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09C4A" w14:textId="77777777" w:rsidR="00D144DA" w:rsidRDefault="006D0868" w:rsidP="00D144DA">
      <w:pPr>
        <w:rPr>
          <w:color w:val="365F91" w:themeColor="accent1" w:themeShade="BF"/>
          <w:sz w:val="28"/>
          <w:lang w:eastAsia="nl-NL"/>
        </w:rPr>
      </w:pPr>
      <w:ins w:id="0" w:author="Tange IJ (Sjaak)" w:date="2022-01-24T14:30:00Z">
        <w:r>
          <w:rPr>
            <w:noProof/>
            <w:lang w:val="en-US"/>
          </w:rPr>
          <w:drawing>
            <wp:anchor distT="0" distB="0" distL="114300" distR="114300" simplePos="0" relativeHeight="251658240" behindDoc="0" locked="0" layoutInCell="1" allowOverlap="1" wp14:anchorId="2D04D322" wp14:editId="2D2491ED">
              <wp:simplePos x="0" y="0"/>
              <wp:positionH relativeFrom="column">
                <wp:posOffset>4695825</wp:posOffset>
              </wp:positionH>
              <wp:positionV relativeFrom="paragraph">
                <wp:posOffset>6985</wp:posOffset>
              </wp:positionV>
              <wp:extent cx="1246592" cy="781050"/>
              <wp:effectExtent l="0" t="0" r="0" b="0"/>
              <wp:wrapNone/>
              <wp:docPr id="3" name="Afbeelding 3" descr="Paspoort, rijbewijs of identiteitskaart kwijt? - Tilburg.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poort, rijbewijs of identiteitskaart kwijt? - Tilburg.co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6592" cy="781050"/>
                      </a:xfrm>
                      <a:prstGeom prst="rect">
                        <a:avLst/>
                      </a:prstGeom>
                      <a:noFill/>
                      <a:ln>
                        <a:noFill/>
                      </a:ln>
                    </pic:spPr>
                  </pic:pic>
                </a:graphicData>
              </a:graphic>
            </wp:anchor>
          </w:drawing>
        </w:r>
      </w:ins>
    </w:p>
    <w:p w14:paraId="6F48AABB" w14:textId="77777777" w:rsidR="00FC5F84" w:rsidRDefault="00FC5F84" w:rsidP="00D144DA">
      <w:pPr>
        <w:jc w:val="center"/>
        <w:rPr>
          <w:b/>
          <w:sz w:val="44"/>
          <w:szCs w:val="44"/>
        </w:rPr>
      </w:pPr>
    </w:p>
    <w:p w14:paraId="51CABEB2" w14:textId="77777777" w:rsidR="00FC5F84" w:rsidRDefault="00FC5F84" w:rsidP="00D144DA">
      <w:pPr>
        <w:jc w:val="center"/>
        <w:rPr>
          <w:b/>
          <w:sz w:val="44"/>
          <w:szCs w:val="44"/>
        </w:rPr>
      </w:pPr>
    </w:p>
    <w:p w14:paraId="6A0288C1" w14:textId="77777777" w:rsidR="00FC5F84" w:rsidRDefault="00FC5F84" w:rsidP="00D144DA">
      <w:pPr>
        <w:jc w:val="center"/>
        <w:rPr>
          <w:b/>
          <w:sz w:val="44"/>
          <w:szCs w:val="44"/>
        </w:rPr>
      </w:pPr>
    </w:p>
    <w:p w14:paraId="7E4548FF" w14:textId="77777777" w:rsidR="00FC5F84" w:rsidRDefault="00FC5F84" w:rsidP="00D144DA">
      <w:pPr>
        <w:jc w:val="center"/>
        <w:rPr>
          <w:b/>
          <w:sz w:val="44"/>
          <w:szCs w:val="44"/>
        </w:rPr>
      </w:pPr>
    </w:p>
    <w:p w14:paraId="430E6CA0" w14:textId="77777777" w:rsidR="00D144DA" w:rsidRPr="00B6502E" w:rsidRDefault="00252955" w:rsidP="00D144DA">
      <w:pPr>
        <w:jc w:val="center"/>
        <w:rPr>
          <w:b/>
          <w:sz w:val="44"/>
          <w:szCs w:val="44"/>
        </w:rPr>
      </w:pPr>
      <w:r w:rsidRPr="00B6502E">
        <w:rPr>
          <w:b/>
          <w:sz w:val="44"/>
          <w:szCs w:val="44"/>
        </w:rPr>
        <w:t>Hybrideco</w:t>
      </w:r>
      <w:r w:rsidR="00D144DA" w:rsidRPr="00B6502E">
        <w:rPr>
          <w:b/>
          <w:sz w:val="44"/>
          <w:szCs w:val="44"/>
        </w:rPr>
        <w:t>ntract</w:t>
      </w:r>
    </w:p>
    <w:p w14:paraId="1B6A180F" w14:textId="77777777" w:rsidR="00D144DA" w:rsidRPr="00B6502E" w:rsidRDefault="00D144DA" w:rsidP="00D144DA">
      <w:pPr>
        <w:jc w:val="center"/>
      </w:pPr>
    </w:p>
    <w:p w14:paraId="5029BA6F" w14:textId="77777777" w:rsidR="00D144DA" w:rsidRPr="00B6502E" w:rsidRDefault="00D144DA" w:rsidP="00D144DA">
      <w:pPr>
        <w:jc w:val="center"/>
      </w:pPr>
    </w:p>
    <w:sdt>
      <w:sdtPr>
        <w:rPr>
          <w:sz w:val="36"/>
          <w:szCs w:val="36"/>
        </w:rPr>
        <w:alias w:val="Projectnaam"/>
        <w:tag w:val="Projectnaam"/>
        <w:id w:val="469099279"/>
        <w:placeholder>
          <w:docPart w:val="FE08C0251D724E18874BEBF83638526E"/>
        </w:placeholder>
      </w:sdtPr>
      <w:sdtEndPr>
        <w:rPr>
          <w:rStyle w:val="Kop1Char"/>
          <w:rFonts w:eastAsiaTheme="majorEastAsia" w:cstheme="majorBidi"/>
          <w:b/>
          <w:bCs/>
          <w:color w:val="548DD4" w:themeColor="text2" w:themeTint="99"/>
          <w:szCs w:val="28"/>
        </w:rPr>
      </w:sdtEndPr>
      <w:sdtContent>
        <w:p w14:paraId="6BE21CFF" w14:textId="77777777" w:rsidR="004C6BBB" w:rsidRPr="00B6502E" w:rsidRDefault="004C6BBB" w:rsidP="004C6BBB">
          <w:pPr>
            <w:jc w:val="center"/>
            <w:rPr>
              <w:rStyle w:val="Kop1Char"/>
              <w:sz w:val="36"/>
            </w:rPr>
          </w:pPr>
          <w:r w:rsidRPr="00B6502E">
            <w:rPr>
              <w:sz w:val="36"/>
              <w:szCs w:val="36"/>
            </w:rPr>
            <w:t xml:space="preserve">ARC- Asfaltreparatiecontract Tilburg </w:t>
          </w:r>
        </w:p>
      </w:sdtContent>
    </w:sdt>
    <w:p w14:paraId="5C7F5952" w14:textId="77777777" w:rsidR="00D144DA" w:rsidRPr="005616A9" w:rsidRDefault="004C6BBB" w:rsidP="004C6BBB">
      <w:pPr>
        <w:jc w:val="center"/>
      </w:pPr>
      <w:r w:rsidRPr="00B6502E">
        <w:t xml:space="preserve"> </w:t>
      </w:r>
      <w:sdt>
        <w:sdtPr>
          <w:alias w:val="korte toelichting op project"/>
          <w:tag w:val="korte toelichting op project"/>
          <w:id w:val="972256736"/>
          <w:placeholder>
            <w:docPart w:val="F662767F664A4AF49451387D6D9659B8"/>
          </w:placeholder>
        </w:sdtPr>
        <w:sdtEndPr>
          <w:rPr>
            <w:sz w:val="24"/>
          </w:rPr>
        </w:sdtEndPr>
        <w:sdtContent>
          <w:r w:rsidR="005D2807">
            <w:t xml:space="preserve">Vraagspecificatie </w:t>
          </w:r>
          <w:r w:rsidR="000368C5">
            <w:t xml:space="preserve">Deel </w:t>
          </w:r>
          <w:r w:rsidR="005D2807">
            <w:t>2 - PROCESEISEN</w:t>
          </w:r>
        </w:sdtContent>
      </w:sdt>
    </w:p>
    <w:p w14:paraId="1C929434" w14:textId="77777777" w:rsidR="00824ECE" w:rsidRDefault="00824ECE" w:rsidP="00D144DA">
      <w:pPr>
        <w:jc w:val="center"/>
        <w:rPr>
          <w:sz w:val="28"/>
          <w:szCs w:val="28"/>
        </w:rPr>
      </w:pPr>
    </w:p>
    <w:p w14:paraId="3E4C5A92" w14:textId="77777777" w:rsidR="00D144DA" w:rsidRPr="005616A9" w:rsidRDefault="00D144DA" w:rsidP="00D144DA">
      <w:pPr>
        <w:jc w:val="center"/>
        <w:rPr>
          <w:sz w:val="28"/>
          <w:szCs w:val="28"/>
        </w:rPr>
      </w:pPr>
      <w:r w:rsidRPr="005616A9">
        <w:rPr>
          <w:sz w:val="28"/>
          <w:szCs w:val="28"/>
        </w:rPr>
        <w:t>Projectnummer:</w:t>
      </w:r>
      <w:r w:rsidRPr="005616A9">
        <w:rPr>
          <w:sz w:val="28"/>
          <w:szCs w:val="28"/>
        </w:rPr>
        <w:tab/>
      </w:r>
      <w:sdt>
        <w:sdtPr>
          <w:rPr>
            <w:sz w:val="28"/>
            <w:szCs w:val="28"/>
          </w:rPr>
          <w:alias w:val="Projectnummer"/>
          <w:tag w:val="Projectnummer"/>
          <w:id w:val="195350701"/>
          <w:placeholder>
            <w:docPart w:val="F662767F664A4AF49451387D6D9659B8"/>
          </w:placeholder>
        </w:sdtPr>
        <w:sdtEndPr/>
        <w:sdtContent>
          <w:r w:rsidR="006A77B9">
            <w:rPr>
              <w:sz w:val="28"/>
              <w:szCs w:val="28"/>
            </w:rPr>
            <w:t>12100313</w:t>
          </w:r>
        </w:sdtContent>
      </w:sdt>
    </w:p>
    <w:p w14:paraId="123B580D" w14:textId="77777777" w:rsidR="00D144DA" w:rsidRPr="005616A9" w:rsidRDefault="00D144DA" w:rsidP="00D144DA">
      <w:pPr>
        <w:jc w:val="center"/>
        <w:rPr>
          <w:sz w:val="28"/>
          <w:szCs w:val="28"/>
        </w:rPr>
      </w:pPr>
    </w:p>
    <w:p w14:paraId="09ADA95E" w14:textId="77777777" w:rsidR="00D144DA" w:rsidRPr="005616A9" w:rsidRDefault="00D144DA" w:rsidP="00D144DA">
      <w:pPr>
        <w:jc w:val="center"/>
        <w:rPr>
          <w:sz w:val="28"/>
          <w:szCs w:val="28"/>
        </w:rPr>
      </w:pPr>
    </w:p>
    <w:p w14:paraId="664728ED" w14:textId="77777777" w:rsidR="00D144DA" w:rsidRPr="005616A9" w:rsidRDefault="00D144DA" w:rsidP="00D144DA">
      <w:pPr>
        <w:jc w:val="center"/>
        <w:rPr>
          <w:sz w:val="28"/>
          <w:szCs w:val="28"/>
        </w:rPr>
      </w:pPr>
    </w:p>
    <w:p w14:paraId="52FA0BA0" w14:textId="77777777" w:rsidR="00D144DA" w:rsidRPr="005616A9" w:rsidRDefault="00D144DA" w:rsidP="00D144DA">
      <w:pPr>
        <w:jc w:val="center"/>
        <w:rPr>
          <w:sz w:val="28"/>
          <w:szCs w:val="28"/>
        </w:rPr>
      </w:pPr>
    </w:p>
    <w:p w14:paraId="5D9CD8CF" w14:textId="77777777" w:rsidR="00D144DA" w:rsidRPr="005616A9" w:rsidRDefault="00D144DA" w:rsidP="00D144DA">
      <w:pPr>
        <w:jc w:val="center"/>
        <w:rPr>
          <w:sz w:val="28"/>
          <w:szCs w:val="28"/>
        </w:rPr>
      </w:pPr>
    </w:p>
    <w:p w14:paraId="65365550" w14:textId="77777777" w:rsidR="00D144DA" w:rsidRPr="005616A9" w:rsidRDefault="00D144DA" w:rsidP="00D144DA">
      <w:pPr>
        <w:jc w:val="center"/>
        <w:rPr>
          <w:sz w:val="28"/>
          <w:szCs w:val="28"/>
        </w:rPr>
      </w:pPr>
    </w:p>
    <w:p w14:paraId="7073CF47" w14:textId="77777777" w:rsidR="00D144DA" w:rsidRPr="005616A9" w:rsidRDefault="00D144DA" w:rsidP="00D144DA">
      <w:pPr>
        <w:jc w:val="center"/>
        <w:rPr>
          <w:sz w:val="28"/>
          <w:szCs w:val="28"/>
        </w:rPr>
      </w:pPr>
    </w:p>
    <w:p w14:paraId="25E3C23E" w14:textId="77777777" w:rsidR="00D144DA" w:rsidRPr="005616A9" w:rsidRDefault="00D144DA" w:rsidP="00D144DA">
      <w:pPr>
        <w:jc w:val="center"/>
        <w:rPr>
          <w:sz w:val="28"/>
          <w:szCs w:val="28"/>
        </w:rPr>
      </w:pPr>
    </w:p>
    <w:p w14:paraId="2D9F8A48" w14:textId="77777777" w:rsidR="00D144DA" w:rsidRPr="005616A9" w:rsidRDefault="00D144DA" w:rsidP="00D144DA">
      <w:pPr>
        <w:tabs>
          <w:tab w:val="left" w:pos="3825"/>
        </w:tabs>
        <w:rPr>
          <w:sz w:val="28"/>
          <w:szCs w:val="28"/>
        </w:rPr>
      </w:pPr>
      <w:r>
        <w:rPr>
          <w:sz w:val="28"/>
          <w:szCs w:val="28"/>
        </w:rPr>
        <w:tab/>
      </w:r>
    </w:p>
    <w:p w14:paraId="5C88CA1D" w14:textId="77777777" w:rsidR="00D144DA" w:rsidRPr="005616A9" w:rsidRDefault="00D144DA" w:rsidP="00D144DA">
      <w:pPr>
        <w:jc w:val="center"/>
        <w:rPr>
          <w:sz w:val="28"/>
          <w:szCs w:val="28"/>
        </w:rPr>
      </w:pPr>
    </w:p>
    <w:p w14:paraId="06BEB233" w14:textId="77777777" w:rsidR="00D144DA" w:rsidRPr="005616A9" w:rsidRDefault="00D144DA" w:rsidP="00D144DA">
      <w:pPr>
        <w:jc w:val="center"/>
        <w:rPr>
          <w:sz w:val="28"/>
          <w:szCs w:val="28"/>
        </w:rPr>
      </w:pPr>
    </w:p>
    <w:p w14:paraId="5CC70513" w14:textId="77777777" w:rsidR="00D144DA" w:rsidRPr="005616A9" w:rsidRDefault="00D144DA" w:rsidP="00D144DA">
      <w:pPr>
        <w:jc w:val="center"/>
        <w:rPr>
          <w:sz w:val="28"/>
          <w:szCs w:val="28"/>
        </w:rPr>
      </w:pPr>
    </w:p>
    <w:p w14:paraId="5A1A8CBB" w14:textId="77777777" w:rsidR="00D144DA" w:rsidRPr="005616A9" w:rsidRDefault="00D144DA" w:rsidP="00D144DA">
      <w:pPr>
        <w:jc w:val="center"/>
        <w:rPr>
          <w:sz w:val="28"/>
          <w:szCs w:val="28"/>
        </w:rPr>
      </w:pPr>
    </w:p>
    <w:p w14:paraId="4795D22D" w14:textId="77777777" w:rsidR="00D144DA" w:rsidRPr="005616A9" w:rsidRDefault="00D144DA" w:rsidP="00D144DA">
      <w:pPr>
        <w:jc w:val="center"/>
        <w:rPr>
          <w:sz w:val="28"/>
          <w:szCs w:val="28"/>
        </w:rPr>
      </w:pPr>
    </w:p>
    <w:p w14:paraId="59ACE5EF" w14:textId="77777777" w:rsidR="00D144DA" w:rsidRPr="005616A9" w:rsidRDefault="00D144DA" w:rsidP="00D144DA">
      <w:pPr>
        <w:jc w:val="center"/>
        <w:rPr>
          <w:sz w:val="28"/>
          <w:szCs w:val="28"/>
        </w:rPr>
      </w:pPr>
    </w:p>
    <w:p w14:paraId="58FDD6A4" w14:textId="77777777" w:rsidR="00D144DA" w:rsidRPr="005616A9" w:rsidRDefault="00D144DA" w:rsidP="00D144DA">
      <w:pPr>
        <w:jc w:val="center"/>
        <w:rPr>
          <w:sz w:val="28"/>
          <w:szCs w:val="28"/>
        </w:rPr>
      </w:pPr>
    </w:p>
    <w:p w14:paraId="1D204319" w14:textId="77777777" w:rsidR="00D144DA" w:rsidRPr="005616A9" w:rsidRDefault="00D144DA" w:rsidP="00D144DA">
      <w:pPr>
        <w:tabs>
          <w:tab w:val="left" w:pos="8040"/>
        </w:tabs>
        <w:rPr>
          <w:sz w:val="28"/>
          <w:szCs w:val="28"/>
        </w:rPr>
      </w:pPr>
      <w:r>
        <w:rPr>
          <w:sz w:val="28"/>
          <w:szCs w:val="28"/>
        </w:rPr>
        <w:tab/>
      </w:r>
    </w:p>
    <w:p w14:paraId="79BAD0AC" w14:textId="77777777" w:rsidR="00D144DA" w:rsidRPr="005616A9" w:rsidRDefault="00D144DA" w:rsidP="00D144DA">
      <w:pPr>
        <w:jc w:val="center"/>
        <w:rPr>
          <w:sz w:val="28"/>
          <w:szCs w:val="28"/>
        </w:rPr>
      </w:pPr>
    </w:p>
    <w:tbl>
      <w:tblPr>
        <w:tblStyle w:val="Tabelraster"/>
        <w:tblW w:w="0" w:type="auto"/>
        <w:tblLook w:val="04A0" w:firstRow="1" w:lastRow="0" w:firstColumn="1" w:lastColumn="0" w:noHBand="0" w:noVBand="1"/>
      </w:tblPr>
      <w:tblGrid>
        <w:gridCol w:w="2235"/>
        <w:gridCol w:w="6977"/>
      </w:tblGrid>
      <w:tr w:rsidR="00D144DA" w:rsidRPr="00B026FE" w14:paraId="327C8687" w14:textId="77777777" w:rsidTr="00122D57">
        <w:tc>
          <w:tcPr>
            <w:tcW w:w="2235" w:type="dxa"/>
          </w:tcPr>
          <w:p w14:paraId="0EE45857" w14:textId="77777777" w:rsidR="00D144DA" w:rsidRPr="00B026FE" w:rsidRDefault="00D144DA" w:rsidP="00122D57">
            <w:pPr>
              <w:rPr>
                <w:sz w:val="22"/>
              </w:rPr>
            </w:pPr>
            <w:r w:rsidRPr="00B026FE">
              <w:rPr>
                <w:sz w:val="22"/>
              </w:rPr>
              <w:t>Versie</w:t>
            </w:r>
          </w:p>
        </w:tc>
        <w:tc>
          <w:tcPr>
            <w:tcW w:w="6977" w:type="dxa"/>
          </w:tcPr>
          <w:p w14:paraId="691DACD6" w14:textId="77777777" w:rsidR="00D144DA" w:rsidRPr="00B026FE" w:rsidRDefault="00806207" w:rsidP="00122D57">
            <w:pPr>
              <w:rPr>
                <w:sz w:val="22"/>
              </w:rPr>
            </w:pPr>
            <w:r>
              <w:rPr>
                <w:sz w:val="22"/>
              </w:rPr>
              <w:t>3</w:t>
            </w:r>
            <w:r w:rsidR="00111E4D" w:rsidRPr="00B026FE">
              <w:rPr>
                <w:sz w:val="22"/>
              </w:rPr>
              <w:t>.0</w:t>
            </w:r>
          </w:p>
        </w:tc>
      </w:tr>
      <w:tr w:rsidR="00D144DA" w:rsidRPr="00B026FE" w14:paraId="31740D67" w14:textId="77777777" w:rsidTr="00122D57">
        <w:tc>
          <w:tcPr>
            <w:tcW w:w="2235" w:type="dxa"/>
          </w:tcPr>
          <w:p w14:paraId="6E41BB63" w14:textId="77777777" w:rsidR="00D144DA" w:rsidRPr="00B026FE" w:rsidRDefault="00D144DA" w:rsidP="00122D57">
            <w:pPr>
              <w:rPr>
                <w:sz w:val="22"/>
              </w:rPr>
            </w:pPr>
            <w:r w:rsidRPr="00B026FE">
              <w:rPr>
                <w:sz w:val="22"/>
              </w:rPr>
              <w:t>Status</w:t>
            </w:r>
          </w:p>
        </w:tc>
        <w:tc>
          <w:tcPr>
            <w:tcW w:w="6977" w:type="dxa"/>
          </w:tcPr>
          <w:p w14:paraId="6ABEB6B4" w14:textId="77777777" w:rsidR="00D144DA" w:rsidRPr="00B026FE" w:rsidRDefault="00484954" w:rsidP="00122D57">
            <w:pPr>
              <w:rPr>
                <w:sz w:val="22"/>
              </w:rPr>
            </w:pPr>
            <w:r>
              <w:rPr>
                <w:sz w:val="22"/>
              </w:rPr>
              <w:t>Definitief</w:t>
            </w:r>
          </w:p>
        </w:tc>
      </w:tr>
      <w:tr w:rsidR="00D144DA" w:rsidRPr="00B026FE" w14:paraId="519DD5FE" w14:textId="77777777" w:rsidTr="00122D57">
        <w:tc>
          <w:tcPr>
            <w:tcW w:w="2235" w:type="dxa"/>
          </w:tcPr>
          <w:p w14:paraId="4C33057A" w14:textId="77777777" w:rsidR="00D144DA" w:rsidRPr="00B026FE" w:rsidRDefault="00D144DA" w:rsidP="00122D57">
            <w:pPr>
              <w:rPr>
                <w:sz w:val="22"/>
              </w:rPr>
            </w:pPr>
            <w:r w:rsidRPr="00B026FE">
              <w:rPr>
                <w:sz w:val="22"/>
              </w:rPr>
              <w:t>Datum</w:t>
            </w:r>
          </w:p>
        </w:tc>
        <w:tc>
          <w:tcPr>
            <w:tcW w:w="6977" w:type="dxa"/>
          </w:tcPr>
          <w:p w14:paraId="5C660A16" w14:textId="6610DBE6" w:rsidR="00D144DA" w:rsidRPr="00B026FE" w:rsidRDefault="00806207" w:rsidP="005C7677">
            <w:pPr>
              <w:rPr>
                <w:sz w:val="22"/>
              </w:rPr>
            </w:pPr>
            <w:r>
              <w:rPr>
                <w:sz w:val="22"/>
              </w:rPr>
              <w:t>0</w:t>
            </w:r>
            <w:r w:rsidR="00180C9D">
              <w:rPr>
                <w:sz w:val="22"/>
              </w:rPr>
              <w:t>3</w:t>
            </w:r>
            <w:r w:rsidR="0042049B" w:rsidRPr="00B026FE">
              <w:rPr>
                <w:sz w:val="22"/>
              </w:rPr>
              <w:t>-</w:t>
            </w:r>
            <w:r w:rsidR="00484954">
              <w:rPr>
                <w:sz w:val="22"/>
              </w:rPr>
              <w:t>0</w:t>
            </w:r>
            <w:r>
              <w:rPr>
                <w:sz w:val="22"/>
              </w:rPr>
              <w:t>2</w:t>
            </w:r>
            <w:r w:rsidR="0042049B" w:rsidRPr="00B026FE">
              <w:rPr>
                <w:sz w:val="22"/>
              </w:rPr>
              <w:t>-20</w:t>
            </w:r>
            <w:r w:rsidR="00111E4D" w:rsidRPr="00B026FE">
              <w:rPr>
                <w:sz w:val="22"/>
              </w:rPr>
              <w:t>2</w:t>
            </w:r>
            <w:r w:rsidR="00484954">
              <w:rPr>
                <w:sz w:val="22"/>
              </w:rPr>
              <w:t>2</w:t>
            </w:r>
          </w:p>
        </w:tc>
      </w:tr>
      <w:tr w:rsidR="00D02A60" w:rsidRPr="00B026FE" w14:paraId="5246C115" w14:textId="77777777" w:rsidTr="00122D57">
        <w:tc>
          <w:tcPr>
            <w:tcW w:w="2235" w:type="dxa"/>
          </w:tcPr>
          <w:p w14:paraId="2F274F9C" w14:textId="77777777" w:rsidR="00D02A60" w:rsidRPr="00B026FE" w:rsidRDefault="00D02A60" w:rsidP="00C75F3A">
            <w:pPr>
              <w:rPr>
                <w:sz w:val="22"/>
              </w:rPr>
            </w:pPr>
            <w:r w:rsidRPr="00B026FE">
              <w:rPr>
                <w:sz w:val="22"/>
              </w:rPr>
              <w:t>Opgesteld door</w:t>
            </w:r>
          </w:p>
        </w:tc>
        <w:tc>
          <w:tcPr>
            <w:tcW w:w="6977" w:type="dxa"/>
          </w:tcPr>
          <w:p w14:paraId="1225E173" w14:textId="77777777" w:rsidR="00D02A60" w:rsidRPr="00B026FE" w:rsidRDefault="00D02A60" w:rsidP="00B5443F">
            <w:pPr>
              <w:rPr>
                <w:sz w:val="22"/>
              </w:rPr>
            </w:pPr>
            <w:r w:rsidRPr="00B026FE">
              <w:rPr>
                <w:sz w:val="22"/>
              </w:rPr>
              <w:t xml:space="preserve">Movares Nederland BV, </w:t>
            </w:r>
            <w:r w:rsidR="00B5443F" w:rsidRPr="00B026FE">
              <w:rPr>
                <w:sz w:val="22"/>
              </w:rPr>
              <w:t>Wilko van Ommeren</w:t>
            </w:r>
            <w:r w:rsidRPr="00B026FE">
              <w:rPr>
                <w:sz w:val="22"/>
              </w:rPr>
              <w:t xml:space="preserve"> </w:t>
            </w:r>
          </w:p>
        </w:tc>
      </w:tr>
      <w:tr w:rsidR="00D02A60" w:rsidRPr="00B026FE" w14:paraId="42937950" w14:textId="77777777" w:rsidTr="00122D57">
        <w:tc>
          <w:tcPr>
            <w:tcW w:w="2235" w:type="dxa"/>
          </w:tcPr>
          <w:p w14:paraId="7F6A2754" w14:textId="77777777" w:rsidR="00D02A60" w:rsidRPr="00B026FE" w:rsidRDefault="00D02A60" w:rsidP="00C75F3A">
            <w:pPr>
              <w:rPr>
                <w:sz w:val="22"/>
              </w:rPr>
            </w:pPr>
            <w:r w:rsidRPr="00B026FE">
              <w:rPr>
                <w:sz w:val="22"/>
              </w:rPr>
              <w:t>Gecontroleerd door</w:t>
            </w:r>
          </w:p>
        </w:tc>
        <w:tc>
          <w:tcPr>
            <w:tcW w:w="6977" w:type="dxa"/>
          </w:tcPr>
          <w:p w14:paraId="2673C684" w14:textId="77777777" w:rsidR="00D02A60" w:rsidRPr="00B026FE" w:rsidRDefault="00D02A60" w:rsidP="00C75F3A">
            <w:pPr>
              <w:rPr>
                <w:sz w:val="22"/>
              </w:rPr>
            </w:pPr>
            <w:r w:rsidRPr="00B026FE">
              <w:rPr>
                <w:sz w:val="22"/>
              </w:rPr>
              <w:t xml:space="preserve">Movares Nederland BV, </w:t>
            </w:r>
            <w:r w:rsidR="00111E4D" w:rsidRPr="00B026FE">
              <w:rPr>
                <w:sz w:val="22"/>
              </w:rPr>
              <w:t>Bob Timmer</w:t>
            </w:r>
          </w:p>
        </w:tc>
      </w:tr>
      <w:tr w:rsidR="00D02A60" w:rsidRPr="005616A9" w14:paraId="1648A5BD" w14:textId="77777777" w:rsidTr="00B026FE">
        <w:trPr>
          <w:trHeight w:val="64"/>
        </w:trPr>
        <w:tc>
          <w:tcPr>
            <w:tcW w:w="2235" w:type="dxa"/>
          </w:tcPr>
          <w:p w14:paraId="2EA1D738" w14:textId="77777777" w:rsidR="00D02A60" w:rsidRPr="00B026FE" w:rsidRDefault="00D02A60" w:rsidP="00C75F3A">
            <w:pPr>
              <w:rPr>
                <w:sz w:val="22"/>
              </w:rPr>
            </w:pPr>
            <w:r w:rsidRPr="00B026FE">
              <w:rPr>
                <w:sz w:val="22"/>
              </w:rPr>
              <w:t>Vrijgegeven door</w:t>
            </w:r>
          </w:p>
        </w:tc>
        <w:tc>
          <w:tcPr>
            <w:tcW w:w="6977" w:type="dxa"/>
          </w:tcPr>
          <w:p w14:paraId="11CA3B11" w14:textId="77777777" w:rsidR="00D02A60" w:rsidRPr="00B026FE" w:rsidRDefault="00D02A60" w:rsidP="00C75F3A">
            <w:pPr>
              <w:rPr>
                <w:sz w:val="22"/>
              </w:rPr>
            </w:pPr>
            <w:r w:rsidRPr="00B026FE">
              <w:rPr>
                <w:sz w:val="22"/>
              </w:rPr>
              <w:t xml:space="preserve">Movares Nederland BV, </w:t>
            </w:r>
            <w:r w:rsidR="00683DFB" w:rsidRPr="00B026FE">
              <w:rPr>
                <w:sz w:val="22"/>
              </w:rPr>
              <w:t>Martijn Rhijnsburger</w:t>
            </w:r>
          </w:p>
        </w:tc>
      </w:tr>
    </w:tbl>
    <w:sdt>
      <w:sdtPr>
        <w:rPr>
          <w:rFonts w:asciiTheme="minorHAnsi" w:eastAsiaTheme="minorHAnsi" w:hAnsiTheme="minorHAnsi" w:cstheme="minorBidi"/>
          <w:b w:val="0"/>
          <w:bCs w:val="0"/>
          <w:color w:val="auto"/>
          <w:sz w:val="18"/>
          <w:szCs w:val="18"/>
          <w:lang w:eastAsia="en-US"/>
        </w:rPr>
        <w:id w:val="1641070763"/>
        <w:docPartObj>
          <w:docPartGallery w:val="Table of Contents"/>
          <w:docPartUnique/>
        </w:docPartObj>
      </w:sdtPr>
      <w:sdtEndPr/>
      <w:sdtContent>
        <w:p w14:paraId="7C0AFDBA" w14:textId="77777777" w:rsidR="00D144DA" w:rsidRDefault="001F3A55" w:rsidP="001F3A55">
          <w:pPr>
            <w:pStyle w:val="Kopvaninhoudsopgave"/>
            <w:tabs>
              <w:tab w:val="left" w:pos="7686"/>
            </w:tabs>
            <w:rPr>
              <w:rFonts w:asciiTheme="minorHAnsi" w:eastAsiaTheme="minorHAnsi" w:hAnsiTheme="minorHAnsi" w:cstheme="minorBidi"/>
              <w:b w:val="0"/>
              <w:bCs w:val="0"/>
              <w:color w:val="auto"/>
              <w:sz w:val="18"/>
              <w:szCs w:val="18"/>
              <w:lang w:eastAsia="en-US"/>
            </w:rPr>
          </w:pPr>
          <w:r>
            <w:rPr>
              <w:rFonts w:asciiTheme="minorHAnsi" w:eastAsiaTheme="minorHAnsi" w:hAnsiTheme="minorHAnsi" w:cstheme="minorBidi"/>
              <w:b w:val="0"/>
              <w:bCs w:val="0"/>
              <w:color w:val="auto"/>
              <w:sz w:val="18"/>
              <w:szCs w:val="18"/>
              <w:lang w:eastAsia="en-US"/>
            </w:rPr>
            <w:tab/>
          </w:r>
        </w:p>
        <w:p w14:paraId="4CB4C001" w14:textId="77777777" w:rsidR="00D144DA" w:rsidRPr="00D144DA" w:rsidRDefault="00D144DA" w:rsidP="00D144DA">
          <w:pPr>
            <w:pStyle w:val="Kopvaninhoudsopgave"/>
            <w:rPr>
              <w:rFonts w:asciiTheme="minorHAnsi" w:eastAsiaTheme="minorHAnsi" w:hAnsiTheme="minorHAnsi" w:cstheme="minorBidi"/>
              <w:b w:val="0"/>
              <w:bCs w:val="0"/>
              <w:color w:val="auto"/>
              <w:sz w:val="18"/>
              <w:szCs w:val="18"/>
              <w:lang w:eastAsia="en-US"/>
            </w:rPr>
          </w:pPr>
          <w:r w:rsidRPr="008334A6">
            <w:rPr>
              <w:rFonts w:asciiTheme="minorHAnsi" w:hAnsiTheme="minorHAnsi"/>
              <w:sz w:val="24"/>
              <w:szCs w:val="24"/>
            </w:rPr>
            <w:t>Inhoud</w:t>
          </w:r>
        </w:p>
        <w:p w14:paraId="4D36D4E2" w14:textId="480D2F91" w:rsidR="003559D8" w:rsidRDefault="00263CE2" w:rsidP="003559D8">
          <w:pPr>
            <w:pStyle w:val="Inhopg1"/>
            <w:rPr>
              <w:rFonts w:eastAsiaTheme="minorEastAsia"/>
              <w:noProof/>
              <w:sz w:val="22"/>
              <w:lang w:eastAsia="nl-NL"/>
            </w:rPr>
          </w:pPr>
          <w:r w:rsidRPr="00D83716">
            <w:rPr>
              <w:sz w:val="18"/>
              <w:szCs w:val="18"/>
            </w:rPr>
            <w:fldChar w:fldCharType="begin"/>
          </w:r>
          <w:r w:rsidR="00D144DA" w:rsidRPr="00D83716">
            <w:rPr>
              <w:sz w:val="18"/>
              <w:szCs w:val="18"/>
            </w:rPr>
            <w:instrText xml:space="preserve"> TOC \o "1-3" \h \z \u </w:instrText>
          </w:r>
          <w:r w:rsidRPr="00D83716">
            <w:rPr>
              <w:sz w:val="18"/>
              <w:szCs w:val="18"/>
            </w:rPr>
            <w:fldChar w:fldCharType="separate"/>
          </w:r>
          <w:hyperlink w:anchor="_Toc93953408" w:history="1">
            <w:r w:rsidR="003559D8" w:rsidRPr="00FC20C0">
              <w:rPr>
                <w:rStyle w:val="Hyperlink"/>
                <w:noProof/>
                <w:lang w:eastAsia="nl-NL"/>
              </w:rPr>
              <w:t>1.</w:t>
            </w:r>
            <w:r w:rsidR="003559D8">
              <w:rPr>
                <w:rFonts w:eastAsiaTheme="minorEastAsia"/>
                <w:noProof/>
                <w:sz w:val="22"/>
                <w:lang w:eastAsia="nl-NL"/>
              </w:rPr>
              <w:tab/>
            </w:r>
            <w:r w:rsidR="003559D8" w:rsidRPr="00FC20C0">
              <w:rPr>
                <w:rStyle w:val="Hyperlink"/>
                <w:noProof/>
                <w:lang w:eastAsia="nl-NL"/>
              </w:rPr>
              <w:t>Eisen aan de Werkzaamheden (proceseisen)</w:t>
            </w:r>
            <w:r w:rsidR="003559D8">
              <w:rPr>
                <w:noProof/>
                <w:webHidden/>
              </w:rPr>
              <w:tab/>
            </w:r>
            <w:r>
              <w:rPr>
                <w:noProof/>
                <w:webHidden/>
              </w:rPr>
              <w:fldChar w:fldCharType="begin"/>
            </w:r>
            <w:r w:rsidR="003559D8">
              <w:rPr>
                <w:noProof/>
                <w:webHidden/>
              </w:rPr>
              <w:instrText xml:space="preserve"> PAGEREF _Toc93953408 \h </w:instrText>
            </w:r>
            <w:r>
              <w:rPr>
                <w:noProof/>
                <w:webHidden/>
              </w:rPr>
            </w:r>
            <w:r>
              <w:rPr>
                <w:noProof/>
                <w:webHidden/>
              </w:rPr>
              <w:fldChar w:fldCharType="separate"/>
            </w:r>
            <w:r w:rsidR="00DB00FB">
              <w:rPr>
                <w:noProof/>
                <w:webHidden/>
              </w:rPr>
              <w:t>3</w:t>
            </w:r>
            <w:r>
              <w:rPr>
                <w:noProof/>
                <w:webHidden/>
              </w:rPr>
              <w:fldChar w:fldCharType="end"/>
            </w:r>
          </w:hyperlink>
        </w:p>
        <w:p w14:paraId="4B91B8DE" w14:textId="0F216A2E" w:rsidR="003559D8" w:rsidRDefault="00DB00FB">
          <w:pPr>
            <w:pStyle w:val="Inhopg2"/>
            <w:rPr>
              <w:rFonts w:asciiTheme="minorHAnsi" w:eastAsiaTheme="minorEastAsia" w:hAnsiTheme="minorHAnsi"/>
              <w:sz w:val="22"/>
              <w:lang w:eastAsia="nl-NL"/>
            </w:rPr>
          </w:pPr>
          <w:hyperlink w:anchor="_Toc93953409" w:history="1">
            <w:r w:rsidR="003559D8" w:rsidRPr="00FC20C0">
              <w:rPr>
                <w:rStyle w:val="Hyperlink"/>
              </w:rPr>
              <w:t>1.1.</w:t>
            </w:r>
            <w:r w:rsidR="003559D8">
              <w:rPr>
                <w:rFonts w:asciiTheme="minorHAnsi" w:eastAsiaTheme="minorEastAsia" w:hAnsiTheme="minorHAnsi"/>
                <w:sz w:val="22"/>
                <w:lang w:eastAsia="nl-NL"/>
              </w:rPr>
              <w:tab/>
            </w:r>
            <w:r w:rsidR="003559D8" w:rsidRPr="00FC20C0">
              <w:rPr>
                <w:rStyle w:val="Hyperlink"/>
              </w:rPr>
              <w:t>Proceseisen documenten</w:t>
            </w:r>
            <w:r w:rsidR="003559D8">
              <w:rPr>
                <w:webHidden/>
              </w:rPr>
              <w:tab/>
            </w:r>
            <w:r w:rsidR="00263CE2">
              <w:rPr>
                <w:webHidden/>
              </w:rPr>
              <w:fldChar w:fldCharType="begin"/>
            </w:r>
            <w:r w:rsidR="003559D8">
              <w:rPr>
                <w:webHidden/>
              </w:rPr>
              <w:instrText xml:space="preserve"> PAGEREF _Toc93953409 \h </w:instrText>
            </w:r>
            <w:r w:rsidR="00263CE2">
              <w:rPr>
                <w:webHidden/>
              </w:rPr>
            </w:r>
            <w:r w:rsidR="00263CE2">
              <w:rPr>
                <w:webHidden/>
              </w:rPr>
              <w:fldChar w:fldCharType="separate"/>
            </w:r>
            <w:r>
              <w:rPr>
                <w:webHidden/>
              </w:rPr>
              <w:t>3</w:t>
            </w:r>
            <w:r w:rsidR="00263CE2">
              <w:rPr>
                <w:webHidden/>
              </w:rPr>
              <w:fldChar w:fldCharType="end"/>
            </w:r>
          </w:hyperlink>
        </w:p>
        <w:p w14:paraId="306E0387" w14:textId="7F28F39C" w:rsidR="003559D8" w:rsidRDefault="00DB00FB">
          <w:pPr>
            <w:pStyle w:val="Inhopg2"/>
            <w:rPr>
              <w:rFonts w:asciiTheme="minorHAnsi" w:eastAsiaTheme="minorEastAsia" w:hAnsiTheme="minorHAnsi"/>
              <w:sz w:val="22"/>
              <w:lang w:eastAsia="nl-NL"/>
            </w:rPr>
          </w:pPr>
          <w:hyperlink w:anchor="_Toc93953410" w:history="1">
            <w:r w:rsidR="003559D8" w:rsidRPr="00FC20C0">
              <w:rPr>
                <w:rStyle w:val="Hyperlink"/>
              </w:rPr>
              <w:t>1.2.</w:t>
            </w:r>
            <w:r w:rsidR="003559D8">
              <w:rPr>
                <w:rFonts w:asciiTheme="minorHAnsi" w:eastAsiaTheme="minorEastAsia" w:hAnsiTheme="minorHAnsi"/>
                <w:sz w:val="22"/>
                <w:lang w:eastAsia="nl-NL"/>
              </w:rPr>
              <w:tab/>
            </w:r>
            <w:r w:rsidR="003559D8" w:rsidRPr="00FC20C0">
              <w:rPr>
                <w:rStyle w:val="Hyperlink"/>
              </w:rPr>
              <w:t>Proceseisen werkzaamheden</w:t>
            </w:r>
            <w:r w:rsidR="003559D8">
              <w:rPr>
                <w:webHidden/>
              </w:rPr>
              <w:tab/>
            </w:r>
            <w:r w:rsidR="00263CE2">
              <w:rPr>
                <w:webHidden/>
              </w:rPr>
              <w:fldChar w:fldCharType="begin"/>
            </w:r>
            <w:r w:rsidR="003559D8">
              <w:rPr>
                <w:webHidden/>
              </w:rPr>
              <w:instrText xml:space="preserve"> PAGEREF _Toc93953410 \h </w:instrText>
            </w:r>
            <w:r w:rsidR="00263CE2">
              <w:rPr>
                <w:webHidden/>
              </w:rPr>
            </w:r>
            <w:r w:rsidR="00263CE2">
              <w:rPr>
                <w:webHidden/>
              </w:rPr>
              <w:fldChar w:fldCharType="separate"/>
            </w:r>
            <w:r>
              <w:rPr>
                <w:webHidden/>
              </w:rPr>
              <w:t>3</w:t>
            </w:r>
            <w:r w:rsidR="00263CE2">
              <w:rPr>
                <w:webHidden/>
              </w:rPr>
              <w:fldChar w:fldCharType="end"/>
            </w:r>
          </w:hyperlink>
        </w:p>
        <w:p w14:paraId="078A1495" w14:textId="3E27630E" w:rsidR="003559D8" w:rsidRDefault="00DB00FB">
          <w:pPr>
            <w:pStyle w:val="Inhopg3"/>
            <w:rPr>
              <w:rFonts w:asciiTheme="minorHAnsi" w:hAnsiTheme="minorHAnsi"/>
              <w:sz w:val="22"/>
            </w:rPr>
          </w:pPr>
          <w:hyperlink w:anchor="_Toc93953411" w:history="1">
            <w:r w:rsidR="003559D8" w:rsidRPr="00FC20C0">
              <w:rPr>
                <w:rStyle w:val="Hyperlink"/>
              </w:rPr>
              <w:t xml:space="preserve">1.2.0. </w:t>
            </w:r>
            <w:r w:rsidR="003559D8">
              <w:rPr>
                <w:rFonts w:asciiTheme="minorHAnsi" w:hAnsiTheme="minorHAnsi"/>
                <w:sz w:val="22"/>
              </w:rPr>
              <w:tab/>
            </w:r>
            <w:r w:rsidR="003559D8" w:rsidRPr="00FC20C0">
              <w:rPr>
                <w:rStyle w:val="Hyperlink"/>
              </w:rPr>
              <w:t>Inspectiefase</w:t>
            </w:r>
            <w:r w:rsidR="003559D8">
              <w:rPr>
                <w:webHidden/>
              </w:rPr>
              <w:tab/>
            </w:r>
            <w:r w:rsidR="00263CE2">
              <w:rPr>
                <w:webHidden/>
              </w:rPr>
              <w:fldChar w:fldCharType="begin"/>
            </w:r>
            <w:r w:rsidR="003559D8">
              <w:rPr>
                <w:webHidden/>
              </w:rPr>
              <w:instrText xml:space="preserve"> PAGEREF _Toc93953411 \h </w:instrText>
            </w:r>
            <w:r w:rsidR="00263CE2">
              <w:rPr>
                <w:webHidden/>
              </w:rPr>
            </w:r>
            <w:r w:rsidR="00263CE2">
              <w:rPr>
                <w:webHidden/>
              </w:rPr>
              <w:fldChar w:fldCharType="separate"/>
            </w:r>
            <w:r>
              <w:rPr>
                <w:webHidden/>
              </w:rPr>
              <w:t>3</w:t>
            </w:r>
            <w:r w:rsidR="00263CE2">
              <w:rPr>
                <w:webHidden/>
              </w:rPr>
              <w:fldChar w:fldCharType="end"/>
            </w:r>
          </w:hyperlink>
        </w:p>
        <w:p w14:paraId="574456FE" w14:textId="64BC2435" w:rsidR="003559D8" w:rsidRDefault="00DB00FB">
          <w:pPr>
            <w:pStyle w:val="Inhopg3"/>
            <w:rPr>
              <w:rFonts w:asciiTheme="minorHAnsi" w:hAnsiTheme="minorHAnsi"/>
              <w:sz w:val="22"/>
            </w:rPr>
          </w:pPr>
          <w:hyperlink w:anchor="_Toc93953412" w:history="1">
            <w:r w:rsidR="003559D8" w:rsidRPr="00FC20C0">
              <w:rPr>
                <w:rStyle w:val="Hyperlink"/>
              </w:rPr>
              <w:t>1.2.1.</w:t>
            </w:r>
            <w:r w:rsidR="003559D8">
              <w:rPr>
                <w:rFonts w:asciiTheme="minorHAnsi" w:hAnsiTheme="minorHAnsi"/>
                <w:sz w:val="22"/>
              </w:rPr>
              <w:tab/>
            </w:r>
            <w:r w:rsidR="003559D8" w:rsidRPr="00FC20C0">
              <w:rPr>
                <w:rStyle w:val="Hyperlink"/>
              </w:rPr>
              <w:t>Projectmanagement</w:t>
            </w:r>
            <w:r w:rsidR="003559D8">
              <w:rPr>
                <w:webHidden/>
              </w:rPr>
              <w:tab/>
            </w:r>
            <w:r w:rsidR="00263CE2">
              <w:rPr>
                <w:webHidden/>
              </w:rPr>
              <w:fldChar w:fldCharType="begin"/>
            </w:r>
            <w:r w:rsidR="003559D8">
              <w:rPr>
                <w:webHidden/>
              </w:rPr>
              <w:instrText xml:space="preserve"> PAGEREF _Toc93953412 \h </w:instrText>
            </w:r>
            <w:r w:rsidR="00263CE2">
              <w:rPr>
                <w:webHidden/>
              </w:rPr>
            </w:r>
            <w:r w:rsidR="00263CE2">
              <w:rPr>
                <w:webHidden/>
              </w:rPr>
              <w:fldChar w:fldCharType="separate"/>
            </w:r>
            <w:r>
              <w:rPr>
                <w:webHidden/>
              </w:rPr>
              <w:t>4</w:t>
            </w:r>
            <w:r w:rsidR="00263CE2">
              <w:rPr>
                <w:webHidden/>
              </w:rPr>
              <w:fldChar w:fldCharType="end"/>
            </w:r>
          </w:hyperlink>
        </w:p>
        <w:p w14:paraId="73CA3752" w14:textId="66D2166D" w:rsidR="003559D8" w:rsidRDefault="00DB00FB">
          <w:pPr>
            <w:pStyle w:val="Inhopg3"/>
            <w:rPr>
              <w:rFonts w:asciiTheme="minorHAnsi" w:hAnsiTheme="minorHAnsi"/>
              <w:sz w:val="22"/>
            </w:rPr>
          </w:pPr>
          <w:hyperlink w:anchor="_Toc93953413" w:history="1">
            <w:r w:rsidR="003559D8" w:rsidRPr="00FC20C0">
              <w:rPr>
                <w:rStyle w:val="Hyperlink"/>
              </w:rPr>
              <w:t>1.2.2.</w:t>
            </w:r>
            <w:r w:rsidR="003559D8">
              <w:rPr>
                <w:rFonts w:asciiTheme="minorHAnsi" w:hAnsiTheme="minorHAnsi"/>
                <w:sz w:val="22"/>
              </w:rPr>
              <w:tab/>
            </w:r>
            <w:r w:rsidR="003559D8" w:rsidRPr="00FC20C0">
              <w:rPr>
                <w:rStyle w:val="Hyperlink"/>
              </w:rPr>
              <w:t>Financieel management</w:t>
            </w:r>
            <w:r w:rsidR="003559D8">
              <w:rPr>
                <w:webHidden/>
              </w:rPr>
              <w:tab/>
            </w:r>
            <w:r w:rsidR="00263CE2">
              <w:rPr>
                <w:webHidden/>
              </w:rPr>
              <w:fldChar w:fldCharType="begin"/>
            </w:r>
            <w:r w:rsidR="003559D8">
              <w:rPr>
                <w:webHidden/>
              </w:rPr>
              <w:instrText xml:space="preserve"> PAGEREF _Toc93953413 \h </w:instrText>
            </w:r>
            <w:r w:rsidR="00263CE2">
              <w:rPr>
                <w:webHidden/>
              </w:rPr>
            </w:r>
            <w:r w:rsidR="00263CE2">
              <w:rPr>
                <w:webHidden/>
              </w:rPr>
              <w:fldChar w:fldCharType="separate"/>
            </w:r>
            <w:r>
              <w:rPr>
                <w:webHidden/>
              </w:rPr>
              <w:t>18</w:t>
            </w:r>
            <w:r w:rsidR="00263CE2">
              <w:rPr>
                <w:webHidden/>
              </w:rPr>
              <w:fldChar w:fldCharType="end"/>
            </w:r>
          </w:hyperlink>
        </w:p>
        <w:p w14:paraId="2FB937F5" w14:textId="0ACE7D40" w:rsidR="003559D8" w:rsidRDefault="00DB00FB">
          <w:pPr>
            <w:pStyle w:val="Inhopg3"/>
            <w:rPr>
              <w:rFonts w:asciiTheme="minorHAnsi" w:hAnsiTheme="minorHAnsi"/>
              <w:sz w:val="22"/>
            </w:rPr>
          </w:pPr>
          <w:hyperlink w:anchor="_Toc93953414" w:history="1">
            <w:r w:rsidR="003559D8" w:rsidRPr="00FC20C0">
              <w:rPr>
                <w:rStyle w:val="Hyperlink"/>
              </w:rPr>
              <w:t>1.2.3.</w:t>
            </w:r>
            <w:r w:rsidR="003559D8">
              <w:rPr>
                <w:rFonts w:asciiTheme="minorHAnsi" w:hAnsiTheme="minorHAnsi"/>
                <w:sz w:val="22"/>
              </w:rPr>
              <w:tab/>
            </w:r>
            <w:r w:rsidR="003559D8" w:rsidRPr="00FC20C0">
              <w:rPr>
                <w:rStyle w:val="Hyperlink"/>
              </w:rPr>
              <w:t>Omgevingsmanagement (OM)</w:t>
            </w:r>
            <w:r w:rsidR="003559D8">
              <w:rPr>
                <w:webHidden/>
              </w:rPr>
              <w:tab/>
            </w:r>
            <w:r w:rsidR="00263CE2">
              <w:rPr>
                <w:webHidden/>
              </w:rPr>
              <w:fldChar w:fldCharType="begin"/>
            </w:r>
            <w:r w:rsidR="003559D8">
              <w:rPr>
                <w:webHidden/>
              </w:rPr>
              <w:instrText xml:space="preserve"> PAGEREF _Toc93953414 \h </w:instrText>
            </w:r>
            <w:r w:rsidR="00263CE2">
              <w:rPr>
                <w:webHidden/>
              </w:rPr>
            </w:r>
            <w:r w:rsidR="00263CE2">
              <w:rPr>
                <w:webHidden/>
              </w:rPr>
              <w:fldChar w:fldCharType="separate"/>
            </w:r>
            <w:r>
              <w:rPr>
                <w:webHidden/>
              </w:rPr>
              <w:t>21</w:t>
            </w:r>
            <w:r w:rsidR="00263CE2">
              <w:rPr>
                <w:webHidden/>
              </w:rPr>
              <w:fldChar w:fldCharType="end"/>
            </w:r>
          </w:hyperlink>
        </w:p>
        <w:p w14:paraId="6FA46C85" w14:textId="70763175" w:rsidR="003559D8" w:rsidRDefault="00DB00FB">
          <w:pPr>
            <w:pStyle w:val="Inhopg3"/>
            <w:rPr>
              <w:rFonts w:asciiTheme="minorHAnsi" w:hAnsiTheme="minorHAnsi"/>
              <w:sz w:val="22"/>
            </w:rPr>
          </w:pPr>
          <w:hyperlink w:anchor="_Toc93953415" w:history="1">
            <w:r w:rsidR="003559D8" w:rsidRPr="00FC20C0">
              <w:rPr>
                <w:rStyle w:val="Hyperlink"/>
              </w:rPr>
              <w:t>1.2.4.</w:t>
            </w:r>
            <w:r w:rsidR="003559D8">
              <w:rPr>
                <w:rFonts w:asciiTheme="minorHAnsi" w:hAnsiTheme="minorHAnsi"/>
                <w:sz w:val="22"/>
              </w:rPr>
              <w:tab/>
            </w:r>
            <w:r w:rsidR="003559D8" w:rsidRPr="00FC20C0">
              <w:rPr>
                <w:rStyle w:val="Hyperlink"/>
              </w:rPr>
              <w:t>Technisch management (TM)</w:t>
            </w:r>
            <w:r w:rsidR="003559D8">
              <w:rPr>
                <w:webHidden/>
              </w:rPr>
              <w:tab/>
            </w:r>
            <w:r w:rsidR="00263CE2">
              <w:rPr>
                <w:webHidden/>
              </w:rPr>
              <w:fldChar w:fldCharType="begin"/>
            </w:r>
            <w:r w:rsidR="003559D8">
              <w:rPr>
                <w:webHidden/>
              </w:rPr>
              <w:instrText xml:space="preserve"> PAGEREF _Toc93953415 \h </w:instrText>
            </w:r>
            <w:r w:rsidR="00263CE2">
              <w:rPr>
                <w:webHidden/>
              </w:rPr>
            </w:r>
            <w:r w:rsidR="00263CE2">
              <w:rPr>
                <w:webHidden/>
              </w:rPr>
              <w:fldChar w:fldCharType="separate"/>
            </w:r>
            <w:r>
              <w:rPr>
                <w:webHidden/>
              </w:rPr>
              <w:t>23</w:t>
            </w:r>
            <w:r w:rsidR="00263CE2">
              <w:rPr>
                <w:webHidden/>
              </w:rPr>
              <w:fldChar w:fldCharType="end"/>
            </w:r>
          </w:hyperlink>
        </w:p>
        <w:p w14:paraId="11E42534" w14:textId="77777777" w:rsidR="00D144DA" w:rsidRDefault="00263CE2" w:rsidP="00D144DA">
          <w:r w:rsidRPr="00D83716">
            <w:rPr>
              <w:b/>
              <w:bCs/>
              <w:sz w:val="18"/>
              <w:szCs w:val="18"/>
            </w:rPr>
            <w:fldChar w:fldCharType="end"/>
          </w:r>
        </w:p>
      </w:sdtContent>
    </w:sdt>
    <w:p w14:paraId="7873EB2B" w14:textId="77777777" w:rsidR="00D144DA" w:rsidRDefault="00D144DA" w:rsidP="00D144DA">
      <w:pPr>
        <w:spacing w:after="200" w:line="276" w:lineRule="auto"/>
        <w:rPr>
          <w:rFonts w:eastAsiaTheme="majorEastAsia" w:cstheme="majorBidi"/>
          <w:b/>
          <w:bCs/>
          <w:color w:val="365F91" w:themeColor="accent1" w:themeShade="BF"/>
          <w:sz w:val="28"/>
          <w:szCs w:val="28"/>
          <w:lang w:eastAsia="nl-NL"/>
        </w:rPr>
      </w:pPr>
      <w:r>
        <w:rPr>
          <w:color w:val="365F91" w:themeColor="accent1" w:themeShade="BF"/>
          <w:sz w:val="28"/>
          <w:lang w:eastAsia="nl-NL"/>
        </w:rPr>
        <w:br w:type="page"/>
      </w:r>
    </w:p>
    <w:p w14:paraId="1211C211" w14:textId="77777777" w:rsidR="00D144DA" w:rsidRDefault="00D144DA" w:rsidP="00D144DA">
      <w:pPr>
        <w:rPr>
          <w:color w:val="365F91" w:themeColor="accent1" w:themeShade="BF"/>
          <w:sz w:val="28"/>
          <w:lang w:eastAsia="nl-NL"/>
        </w:rPr>
      </w:pPr>
    </w:p>
    <w:p w14:paraId="4E4EB9F3" w14:textId="77777777" w:rsidR="00D144DA" w:rsidRDefault="00D144DA" w:rsidP="00AA474C">
      <w:pPr>
        <w:pStyle w:val="Kop1"/>
        <w:numPr>
          <w:ilvl w:val="0"/>
          <w:numId w:val="6"/>
        </w:numPr>
        <w:ind w:left="0" w:firstLine="0"/>
        <w:rPr>
          <w:color w:val="365F91" w:themeColor="accent1" w:themeShade="BF"/>
          <w:sz w:val="28"/>
          <w:lang w:eastAsia="nl-NL"/>
        </w:rPr>
      </w:pPr>
      <w:bookmarkStart w:id="1" w:name="_Toc93953408"/>
      <w:r w:rsidRPr="005616A9">
        <w:rPr>
          <w:color w:val="365F91" w:themeColor="accent1" w:themeShade="BF"/>
          <w:sz w:val="28"/>
          <w:lang w:eastAsia="nl-NL"/>
        </w:rPr>
        <w:t>Eisen aan de Werkzaamheden (proceseisen)</w:t>
      </w:r>
      <w:bookmarkEnd w:id="1"/>
    </w:p>
    <w:p w14:paraId="3D408CD3" w14:textId="77777777" w:rsidR="00D144DA" w:rsidRPr="005616A9" w:rsidRDefault="00D144DA" w:rsidP="00D144DA">
      <w:pPr>
        <w:rPr>
          <w:szCs w:val="20"/>
        </w:rPr>
      </w:pPr>
      <w:bookmarkStart w:id="2" w:name="_Toc462140889"/>
      <w:r>
        <w:rPr>
          <w:szCs w:val="20"/>
        </w:rPr>
        <w:t>De (werk-) processen voor ‘Asfaltreparatiecontract</w:t>
      </w:r>
      <w:r w:rsidRPr="005616A9">
        <w:rPr>
          <w:szCs w:val="20"/>
        </w:rPr>
        <w:t>"  dienen aan de onderstaande eisen te voldoen:</w:t>
      </w:r>
    </w:p>
    <w:p w14:paraId="7067438E" w14:textId="77777777" w:rsidR="00D144DA" w:rsidRPr="005616A9" w:rsidRDefault="00D144DA" w:rsidP="00AA474C">
      <w:pPr>
        <w:pStyle w:val="Kop2"/>
        <w:numPr>
          <w:ilvl w:val="1"/>
          <w:numId w:val="6"/>
        </w:numPr>
        <w:ind w:left="0" w:firstLine="0"/>
      </w:pPr>
      <w:bookmarkStart w:id="3" w:name="_Toc477417677"/>
      <w:bookmarkStart w:id="4" w:name="_Toc491250139"/>
      <w:bookmarkStart w:id="5" w:name="_Toc93953409"/>
      <w:r w:rsidRPr="005616A9">
        <w:t>Proceseisen documenten</w:t>
      </w:r>
      <w:bookmarkEnd w:id="2"/>
      <w:bookmarkEnd w:id="3"/>
      <w:bookmarkEnd w:id="4"/>
      <w:bookmarkEnd w:id="5"/>
    </w:p>
    <w:tbl>
      <w:tblPr>
        <w:tblStyle w:val="Tabelraster"/>
        <w:tblW w:w="0" w:type="auto"/>
        <w:tblLook w:val="04A0" w:firstRow="1" w:lastRow="0" w:firstColumn="1" w:lastColumn="0" w:noHBand="0" w:noVBand="1"/>
      </w:tblPr>
      <w:tblGrid>
        <w:gridCol w:w="332"/>
        <w:gridCol w:w="318"/>
        <w:gridCol w:w="4019"/>
        <w:gridCol w:w="3128"/>
      </w:tblGrid>
      <w:tr w:rsidR="00D144DA" w:rsidRPr="005616A9" w14:paraId="3C70DA2C" w14:textId="77777777" w:rsidTr="00122D57">
        <w:tc>
          <w:tcPr>
            <w:tcW w:w="629" w:type="dxa"/>
            <w:gridSpan w:val="2"/>
          </w:tcPr>
          <w:p w14:paraId="449794AC" w14:textId="77777777" w:rsidR="00D144DA" w:rsidRPr="005616A9" w:rsidRDefault="00D144DA" w:rsidP="00122D57">
            <w:pPr>
              <w:rPr>
                <w:b/>
              </w:rPr>
            </w:pPr>
            <w:r w:rsidRPr="005616A9">
              <w:rPr>
                <w:b/>
              </w:rPr>
              <w:t>Nr.</w:t>
            </w:r>
          </w:p>
        </w:tc>
        <w:tc>
          <w:tcPr>
            <w:tcW w:w="4019" w:type="dxa"/>
          </w:tcPr>
          <w:p w14:paraId="062F6E84" w14:textId="77777777" w:rsidR="00D144DA" w:rsidRPr="005616A9" w:rsidRDefault="00D144DA" w:rsidP="00122D57">
            <w:pPr>
              <w:rPr>
                <w:b/>
              </w:rPr>
            </w:pPr>
            <w:r w:rsidRPr="005616A9">
              <w:rPr>
                <w:b/>
              </w:rPr>
              <w:t>Proceseis</w:t>
            </w:r>
          </w:p>
        </w:tc>
        <w:tc>
          <w:tcPr>
            <w:tcW w:w="3128" w:type="dxa"/>
          </w:tcPr>
          <w:p w14:paraId="64AF843C" w14:textId="77777777" w:rsidR="00D144DA" w:rsidRPr="005616A9" w:rsidRDefault="00D144DA" w:rsidP="00122D57">
            <w:pPr>
              <w:rPr>
                <w:b/>
              </w:rPr>
            </w:pPr>
            <w:r w:rsidRPr="005616A9">
              <w:rPr>
                <w:b/>
              </w:rPr>
              <w:t>Bron/toelichting</w:t>
            </w:r>
          </w:p>
        </w:tc>
      </w:tr>
      <w:tr w:rsidR="00D144DA" w:rsidRPr="005616A9" w14:paraId="2DB3F921" w14:textId="77777777" w:rsidTr="00122D57">
        <w:tc>
          <w:tcPr>
            <w:tcW w:w="321" w:type="dxa"/>
          </w:tcPr>
          <w:p w14:paraId="506EA4CC" w14:textId="77777777" w:rsidR="00D144DA" w:rsidRPr="005616A9" w:rsidRDefault="00D144DA" w:rsidP="00122D57">
            <w:r w:rsidRPr="005616A9">
              <w:t>A</w:t>
            </w:r>
          </w:p>
        </w:tc>
        <w:tc>
          <w:tcPr>
            <w:tcW w:w="308" w:type="dxa"/>
          </w:tcPr>
          <w:p w14:paraId="3FB505A5" w14:textId="77777777" w:rsidR="00D144DA" w:rsidRPr="005616A9" w:rsidRDefault="00D144DA" w:rsidP="00122D57">
            <w:r w:rsidRPr="005616A9">
              <w:t>1</w:t>
            </w:r>
          </w:p>
        </w:tc>
        <w:tc>
          <w:tcPr>
            <w:tcW w:w="4019" w:type="dxa"/>
          </w:tcPr>
          <w:p w14:paraId="1EA6551F" w14:textId="77777777" w:rsidR="00D144DA" w:rsidRPr="005616A9" w:rsidRDefault="00D144DA" w:rsidP="00122D57">
            <w:r w:rsidRPr="005616A9">
              <w:t>De eisen gesteld aan de documenten, die ter acceptatie en ter toetsing dienen te worden ingediend, zijn opgenomen in annex III en annex IV.</w:t>
            </w:r>
          </w:p>
        </w:tc>
        <w:tc>
          <w:tcPr>
            <w:tcW w:w="3128" w:type="dxa"/>
          </w:tcPr>
          <w:p w14:paraId="6E1C595B" w14:textId="77777777" w:rsidR="00D144DA" w:rsidRPr="005616A9" w:rsidRDefault="00D144DA" w:rsidP="00122D57">
            <w:r w:rsidRPr="005616A9">
              <w:t>Eis Opdrachtgever</w:t>
            </w:r>
          </w:p>
          <w:p w14:paraId="509CE2C1" w14:textId="77777777" w:rsidR="00D144DA" w:rsidRPr="005616A9" w:rsidRDefault="00D144DA" w:rsidP="00122D57">
            <w:pPr>
              <w:rPr>
                <w:i/>
              </w:rPr>
            </w:pPr>
            <w:r w:rsidRPr="005616A9">
              <w:rPr>
                <w:i/>
              </w:rPr>
              <w:t xml:space="preserve">Uniformiteit, eisen i.v.m. toetsing en archivering. </w:t>
            </w:r>
          </w:p>
        </w:tc>
      </w:tr>
    </w:tbl>
    <w:p w14:paraId="6C6939DB" w14:textId="77777777" w:rsidR="00D144DA" w:rsidRDefault="00D144DA" w:rsidP="00AA474C">
      <w:pPr>
        <w:pStyle w:val="Kop2"/>
        <w:numPr>
          <w:ilvl w:val="1"/>
          <w:numId w:val="6"/>
        </w:numPr>
        <w:ind w:left="0" w:firstLine="0"/>
      </w:pPr>
      <w:bookmarkStart w:id="6" w:name="_Toc477417678"/>
      <w:bookmarkStart w:id="7" w:name="_Toc491250140"/>
      <w:bookmarkStart w:id="8" w:name="_Toc93953410"/>
      <w:r w:rsidRPr="005616A9">
        <w:t>Proceseisen werkzaamheden</w:t>
      </w:r>
      <w:bookmarkEnd w:id="6"/>
      <w:bookmarkEnd w:id="7"/>
      <w:bookmarkEnd w:id="8"/>
    </w:p>
    <w:p w14:paraId="1BDD82B8" w14:textId="77777777" w:rsidR="00B373F5" w:rsidRPr="00ED70E6" w:rsidRDefault="00B373F5" w:rsidP="003559D8">
      <w:pPr>
        <w:pStyle w:val="Kop3"/>
        <w:numPr>
          <w:ilvl w:val="0"/>
          <w:numId w:val="0"/>
        </w:numPr>
      </w:pPr>
      <w:bookmarkStart w:id="9" w:name="_Toc93953411"/>
      <w:r w:rsidRPr="00ED70E6">
        <w:t>1.2.0</w:t>
      </w:r>
      <w:r w:rsidR="00623DFF">
        <w:t>.</w:t>
      </w:r>
      <w:r w:rsidRPr="00ED70E6">
        <w:t xml:space="preserve"> </w:t>
      </w:r>
      <w:r w:rsidRPr="00ED70E6">
        <w:tab/>
      </w:r>
      <w:r w:rsidR="00ED70E6" w:rsidRPr="00ED70E6">
        <w:t>Inspectiefase</w:t>
      </w:r>
      <w:bookmarkEnd w:id="9"/>
    </w:p>
    <w:tbl>
      <w:tblPr>
        <w:tblW w:w="8171" w:type="dxa"/>
        <w:tblInd w:w="534" w:type="dxa"/>
        <w:tblLayout w:type="fixed"/>
        <w:tblLook w:val="01E0" w:firstRow="1" w:lastRow="1" w:firstColumn="1" w:lastColumn="1" w:noHBand="0" w:noVBand="0"/>
      </w:tblPr>
      <w:tblGrid>
        <w:gridCol w:w="1134"/>
        <w:gridCol w:w="7037"/>
      </w:tblGrid>
      <w:tr w:rsidR="00B373F5" w:rsidRPr="00ED70E6" w14:paraId="20A6AB2D" w14:textId="77777777" w:rsidTr="00C75F3A">
        <w:trPr>
          <w:trHeight w:val="710"/>
        </w:trPr>
        <w:tc>
          <w:tcPr>
            <w:tcW w:w="1134" w:type="dxa"/>
            <w:hideMark/>
          </w:tcPr>
          <w:p w14:paraId="1BEC7F93" w14:textId="77777777" w:rsidR="00B373F5" w:rsidRPr="00ED70E6" w:rsidRDefault="00B373F5" w:rsidP="00C75F3A">
            <w:pPr>
              <w:spacing w:line="256" w:lineRule="auto"/>
              <w:ind w:right="-108"/>
              <w:rPr>
                <w:rFonts w:eastAsia="Times New Roman" w:cs="Times New Roman"/>
                <w:szCs w:val="20"/>
              </w:rPr>
            </w:pPr>
            <w:r w:rsidRPr="00ED70E6">
              <w:rPr>
                <w:rFonts w:eastAsia="Times New Roman" w:cs="Times New Roman"/>
                <w:szCs w:val="20"/>
              </w:rPr>
              <w:t>TF-010</w:t>
            </w:r>
          </w:p>
        </w:tc>
        <w:tc>
          <w:tcPr>
            <w:tcW w:w="7037" w:type="dxa"/>
          </w:tcPr>
          <w:p w14:paraId="5AE6DCC1" w14:textId="77777777" w:rsidR="00B373F5" w:rsidRDefault="00B373F5" w:rsidP="00ED70E6">
            <w:pPr>
              <w:autoSpaceDE w:val="0"/>
              <w:autoSpaceDN w:val="0"/>
              <w:adjustRightInd w:val="0"/>
              <w:snapToGrid w:val="0"/>
              <w:spacing w:line="240" w:lineRule="auto"/>
              <w:rPr>
                <w:rFonts w:eastAsia="Times New Roman" w:cs="TT15Ct00"/>
                <w:color w:val="000000"/>
                <w:szCs w:val="20"/>
              </w:rPr>
            </w:pPr>
            <w:r w:rsidRPr="00ED70E6">
              <w:rPr>
                <w:rFonts w:eastAsia="Times New Roman" w:cs="TT15Ct00"/>
                <w:color w:val="000000"/>
                <w:szCs w:val="20"/>
              </w:rPr>
              <w:t xml:space="preserve">De Opdrachtnemer dient het Areaal tijdens de </w:t>
            </w:r>
            <w:r w:rsidR="00ED70E6" w:rsidRPr="00ED70E6">
              <w:rPr>
                <w:rFonts w:eastAsia="Times New Roman" w:cs="TT15Ct00"/>
                <w:color w:val="000000"/>
                <w:szCs w:val="20"/>
              </w:rPr>
              <w:t>inspectie</w:t>
            </w:r>
            <w:r w:rsidRPr="00ED70E6">
              <w:rPr>
                <w:rFonts w:eastAsia="Times New Roman" w:cs="TT15Ct00"/>
                <w:color w:val="000000"/>
                <w:szCs w:val="20"/>
              </w:rPr>
              <w:t xml:space="preserve">fase </w:t>
            </w:r>
            <w:r w:rsidR="00C75F3A">
              <w:rPr>
                <w:rFonts w:eastAsia="Times New Roman" w:cs="TT15Ct00"/>
                <w:color w:val="000000"/>
                <w:szCs w:val="20"/>
              </w:rPr>
              <w:t xml:space="preserve"> jaarlijks </w:t>
            </w:r>
            <w:r w:rsidR="00ED70E6" w:rsidRPr="00ED70E6">
              <w:rPr>
                <w:rFonts w:eastAsia="Times New Roman" w:cs="TT15Ct00"/>
                <w:color w:val="000000"/>
                <w:szCs w:val="20"/>
              </w:rPr>
              <w:t>te inspecteren en mogelijke schades in beeld te brengen.</w:t>
            </w:r>
          </w:p>
          <w:p w14:paraId="65AFB459" w14:textId="77777777" w:rsidR="00ED70E6" w:rsidRPr="00ED70E6" w:rsidRDefault="00ED70E6" w:rsidP="00ED70E6">
            <w:pPr>
              <w:autoSpaceDE w:val="0"/>
              <w:autoSpaceDN w:val="0"/>
              <w:adjustRightInd w:val="0"/>
              <w:snapToGrid w:val="0"/>
              <w:spacing w:line="240" w:lineRule="auto"/>
              <w:rPr>
                <w:rFonts w:eastAsia="Times New Roman" w:cs="Times New Roman"/>
                <w:szCs w:val="20"/>
              </w:rPr>
            </w:pPr>
          </w:p>
        </w:tc>
      </w:tr>
      <w:tr w:rsidR="00ED70E6" w:rsidRPr="00ED70E6" w14:paraId="41F8AEB6" w14:textId="77777777" w:rsidTr="00683DFB">
        <w:trPr>
          <w:trHeight w:val="710"/>
        </w:trPr>
        <w:tc>
          <w:tcPr>
            <w:tcW w:w="1134" w:type="dxa"/>
            <w:shd w:val="clear" w:color="auto" w:fill="auto"/>
            <w:hideMark/>
          </w:tcPr>
          <w:p w14:paraId="3501A5F4" w14:textId="77777777" w:rsidR="00ED70E6" w:rsidRPr="00683DFB" w:rsidRDefault="00ED70E6" w:rsidP="00C75F3A">
            <w:pPr>
              <w:spacing w:line="256" w:lineRule="auto"/>
              <w:ind w:right="-108"/>
              <w:rPr>
                <w:rFonts w:eastAsia="Times New Roman" w:cs="Times New Roman"/>
                <w:szCs w:val="20"/>
              </w:rPr>
            </w:pPr>
            <w:r w:rsidRPr="00683DFB">
              <w:rPr>
                <w:rFonts w:eastAsia="Times New Roman" w:cs="Times New Roman"/>
                <w:szCs w:val="20"/>
              </w:rPr>
              <w:t>TF-020</w:t>
            </w:r>
          </w:p>
        </w:tc>
        <w:tc>
          <w:tcPr>
            <w:tcW w:w="7037" w:type="dxa"/>
            <w:shd w:val="clear" w:color="auto" w:fill="auto"/>
          </w:tcPr>
          <w:p w14:paraId="1B485BDB" w14:textId="77777777" w:rsidR="00ED70E6" w:rsidRPr="00683DFB" w:rsidRDefault="00ED70E6" w:rsidP="00ED70E6">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De Opdrachtgever maakt voor het in beeld brengen van mogelijke schades gebruik van de CROW KOR schaallatten publicatie 323.</w:t>
            </w:r>
          </w:p>
        </w:tc>
      </w:tr>
      <w:tr w:rsidR="00ED70E6" w:rsidRPr="00ED70E6" w14:paraId="56F06923" w14:textId="77777777" w:rsidTr="00683DFB">
        <w:trPr>
          <w:trHeight w:val="710"/>
        </w:trPr>
        <w:tc>
          <w:tcPr>
            <w:tcW w:w="1134" w:type="dxa"/>
            <w:shd w:val="clear" w:color="auto" w:fill="auto"/>
            <w:hideMark/>
          </w:tcPr>
          <w:p w14:paraId="7C5340E6" w14:textId="77777777" w:rsidR="00ED70E6" w:rsidRPr="00683DFB" w:rsidRDefault="00ED70E6" w:rsidP="00ED70E6">
            <w:pPr>
              <w:spacing w:line="256" w:lineRule="auto"/>
              <w:ind w:right="-108"/>
              <w:rPr>
                <w:rFonts w:eastAsia="Times New Roman" w:cs="Times New Roman"/>
                <w:szCs w:val="20"/>
              </w:rPr>
            </w:pPr>
            <w:r w:rsidRPr="00683DFB">
              <w:rPr>
                <w:rFonts w:eastAsia="Times New Roman" w:cs="Times New Roman"/>
                <w:szCs w:val="20"/>
              </w:rPr>
              <w:t>TF-030</w:t>
            </w:r>
          </w:p>
          <w:p w14:paraId="20EDAE05" w14:textId="77777777" w:rsidR="00111E4D" w:rsidRPr="00683DFB" w:rsidRDefault="00111E4D" w:rsidP="00ED70E6">
            <w:pPr>
              <w:spacing w:line="256" w:lineRule="auto"/>
              <w:ind w:right="-108"/>
              <w:rPr>
                <w:rFonts w:eastAsia="Times New Roman" w:cs="Times New Roman"/>
                <w:szCs w:val="20"/>
              </w:rPr>
            </w:pPr>
          </w:p>
          <w:p w14:paraId="5939B009" w14:textId="77777777" w:rsidR="00111E4D" w:rsidRPr="00683DFB" w:rsidRDefault="00111E4D" w:rsidP="00ED70E6">
            <w:pPr>
              <w:spacing w:line="256" w:lineRule="auto"/>
              <w:ind w:right="-108"/>
              <w:rPr>
                <w:rFonts w:eastAsia="Times New Roman" w:cs="Times New Roman"/>
                <w:szCs w:val="20"/>
              </w:rPr>
            </w:pPr>
          </w:p>
          <w:p w14:paraId="15232848" w14:textId="77777777" w:rsidR="00111E4D" w:rsidRPr="00683DFB" w:rsidRDefault="00111E4D" w:rsidP="00ED70E6">
            <w:pPr>
              <w:spacing w:line="256" w:lineRule="auto"/>
              <w:ind w:right="-108"/>
              <w:rPr>
                <w:rFonts w:eastAsia="Times New Roman" w:cs="Times New Roman"/>
                <w:szCs w:val="20"/>
              </w:rPr>
            </w:pPr>
          </w:p>
        </w:tc>
        <w:tc>
          <w:tcPr>
            <w:tcW w:w="7037" w:type="dxa"/>
            <w:shd w:val="clear" w:color="auto" w:fill="auto"/>
          </w:tcPr>
          <w:p w14:paraId="00CD11ED" w14:textId="77777777" w:rsidR="00ED70E6" w:rsidRPr="00683DFB" w:rsidRDefault="004A126C" w:rsidP="004A126C">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De Opdrachtnemer dient alle schades aan asfalt</w:t>
            </w:r>
            <w:r w:rsidR="006A77B9">
              <w:rPr>
                <w:rFonts w:eastAsia="Times New Roman" w:cs="TT15Ct00"/>
                <w:color w:val="000000"/>
                <w:szCs w:val="20"/>
              </w:rPr>
              <w:t>-/beton</w:t>
            </w:r>
            <w:r w:rsidRPr="00683DFB">
              <w:rPr>
                <w:rFonts w:eastAsia="Times New Roman" w:cs="TT15Ct00"/>
                <w:color w:val="000000"/>
                <w:szCs w:val="20"/>
              </w:rPr>
              <w:t>verharding te inventariseren</w:t>
            </w:r>
            <w:r w:rsidR="00A71DBF" w:rsidRPr="00683DFB">
              <w:rPr>
                <w:rFonts w:eastAsia="Times New Roman" w:cs="TT15Ct00"/>
                <w:color w:val="000000"/>
                <w:szCs w:val="20"/>
              </w:rPr>
              <w:t>.</w:t>
            </w:r>
            <w:r w:rsidR="000663F8" w:rsidRPr="00683DFB">
              <w:rPr>
                <w:rFonts w:eastAsia="Times New Roman" w:cs="TT15Ct00"/>
                <w:color w:val="000000"/>
                <w:szCs w:val="20"/>
              </w:rPr>
              <w:t xml:space="preserve"> </w:t>
            </w:r>
            <w:r w:rsidR="00CF626A">
              <w:rPr>
                <w:rFonts w:eastAsia="Times New Roman" w:cs="TT15Ct00"/>
                <w:color w:val="000000"/>
                <w:szCs w:val="20"/>
              </w:rPr>
              <w:t>Alle waarneembare s</w:t>
            </w:r>
            <w:r w:rsidR="00031727">
              <w:rPr>
                <w:rFonts w:eastAsia="Times New Roman" w:cs="TT15Ct00"/>
                <w:color w:val="000000"/>
                <w:szCs w:val="20"/>
              </w:rPr>
              <w:t xml:space="preserve">chades dienen in beeld te zijn gebracht. </w:t>
            </w:r>
            <w:r w:rsidR="000663F8" w:rsidRPr="00683DFB">
              <w:rPr>
                <w:rFonts w:eastAsia="Times New Roman" w:cs="TT15Ct00"/>
                <w:color w:val="000000"/>
                <w:szCs w:val="20"/>
              </w:rPr>
              <w:t>Voor de inspectie dient de Opdrachtnemer gebruik te maken van Handboek Visuele Inspectie van de CROW.</w:t>
            </w:r>
          </w:p>
          <w:p w14:paraId="56355450" w14:textId="77777777" w:rsidR="000663F8" w:rsidRPr="00683DFB" w:rsidRDefault="000663F8" w:rsidP="004A126C">
            <w:pPr>
              <w:autoSpaceDE w:val="0"/>
              <w:autoSpaceDN w:val="0"/>
              <w:adjustRightInd w:val="0"/>
              <w:snapToGrid w:val="0"/>
              <w:spacing w:line="240" w:lineRule="auto"/>
              <w:rPr>
                <w:rFonts w:eastAsia="Times New Roman" w:cs="TT15Ct00"/>
                <w:color w:val="000000"/>
                <w:szCs w:val="20"/>
              </w:rPr>
            </w:pPr>
          </w:p>
        </w:tc>
      </w:tr>
      <w:tr w:rsidR="004A126C" w:rsidRPr="00ED70E6" w14:paraId="2B7D3D6C" w14:textId="77777777" w:rsidTr="00683DFB">
        <w:trPr>
          <w:trHeight w:val="710"/>
        </w:trPr>
        <w:tc>
          <w:tcPr>
            <w:tcW w:w="1134" w:type="dxa"/>
            <w:shd w:val="clear" w:color="auto" w:fill="auto"/>
          </w:tcPr>
          <w:p w14:paraId="5FFE547B" w14:textId="77777777" w:rsidR="004A126C" w:rsidRPr="00683DFB" w:rsidRDefault="004A126C" w:rsidP="00ED70E6">
            <w:pPr>
              <w:spacing w:line="256" w:lineRule="auto"/>
              <w:ind w:right="-108"/>
              <w:rPr>
                <w:rFonts w:eastAsia="Times New Roman" w:cs="Times New Roman"/>
                <w:szCs w:val="20"/>
              </w:rPr>
            </w:pPr>
            <w:r w:rsidRPr="00683DFB">
              <w:rPr>
                <w:rFonts w:eastAsia="Times New Roman" w:cs="Times New Roman"/>
                <w:szCs w:val="20"/>
              </w:rPr>
              <w:t>TF-040</w:t>
            </w:r>
          </w:p>
        </w:tc>
        <w:tc>
          <w:tcPr>
            <w:tcW w:w="7037" w:type="dxa"/>
            <w:shd w:val="clear" w:color="auto" w:fill="auto"/>
          </w:tcPr>
          <w:p w14:paraId="3AFBDAAF" w14:textId="77777777" w:rsidR="004A126C" w:rsidRPr="00683DFB" w:rsidRDefault="004A126C" w:rsidP="00ED70E6">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Voor de Opdrachtgever zijn schades aan asfaltverharding die vallen onder  kwaliteitsniveau C</w:t>
            </w:r>
            <w:r w:rsidR="00683DFB" w:rsidRPr="00683DFB">
              <w:rPr>
                <w:rFonts w:eastAsia="Times New Roman" w:cs="TT15Ct00"/>
                <w:color w:val="000000"/>
                <w:szCs w:val="20"/>
              </w:rPr>
              <w:t xml:space="preserve"> en D</w:t>
            </w:r>
            <w:r w:rsidRPr="00683DFB">
              <w:rPr>
                <w:rFonts w:eastAsia="Times New Roman" w:cs="TT15Ct00"/>
                <w:color w:val="000000"/>
                <w:szCs w:val="20"/>
              </w:rPr>
              <w:t xml:space="preserve"> niet acceptabel. </w:t>
            </w:r>
            <w:r w:rsidR="00683DFB" w:rsidRPr="00683DFB">
              <w:rPr>
                <w:rFonts w:eastAsia="Times New Roman" w:cs="TT15Ct00"/>
                <w:color w:val="000000"/>
                <w:szCs w:val="20"/>
              </w:rPr>
              <w:t>De Opdrachtnemer dient op basis van de inspectie een voorstel te doen voor de te nemen maatregelen.</w:t>
            </w:r>
          </w:p>
          <w:p w14:paraId="6B0149E8" w14:textId="77777777" w:rsidR="004A126C" w:rsidRPr="00683DFB" w:rsidRDefault="004A126C" w:rsidP="00ED70E6">
            <w:pPr>
              <w:autoSpaceDE w:val="0"/>
              <w:autoSpaceDN w:val="0"/>
              <w:adjustRightInd w:val="0"/>
              <w:snapToGrid w:val="0"/>
              <w:spacing w:line="240" w:lineRule="auto"/>
              <w:rPr>
                <w:rFonts w:eastAsia="Times New Roman" w:cs="TT15Ct00"/>
                <w:color w:val="000000"/>
                <w:szCs w:val="20"/>
              </w:rPr>
            </w:pPr>
          </w:p>
        </w:tc>
      </w:tr>
      <w:tr w:rsidR="00B373F5" w:rsidRPr="00ED70E6" w14:paraId="73251EAB" w14:textId="77777777" w:rsidTr="00683DFB">
        <w:trPr>
          <w:trHeight w:val="710"/>
        </w:trPr>
        <w:tc>
          <w:tcPr>
            <w:tcW w:w="1134" w:type="dxa"/>
            <w:shd w:val="clear" w:color="auto" w:fill="auto"/>
            <w:hideMark/>
          </w:tcPr>
          <w:p w14:paraId="7EAA20B0" w14:textId="77777777" w:rsidR="00B373F5" w:rsidRPr="00683DFB" w:rsidRDefault="00ED70E6" w:rsidP="00C75F3A">
            <w:pPr>
              <w:spacing w:line="256" w:lineRule="auto"/>
              <w:ind w:right="-108"/>
              <w:rPr>
                <w:rFonts w:eastAsia="Times New Roman" w:cs="Times New Roman"/>
                <w:szCs w:val="20"/>
              </w:rPr>
            </w:pPr>
            <w:r w:rsidRPr="00683DFB">
              <w:rPr>
                <w:rFonts w:eastAsia="Times New Roman" w:cs="Times New Roman"/>
                <w:szCs w:val="20"/>
              </w:rPr>
              <w:t>TF-0</w:t>
            </w:r>
            <w:r w:rsidR="00A71DBF" w:rsidRPr="00683DFB">
              <w:rPr>
                <w:rFonts w:eastAsia="Times New Roman" w:cs="Times New Roman"/>
                <w:szCs w:val="20"/>
              </w:rPr>
              <w:t>5</w:t>
            </w:r>
            <w:r w:rsidR="00B373F5" w:rsidRPr="00683DFB">
              <w:rPr>
                <w:rFonts w:eastAsia="Times New Roman" w:cs="Times New Roman"/>
                <w:szCs w:val="20"/>
              </w:rPr>
              <w:t>0</w:t>
            </w:r>
          </w:p>
        </w:tc>
        <w:tc>
          <w:tcPr>
            <w:tcW w:w="7037" w:type="dxa"/>
            <w:shd w:val="clear" w:color="auto" w:fill="auto"/>
          </w:tcPr>
          <w:p w14:paraId="5FB4F294" w14:textId="77777777" w:rsidR="00C75F3A" w:rsidRPr="00683DFB" w:rsidRDefault="00ED70E6" w:rsidP="00C75F3A">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De Opdrachtnemer dient op basis van zijn</w:t>
            </w:r>
            <w:r w:rsidR="00C75F3A" w:rsidRPr="00683DFB">
              <w:rPr>
                <w:rFonts w:eastAsia="Times New Roman" w:cs="TT15Ct00"/>
                <w:color w:val="000000"/>
                <w:szCs w:val="20"/>
              </w:rPr>
              <w:t xml:space="preserve"> eerste</w:t>
            </w:r>
            <w:r w:rsidRPr="00683DFB">
              <w:rPr>
                <w:rFonts w:eastAsia="Times New Roman" w:cs="TT15Ct00"/>
                <w:color w:val="000000"/>
                <w:szCs w:val="20"/>
              </w:rPr>
              <w:t xml:space="preserve"> inspectie een uitvoeringsstrategie te bepalen en dit uit te werken in het Uitvoeringsplan</w:t>
            </w:r>
            <w:r w:rsidR="00C75F3A" w:rsidRPr="00683DFB">
              <w:rPr>
                <w:rFonts w:eastAsia="Times New Roman" w:cs="TT15Ct00"/>
                <w:color w:val="000000"/>
                <w:szCs w:val="20"/>
              </w:rPr>
              <w:t xml:space="preserve"> conform </w:t>
            </w:r>
            <w:r w:rsidR="00C86A0B" w:rsidRPr="00683DFB">
              <w:rPr>
                <w:rFonts w:eastAsia="Times New Roman" w:cs="TT15Ct00"/>
                <w:color w:val="000000"/>
                <w:szCs w:val="20"/>
              </w:rPr>
              <w:t xml:space="preserve">nr. </w:t>
            </w:r>
            <w:r w:rsidR="00C75F3A" w:rsidRPr="00683DFB">
              <w:rPr>
                <w:rFonts w:eastAsia="Times New Roman" w:cs="TT15Ct00"/>
                <w:color w:val="000000"/>
                <w:szCs w:val="20"/>
              </w:rPr>
              <w:t>1.2.1.3 Uitvoeringsplan</w:t>
            </w:r>
          </w:p>
          <w:p w14:paraId="3BCAEE4F" w14:textId="77777777" w:rsidR="00B373F5" w:rsidRPr="00683DFB" w:rsidRDefault="00ED70E6" w:rsidP="00C75F3A">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 xml:space="preserve">  </w:t>
            </w:r>
          </w:p>
        </w:tc>
      </w:tr>
      <w:tr w:rsidR="00ED70E6" w:rsidRPr="00B373F5" w14:paraId="50BB3F61" w14:textId="77777777" w:rsidTr="00683DFB">
        <w:trPr>
          <w:trHeight w:val="710"/>
        </w:trPr>
        <w:tc>
          <w:tcPr>
            <w:tcW w:w="1134" w:type="dxa"/>
            <w:shd w:val="clear" w:color="auto" w:fill="auto"/>
            <w:hideMark/>
          </w:tcPr>
          <w:p w14:paraId="72167B62" w14:textId="77777777" w:rsidR="00ED70E6" w:rsidRPr="00683DFB" w:rsidRDefault="00ED70E6" w:rsidP="00C75F3A">
            <w:pPr>
              <w:spacing w:line="256" w:lineRule="auto"/>
              <w:ind w:right="-108"/>
              <w:rPr>
                <w:rFonts w:eastAsia="Times New Roman" w:cs="Times New Roman"/>
                <w:szCs w:val="20"/>
              </w:rPr>
            </w:pPr>
            <w:r w:rsidRPr="00683DFB">
              <w:rPr>
                <w:rFonts w:eastAsia="Times New Roman" w:cs="Times New Roman"/>
                <w:szCs w:val="20"/>
              </w:rPr>
              <w:t>TF-0</w:t>
            </w:r>
            <w:r w:rsidR="00A71DBF" w:rsidRPr="00683DFB">
              <w:rPr>
                <w:rFonts w:eastAsia="Times New Roman" w:cs="Times New Roman"/>
                <w:szCs w:val="20"/>
              </w:rPr>
              <w:t>6</w:t>
            </w:r>
            <w:r w:rsidRPr="00683DFB">
              <w:rPr>
                <w:rFonts w:eastAsia="Times New Roman" w:cs="Times New Roman"/>
                <w:szCs w:val="20"/>
              </w:rPr>
              <w:t>0</w:t>
            </w:r>
          </w:p>
        </w:tc>
        <w:tc>
          <w:tcPr>
            <w:tcW w:w="7037" w:type="dxa"/>
            <w:shd w:val="clear" w:color="auto" w:fill="auto"/>
          </w:tcPr>
          <w:p w14:paraId="638842C7" w14:textId="77777777" w:rsidR="00ED70E6" w:rsidRPr="00683DFB" w:rsidRDefault="00ED70E6" w:rsidP="00ED70E6">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Het Uitvoeringsplan dient uiterlijk voor de mijlpaaldatum zoals vermeld in de annex II te worden opgeleverd</w:t>
            </w:r>
          </w:p>
          <w:p w14:paraId="7D76C6F2" w14:textId="77777777" w:rsidR="00C75F3A" w:rsidRPr="00683DFB" w:rsidRDefault="00C75F3A" w:rsidP="00ED70E6">
            <w:pPr>
              <w:autoSpaceDE w:val="0"/>
              <w:autoSpaceDN w:val="0"/>
              <w:adjustRightInd w:val="0"/>
              <w:snapToGrid w:val="0"/>
              <w:spacing w:line="240" w:lineRule="auto"/>
              <w:rPr>
                <w:rFonts w:eastAsia="Times New Roman" w:cs="TT15Ct00"/>
                <w:color w:val="000000"/>
                <w:szCs w:val="20"/>
              </w:rPr>
            </w:pPr>
          </w:p>
        </w:tc>
      </w:tr>
      <w:tr w:rsidR="00C75F3A" w:rsidRPr="00B373F5" w14:paraId="12473381" w14:textId="77777777" w:rsidTr="00683DFB">
        <w:trPr>
          <w:trHeight w:val="710"/>
        </w:trPr>
        <w:tc>
          <w:tcPr>
            <w:tcW w:w="1134" w:type="dxa"/>
            <w:shd w:val="clear" w:color="auto" w:fill="auto"/>
            <w:hideMark/>
          </w:tcPr>
          <w:p w14:paraId="3A7B43AE" w14:textId="77777777" w:rsidR="00C75F3A" w:rsidRPr="00683DFB" w:rsidRDefault="00C75F3A" w:rsidP="00C75F3A">
            <w:pPr>
              <w:spacing w:line="256" w:lineRule="auto"/>
              <w:ind w:right="-108"/>
              <w:rPr>
                <w:rFonts w:eastAsia="Times New Roman" w:cs="Times New Roman"/>
                <w:szCs w:val="20"/>
              </w:rPr>
            </w:pPr>
            <w:r w:rsidRPr="00683DFB">
              <w:rPr>
                <w:rFonts w:eastAsia="Times New Roman" w:cs="Times New Roman"/>
                <w:szCs w:val="20"/>
              </w:rPr>
              <w:t>TF-0</w:t>
            </w:r>
            <w:r w:rsidR="00A71DBF" w:rsidRPr="00683DFB">
              <w:rPr>
                <w:rFonts w:eastAsia="Times New Roman" w:cs="Times New Roman"/>
                <w:szCs w:val="20"/>
              </w:rPr>
              <w:t>7</w:t>
            </w:r>
            <w:r w:rsidRPr="00683DFB">
              <w:rPr>
                <w:rFonts w:eastAsia="Times New Roman" w:cs="Times New Roman"/>
                <w:szCs w:val="20"/>
              </w:rPr>
              <w:t xml:space="preserve">0 </w:t>
            </w:r>
          </w:p>
        </w:tc>
        <w:tc>
          <w:tcPr>
            <w:tcW w:w="7037" w:type="dxa"/>
            <w:shd w:val="clear" w:color="auto" w:fill="auto"/>
          </w:tcPr>
          <w:p w14:paraId="25E04314" w14:textId="77777777" w:rsidR="00C75F3A" w:rsidRPr="00683DFB" w:rsidRDefault="00C75F3A" w:rsidP="00ED70E6">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 xml:space="preserve">Na elke inspectie dient de Opdrachtnemer een Jaarplan op te stellen conform </w:t>
            </w:r>
            <w:r w:rsidR="00C86A0B" w:rsidRPr="00683DFB">
              <w:rPr>
                <w:rFonts w:eastAsia="Times New Roman" w:cs="TT15Ct00"/>
                <w:color w:val="000000"/>
                <w:szCs w:val="20"/>
              </w:rPr>
              <w:t xml:space="preserve">nr. </w:t>
            </w:r>
            <w:r w:rsidRPr="00683DFB">
              <w:rPr>
                <w:rFonts w:eastAsia="Times New Roman" w:cs="TT15Ct00"/>
                <w:color w:val="000000"/>
                <w:szCs w:val="20"/>
              </w:rPr>
              <w:t>1.2.1.4 Jaarplan.</w:t>
            </w:r>
          </w:p>
          <w:p w14:paraId="277A1A14" w14:textId="77777777" w:rsidR="00DB25CA" w:rsidRPr="00683DFB" w:rsidRDefault="00DB25CA" w:rsidP="00ED70E6">
            <w:pPr>
              <w:autoSpaceDE w:val="0"/>
              <w:autoSpaceDN w:val="0"/>
              <w:adjustRightInd w:val="0"/>
              <w:snapToGrid w:val="0"/>
              <w:spacing w:line="240" w:lineRule="auto"/>
              <w:rPr>
                <w:rFonts w:eastAsia="Times New Roman" w:cs="TT15Ct00"/>
                <w:color w:val="000000"/>
                <w:szCs w:val="20"/>
              </w:rPr>
            </w:pPr>
          </w:p>
        </w:tc>
      </w:tr>
      <w:tr w:rsidR="00DB25CA" w:rsidRPr="00B373F5" w14:paraId="00991B43" w14:textId="77777777" w:rsidTr="00683DFB">
        <w:trPr>
          <w:trHeight w:val="710"/>
        </w:trPr>
        <w:tc>
          <w:tcPr>
            <w:tcW w:w="1134" w:type="dxa"/>
            <w:shd w:val="clear" w:color="auto" w:fill="auto"/>
          </w:tcPr>
          <w:p w14:paraId="508FA538" w14:textId="77777777" w:rsidR="00DB25CA" w:rsidRPr="00683DFB" w:rsidRDefault="00DB25CA" w:rsidP="00C75F3A">
            <w:pPr>
              <w:spacing w:line="256" w:lineRule="auto"/>
              <w:ind w:right="-108"/>
              <w:rPr>
                <w:rFonts w:eastAsia="Times New Roman" w:cs="Times New Roman"/>
                <w:szCs w:val="20"/>
              </w:rPr>
            </w:pPr>
            <w:r w:rsidRPr="00683DFB">
              <w:rPr>
                <w:rFonts w:eastAsia="Times New Roman" w:cs="Times New Roman"/>
                <w:szCs w:val="20"/>
              </w:rPr>
              <w:t>TF-080</w:t>
            </w:r>
          </w:p>
        </w:tc>
        <w:tc>
          <w:tcPr>
            <w:tcW w:w="7037" w:type="dxa"/>
            <w:shd w:val="clear" w:color="auto" w:fill="auto"/>
          </w:tcPr>
          <w:p w14:paraId="31C22884" w14:textId="77777777" w:rsidR="00DB25CA" w:rsidRPr="00683DFB" w:rsidRDefault="00DB25CA" w:rsidP="00ED70E6">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De Opdrachtnemer dient zijn inspectieresultaten middels een nadere te overeenkomen format aan de opdrachtgever te presenteren.</w:t>
            </w:r>
          </w:p>
        </w:tc>
      </w:tr>
      <w:tr w:rsidR="00DB25CA" w:rsidRPr="00B373F5" w14:paraId="784DE8BA" w14:textId="77777777" w:rsidTr="00683DFB">
        <w:trPr>
          <w:trHeight w:val="74"/>
        </w:trPr>
        <w:tc>
          <w:tcPr>
            <w:tcW w:w="1134" w:type="dxa"/>
            <w:shd w:val="clear" w:color="auto" w:fill="auto"/>
          </w:tcPr>
          <w:p w14:paraId="0CB77B83" w14:textId="77777777" w:rsidR="00DB25CA" w:rsidRPr="00683DFB" w:rsidRDefault="00DB25CA" w:rsidP="00C75F3A">
            <w:pPr>
              <w:spacing w:line="256" w:lineRule="auto"/>
              <w:ind w:right="-108"/>
              <w:rPr>
                <w:rFonts w:eastAsia="Times New Roman" w:cs="Times New Roman"/>
                <w:szCs w:val="20"/>
              </w:rPr>
            </w:pPr>
            <w:r w:rsidRPr="00683DFB">
              <w:rPr>
                <w:rFonts w:eastAsia="Times New Roman" w:cs="Times New Roman"/>
                <w:szCs w:val="20"/>
              </w:rPr>
              <w:t>TF-090</w:t>
            </w:r>
          </w:p>
        </w:tc>
        <w:tc>
          <w:tcPr>
            <w:tcW w:w="7037" w:type="dxa"/>
            <w:shd w:val="clear" w:color="auto" w:fill="auto"/>
          </w:tcPr>
          <w:p w14:paraId="7609FD78" w14:textId="77777777" w:rsidR="00DB25CA" w:rsidRPr="00683DFB" w:rsidRDefault="00DB25CA" w:rsidP="00ED70E6">
            <w:pPr>
              <w:autoSpaceDE w:val="0"/>
              <w:autoSpaceDN w:val="0"/>
              <w:adjustRightInd w:val="0"/>
              <w:snapToGrid w:val="0"/>
              <w:spacing w:line="240" w:lineRule="auto"/>
              <w:rPr>
                <w:rFonts w:eastAsia="Times New Roman" w:cs="TT15Ct00"/>
                <w:color w:val="000000"/>
                <w:szCs w:val="20"/>
              </w:rPr>
            </w:pPr>
            <w:r w:rsidRPr="00683DFB">
              <w:rPr>
                <w:rFonts w:eastAsia="Times New Roman" w:cs="TT15Ct00"/>
                <w:color w:val="000000"/>
                <w:szCs w:val="20"/>
              </w:rPr>
              <w:t xml:space="preserve">De inspectieresultaten dienen jaarlijks aan de hand van het nader overeengekomen format te worden gepresenteerd en aangeboden door Opdrachtnemer aan de Opdrachtgever.  </w:t>
            </w:r>
          </w:p>
        </w:tc>
      </w:tr>
    </w:tbl>
    <w:p w14:paraId="5FE62107" w14:textId="77777777" w:rsidR="00D144DA" w:rsidRPr="005616A9" w:rsidRDefault="00D144DA" w:rsidP="00AA474C">
      <w:pPr>
        <w:pStyle w:val="Kop3"/>
        <w:numPr>
          <w:ilvl w:val="2"/>
          <w:numId w:val="6"/>
        </w:numPr>
        <w:ind w:left="0" w:firstLine="0"/>
        <w:rPr>
          <w:rFonts w:asciiTheme="minorHAnsi" w:hAnsiTheme="minorHAnsi"/>
        </w:rPr>
      </w:pPr>
      <w:bookmarkStart w:id="10" w:name="_Toc477417679"/>
      <w:bookmarkStart w:id="11" w:name="_Toc491250141"/>
      <w:bookmarkStart w:id="12" w:name="_Toc93953412"/>
      <w:r w:rsidRPr="005616A9">
        <w:rPr>
          <w:rFonts w:asciiTheme="minorHAnsi" w:hAnsiTheme="minorHAnsi"/>
        </w:rPr>
        <w:lastRenderedPageBreak/>
        <w:t>Projectmanagement</w:t>
      </w:r>
      <w:bookmarkEnd w:id="10"/>
      <w:bookmarkEnd w:id="11"/>
      <w:bookmarkEnd w:id="12"/>
    </w:p>
    <w:p w14:paraId="1A8DF452" w14:textId="77777777" w:rsidR="00D144DA" w:rsidRPr="005616A9" w:rsidRDefault="00D144DA" w:rsidP="00AA474C">
      <w:pPr>
        <w:pStyle w:val="Kop4"/>
        <w:numPr>
          <w:ilvl w:val="3"/>
          <w:numId w:val="6"/>
        </w:numPr>
      </w:pPr>
      <w:r w:rsidRPr="005616A9">
        <w:t>Interactie tussen de Opdrachtgever en de Opdrachtnemer (IN)</w:t>
      </w:r>
    </w:p>
    <w:p w14:paraId="52E29B0C" w14:textId="77777777" w:rsidR="00D144DA" w:rsidRPr="005616A9" w:rsidRDefault="00D144DA" w:rsidP="00D144DA"/>
    <w:tbl>
      <w:tblPr>
        <w:tblW w:w="8171" w:type="dxa"/>
        <w:tblInd w:w="534" w:type="dxa"/>
        <w:tblLayout w:type="fixed"/>
        <w:tblLook w:val="01E0" w:firstRow="1" w:lastRow="1" w:firstColumn="1" w:lastColumn="1" w:noHBand="0" w:noVBand="0"/>
      </w:tblPr>
      <w:tblGrid>
        <w:gridCol w:w="1134"/>
        <w:gridCol w:w="7037"/>
      </w:tblGrid>
      <w:tr w:rsidR="00D144DA" w:rsidRPr="005616A9" w14:paraId="7E967F95" w14:textId="77777777" w:rsidTr="00122D57">
        <w:trPr>
          <w:trHeight w:val="710"/>
        </w:trPr>
        <w:tc>
          <w:tcPr>
            <w:tcW w:w="1134" w:type="dxa"/>
            <w:hideMark/>
          </w:tcPr>
          <w:p w14:paraId="5A62EA1C" w14:textId="77777777" w:rsidR="00D144DA" w:rsidRPr="005616A9" w:rsidRDefault="00D144DA" w:rsidP="00122D57">
            <w:pPr>
              <w:spacing w:line="256" w:lineRule="auto"/>
              <w:ind w:left="-108" w:right="-108"/>
              <w:rPr>
                <w:rFonts w:eastAsia="Times New Roman" w:cs="Times New Roman"/>
                <w:szCs w:val="20"/>
              </w:rPr>
            </w:pPr>
            <w:r w:rsidRPr="005616A9">
              <w:rPr>
                <w:rFonts w:eastAsia="Times New Roman" w:cs="Times New Roman"/>
                <w:szCs w:val="20"/>
              </w:rPr>
              <w:t>IN-010</w:t>
            </w:r>
          </w:p>
        </w:tc>
        <w:tc>
          <w:tcPr>
            <w:tcW w:w="7037" w:type="dxa"/>
          </w:tcPr>
          <w:p w14:paraId="1FBC0A57" w14:textId="77777777" w:rsidR="00D144DA" w:rsidRPr="005616A9" w:rsidRDefault="00D144DA" w:rsidP="00122D57">
            <w:pPr>
              <w:spacing w:line="256" w:lineRule="auto"/>
              <w:ind w:left="-108"/>
              <w:rPr>
                <w:rFonts w:eastAsia="Times New Roman" w:cs="Times New Roman"/>
                <w:szCs w:val="20"/>
              </w:rPr>
            </w:pPr>
            <w:r w:rsidRPr="005616A9">
              <w:rPr>
                <w:rFonts w:eastAsia="Times New Roman" w:cs="Times New Roman"/>
                <w:szCs w:val="20"/>
              </w:rPr>
              <w:t xml:space="preserve">De Opdrachtnemer dient bij te dragen aan een effectieve informatie-uitwisseling </w:t>
            </w:r>
          </w:p>
          <w:p w14:paraId="0BE5811A" w14:textId="77777777" w:rsidR="00D144DA" w:rsidRPr="005616A9" w:rsidRDefault="00D144DA" w:rsidP="00122D57">
            <w:pPr>
              <w:spacing w:line="256" w:lineRule="auto"/>
              <w:ind w:left="-108"/>
              <w:rPr>
                <w:rFonts w:eastAsia="Times New Roman" w:cs="Times New Roman"/>
                <w:szCs w:val="20"/>
              </w:rPr>
            </w:pPr>
            <w:r w:rsidRPr="005616A9">
              <w:rPr>
                <w:rFonts w:eastAsia="Times New Roman" w:cs="Times New Roman"/>
                <w:szCs w:val="20"/>
              </w:rPr>
              <w:t>met de Opdrachtgever, zodanig dat beide partijen juist en tijdig zijn geïnformeerd.</w:t>
            </w:r>
          </w:p>
        </w:tc>
      </w:tr>
      <w:tr w:rsidR="00D144DA" w:rsidRPr="005616A9" w14:paraId="1B7258CF" w14:textId="77777777" w:rsidTr="00122D57">
        <w:trPr>
          <w:trHeight w:val="710"/>
        </w:trPr>
        <w:tc>
          <w:tcPr>
            <w:tcW w:w="1134" w:type="dxa"/>
            <w:hideMark/>
          </w:tcPr>
          <w:p w14:paraId="6EA97FB8" w14:textId="77777777" w:rsidR="00D144DA" w:rsidRPr="005616A9" w:rsidRDefault="00D144DA" w:rsidP="00122D57">
            <w:pPr>
              <w:spacing w:line="256" w:lineRule="auto"/>
              <w:ind w:left="-108" w:right="-108"/>
              <w:rPr>
                <w:rFonts w:eastAsia="Times New Roman" w:cs="Times New Roman"/>
                <w:szCs w:val="20"/>
              </w:rPr>
            </w:pPr>
            <w:r>
              <w:rPr>
                <w:rFonts w:eastAsia="Times New Roman" w:cs="Times New Roman"/>
                <w:szCs w:val="20"/>
              </w:rPr>
              <w:t>IN-020</w:t>
            </w:r>
          </w:p>
        </w:tc>
        <w:tc>
          <w:tcPr>
            <w:tcW w:w="7037" w:type="dxa"/>
          </w:tcPr>
          <w:p w14:paraId="7795BB23" w14:textId="77777777" w:rsidR="00D144DA" w:rsidRDefault="00D144DA" w:rsidP="00122D57">
            <w:pPr>
              <w:spacing w:line="260" w:lineRule="atLeast"/>
              <w:ind w:left="-108"/>
            </w:pPr>
            <w:r>
              <w:t>De Opdrachtnemer is verantwoordelijk voor het verzorgen van juiste, volledige en</w:t>
            </w:r>
            <w:r w:rsidRPr="00D07F82">
              <w:t xml:space="preserve"> </w:t>
            </w:r>
            <w:r>
              <w:t>tijdige informatie-uitwisseling naar de Opdrachtgever en de omgeving.</w:t>
            </w:r>
          </w:p>
          <w:p w14:paraId="46393350" w14:textId="77777777" w:rsidR="00D144DA" w:rsidRPr="005616A9" w:rsidRDefault="00D144DA" w:rsidP="00122D57">
            <w:pPr>
              <w:spacing w:line="256" w:lineRule="auto"/>
              <w:rPr>
                <w:rFonts w:eastAsia="Times New Roman" w:cs="Times New Roman"/>
                <w:szCs w:val="20"/>
              </w:rPr>
            </w:pPr>
          </w:p>
        </w:tc>
      </w:tr>
      <w:tr w:rsidR="00D144DA" w:rsidRPr="005616A9" w14:paraId="020AC23A" w14:textId="77777777" w:rsidTr="00122D57">
        <w:trPr>
          <w:trHeight w:val="710"/>
        </w:trPr>
        <w:tc>
          <w:tcPr>
            <w:tcW w:w="1134" w:type="dxa"/>
            <w:hideMark/>
          </w:tcPr>
          <w:p w14:paraId="0CC5C163" w14:textId="77777777" w:rsidR="00D144DA" w:rsidRDefault="00D144DA" w:rsidP="00122D57">
            <w:pPr>
              <w:spacing w:line="256" w:lineRule="auto"/>
              <w:ind w:left="-108" w:right="-108"/>
              <w:rPr>
                <w:rFonts w:eastAsia="Times New Roman" w:cs="Times New Roman"/>
                <w:szCs w:val="20"/>
              </w:rPr>
            </w:pPr>
            <w:r>
              <w:rPr>
                <w:rFonts w:eastAsia="Times New Roman" w:cs="Times New Roman"/>
                <w:szCs w:val="20"/>
              </w:rPr>
              <w:t>IN-030</w:t>
            </w:r>
          </w:p>
        </w:tc>
        <w:tc>
          <w:tcPr>
            <w:tcW w:w="7037" w:type="dxa"/>
          </w:tcPr>
          <w:p w14:paraId="1998B1AF" w14:textId="77777777" w:rsidR="00D144DA" w:rsidRDefault="00D144DA" w:rsidP="00122D57">
            <w:pPr>
              <w:spacing w:line="260" w:lineRule="atLeast"/>
              <w:ind w:left="-108"/>
            </w:pPr>
            <w:r>
              <w:t>De Opdrachtnemer dient deel te nemen aan overleggen die door de Opdrachtgever</w:t>
            </w:r>
            <w:r w:rsidRPr="00D07F82">
              <w:t xml:space="preserve"> </w:t>
            </w:r>
            <w:r>
              <w:t>noodzakelijk worden geacht en waarvoor de Opdrachtnemer wordt uitgenodigd.</w:t>
            </w:r>
            <w:r w:rsidRPr="00D07F82">
              <w:t xml:space="preserve"> </w:t>
            </w:r>
          </w:p>
          <w:p w14:paraId="11E53B54" w14:textId="77777777" w:rsidR="00D144DA" w:rsidRDefault="00D144DA" w:rsidP="00122D57">
            <w:pPr>
              <w:spacing w:line="260" w:lineRule="atLeast"/>
              <w:ind w:left="-108"/>
            </w:pPr>
          </w:p>
          <w:p w14:paraId="2221B433" w14:textId="77777777" w:rsidR="00D144DA" w:rsidRDefault="00D144DA" w:rsidP="00122D57">
            <w:pPr>
              <w:spacing w:line="260" w:lineRule="atLeast"/>
            </w:pPr>
          </w:p>
        </w:tc>
      </w:tr>
    </w:tbl>
    <w:p w14:paraId="71C9D94C" w14:textId="77777777" w:rsidR="00D144DA" w:rsidRDefault="00D144DA" w:rsidP="00AA474C">
      <w:pPr>
        <w:pStyle w:val="Kop4"/>
        <w:numPr>
          <w:ilvl w:val="3"/>
          <w:numId w:val="6"/>
        </w:numPr>
      </w:pPr>
      <w:r w:rsidRPr="005616A9">
        <w:t xml:space="preserve">Overleggen met de Opdrachtgever </w:t>
      </w:r>
    </w:p>
    <w:p w14:paraId="67A23B96" w14:textId="77777777" w:rsidR="00D144DA" w:rsidRPr="00531BAE" w:rsidRDefault="00D144DA" w:rsidP="00D144DA"/>
    <w:tbl>
      <w:tblPr>
        <w:tblW w:w="8324" w:type="dxa"/>
        <w:tblInd w:w="414" w:type="dxa"/>
        <w:tblLayout w:type="fixed"/>
        <w:tblLook w:val="01E0" w:firstRow="1" w:lastRow="1" w:firstColumn="1" w:lastColumn="1" w:noHBand="0" w:noVBand="0"/>
      </w:tblPr>
      <w:tblGrid>
        <w:gridCol w:w="1270"/>
        <w:gridCol w:w="7054"/>
      </w:tblGrid>
      <w:tr w:rsidR="00D144DA" w:rsidRPr="005616A9" w14:paraId="78D4E9C2" w14:textId="77777777" w:rsidTr="00122D57">
        <w:trPr>
          <w:trHeight w:val="3045"/>
        </w:trPr>
        <w:tc>
          <w:tcPr>
            <w:tcW w:w="1270" w:type="dxa"/>
          </w:tcPr>
          <w:p w14:paraId="55D4C787" w14:textId="77777777" w:rsidR="00D144DA" w:rsidRPr="005616A9" w:rsidRDefault="00D144DA" w:rsidP="00122D57">
            <w:pPr>
              <w:rPr>
                <w:bCs/>
                <w:szCs w:val="20"/>
              </w:rPr>
            </w:pPr>
            <w:r w:rsidRPr="005616A9">
              <w:rPr>
                <w:bCs/>
                <w:szCs w:val="20"/>
              </w:rPr>
              <w:t>IN-100</w:t>
            </w:r>
          </w:p>
        </w:tc>
        <w:tc>
          <w:tcPr>
            <w:tcW w:w="7054" w:type="dxa"/>
          </w:tcPr>
          <w:p w14:paraId="5EF75E4F" w14:textId="77777777" w:rsidR="00D144DA" w:rsidRPr="00AC02FF" w:rsidRDefault="00D144DA" w:rsidP="00122D57">
            <w:pPr>
              <w:rPr>
                <w:rFonts w:eastAsia="Times New Roman" w:cs="Times New Roman"/>
                <w:szCs w:val="20"/>
              </w:rPr>
            </w:pPr>
            <w:r w:rsidRPr="00AC02FF">
              <w:rPr>
                <w:rFonts w:eastAsia="Times New Roman" w:cs="Times New Roman"/>
                <w:szCs w:val="20"/>
              </w:rPr>
              <w:t>De Opdrachtnemer organiseert een Project Start-Up (</w:t>
            </w:r>
            <w:r w:rsidR="009A6AD3">
              <w:rPr>
                <w:rFonts w:eastAsia="Times New Roman" w:cs="Times New Roman"/>
                <w:szCs w:val="20"/>
              </w:rPr>
              <w:t xml:space="preserve">PSU), tenminste binnen vier weken </w:t>
            </w:r>
            <w:r w:rsidRPr="00AC02FF">
              <w:rPr>
                <w:rFonts w:eastAsia="Times New Roman" w:cs="Times New Roman"/>
                <w:szCs w:val="20"/>
              </w:rPr>
              <w:t>na definitieve gunning. Dit PSU zal ook worden gebruikt om:</w:t>
            </w:r>
          </w:p>
          <w:p w14:paraId="52E9D57D" w14:textId="77777777" w:rsidR="00D144DA" w:rsidRDefault="00D144DA" w:rsidP="00AA474C">
            <w:pPr>
              <w:pStyle w:val="Lijstalinea"/>
              <w:numPr>
                <w:ilvl w:val="0"/>
                <w:numId w:val="3"/>
              </w:numPr>
              <w:ind w:left="378" w:hanging="378"/>
              <w:rPr>
                <w:rFonts w:eastAsia="Times New Roman" w:cs="Times New Roman"/>
                <w:szCs w:val="20"/>
              </w:rPr>
            </w:pPr>
            <w:r w:rsidRPr="00AC02FF">
              <w:rPr>
                <w:rFonts w:eastAsia="Times New Roman" w:cs="Times New Roman"/>
                <w:szCs w:val="20"/>
              </w:rPr>
              <w:t>De eisen tezamen na te lopen om te valideren of de eisen juist geïnterpreteerd zijn door de Opdrachtnemer zoals de Opdrachtgever ze bedoeld heeft. Verschillen in interpretaties van eisen zal besproken en aangepast worden zodat alle eisen op dezelfde wijze geïnterpreteerd zijn;</w:t>
            </w:r>
          </w:p>
          <w:p w14:paraId="6FAFFF9D" w14:textId="77777777" w:rsidR="00D144DA" w:rsidRPr="0077263F" w:rsidRDefault="00D144DA" w:rsidP="00122D57">
            <w:pPr>
              <w:rPr>
                <w:rFonts w:eastAsia="Times New Roman" w:cs="Times New Roman"/>
                <w:szCs w:val="20"/>
              </w:rPr>
            </w:pPr>
          </w:p>
          <w:p w14:paraId="4DEE16C1" w14:textId="77777777" w:rsidR="00D144DA" w:rsidRPr="00AC02FF" w:rsidRDefault="00D144DA" w:rsidP="00AA474C">
            <w:pPr>
              <w:pStyle w:val="Lijstalinea"/>
              <w:numPr>
                <w:ilvl w:val="0"/>
                <w:numId w:val="3"/>
              </w:numPr>
              <w:rPr>
                <w:rFonts w:eastAsia="Times New Roman" w:cs="Times New Roman"/>
                <w:szCs w:val="20"/>
              </w:rPr>
            </w:pPr>
            <w:r w:rsidRPr="00AC02FF">
              <w:rPr>
                <w:rFonts w:eastAsia="Times New Roman" w:cs="Times New Roman"/>
                <w:szCs w:val="20"/>
              </w:rPr>
              <w:t>Een gezamenlijke risicosessie te hebben. De resultaten hiervan dienen verwerkt te worden in het risicodossier van de Opdrachtnemer. De Opdrachtnemer heeft ook de optie een gezamenlijke risico sessie te organiseren op een ander tijdstip. Deze risicosessie dient wel tenminste 21 dagen voorafgaand aan de uitvoering plaats te vinden.</w:t>
            </w:r>
          </w:p>
          <w:p w14:paraId="41EBD988" w14:textId="77777777" w:rsidR="00D144DA" w:rsidRDefault="00D144DA" w:rsidP="00122D57">
            <w:pPr>
              <w:rPr>
                <w:rFonts w:eastAsia="Times New Roman" w:cs="Times New Roman"/>
                <w:szCs w:val="20"/>
              </w:rPr>
            </w:pPr>
          </w:p>
          <w:p w14:paraId="10051412" w14:textId="77777777" w:rsidR="00561DCD" w:rsidRPr="00561DCD" w:rsidRDefault="00561DCD" w:rsidP="00AA474C">
            <w:pPr>
              <w:pStyle w:val="Lijstalinea"/>
              <w:numPr>
                <w:ilvl w:val="0"/>
                <w:numId w:val="18"/>
              </w:numPr>
              <w:ind w:left="443" w:hanging="426"/>
              <w:rPr>
                <w:rFonts w:eastAsia="Times New Roman" w:cs="Times New Roman"/>
                <w:szCs w:val="20"/>
              </w:rPr>
            </w:pPr>
            <w:r>
              <w:rPr>
                <w:rFonts w:eastAsia="Times New Roman" w:cs="Times New Roman"/>
                <w:szCs w:val="20"/>
              </w:rPr>
              <w:t xml:space="preserve">Voortgangsoverleggen: </w:t>
            </w:r>
            <w:r w:rsidRPr="00885A3D">
              <w:rPr>
                <w:rFonts w:eastAsia="Times New Roman" w:cs="Times New Roman"/>
                <w:i/>
                <w:iCs/>
                <w:szCs w:val="20"/>
              </w:rPr>
              <w:t>1x per vier  weken (derde week</w:t>
            </w:r>
            <w:r>
              <w:rPr>
                <w:rFonts w:eastAsia="Times New Roman" w:cs="Times New Roman"/>
                <w:szCs w:val="20"/>
              </w:rPr>
              <w:t xml:space="preserve">). Minimaal aanwezig dient de contractmanager en technisch manager te zijn. </w:t>
            </w:r>
          </w:p>
          <w:p w14:paraId="2DDFABF7" w14:textId="77777777" w:rsidR="00D144DA" w:rsidRPr="005616A9" w:rsidRDefault="00D144DA" w:rsidP="00122D57">
            <w:pPr>
              <w:rPr>
                <w:szCs w:val="20"/>
              </w:rPr>
            </w:pPr>
          </w:p>
        </w:tc>
      </w:tr>
      <w:tr w:rsidR="00B373F5" w:rsidRPr="005616A9" w14:paraId="106E494E" w14:textId="77777777" w:rsidTr="00122D57">
        <w:trPr>
          <w:trHeight w:val="1388"/>
        </w:trPr>
        <w:tc>
          <w:tcPr>
            <w:tcW w:w="1270" w:type="dxa"/>
          </w:tcPr>
          <w:p w14:paraId="1B18BF2D" w14:textId="77777777" w:rsidR="00B373F5" w:rsidRPr="005616A9" w:rsidRDefault="00B373F5" w:rsidP="00C75F3A">
            <w:pPr>
              <w:ind w:left="12"/>
              <w:rPr>
                <w:szCs w:val="20"/>
              </w:rPr>
            </w:pPr>
            <w:r w:rsidRPr="005616A9">
              <w:rPr>
                <w:szCs w:val="20"/>
              </w:rPr>
              <w:t>IN-110</w:t>
            </w:r>
          </w:p>
        </w:tc>
        <w:tc>
          <w:tcPr>
            <w:tcW w:w="7054" w:type="dxa"/>
          </w:tcPr>
          <w:p w14:paraId="1F6AD307" w14:textId="77777777" w:rsidR="00B373F5" w:rsidRPr="001370B3" w:rsidRDefault="00B373F5" w:rsidP="00C75F3A">
            <w:pPr>
              <w:rPr>
                <w:rFonts w:cs="Calibri"/>
              </w:rPr>
            </w:pPr>
            <w:r w:rsidRPr="001370B3">
              <w:rPr>
                <w:rFonts w:ascii="Calibri" w:eastAsia="Times New Roman" w:hAnsi="Calibri" w:cs="Times New Roman"/>
                <w:szCs w:val="20"/>
              </w:rPr>
              <w:t xml:space="preserve">De Opdrachtnemer dient </w:t>
            </w:r>
            <w:r w:rsidRPr="001370B3">
              <w:rPr>
                <w:rFonts w:cs="Calibri"/>
              </w:rPr>
              <w:t>daartoe  maandelijks de volgende overleggen te organiseren.</w:t>
            </w:r>
          </w:p>
          <w:p w14:paraId="602E776D" w14:textId="77777777" w:rsidR="00B373F5" w:rsidRPr="001370B3" w:rsidRDefault="00B373F5" w:rsidP="00AA474C">
            <w:pPr>
              <w:pStyle w:val="Lijstalinea"/>
              <w:numPr>
                <w:ilvl w:val="0"/>
                <w:numId w:val="21"/>
              </w:numPr>
              <w:rPr>
                <w:rFonts w:cs="Calibri"/>
              </w:rPr>
            </w:pPr>
            <w:r w:rsidRPr="001370B3">
              <w:rPr>
                <w:rFonts w:cs="Calibri"/>
              </w:rPr>
              <w:t>Voortgangsoverleg</w:t>
            </w:r>
          </w:p>
          <w:p w14:paraId="71A8802A" w14:textId="77777777" w:rsidR="00B373F5" w:rsidRDefault="00B373F5" w:rsidP="00AA474C">
            <w:pPr>
              <w:pStyle w:val="Lijstalinea"/>
              <w:numPr>
                <w:ilvl w:val="0"/>
                <w:numId w:val="21"/>
              </w:numPr>
              <w:rPr>
                <w:rFonts w:cs="Calibri"/>
              </w:rPr>
            </w:pPr>
            <w:r w:rsidRPr="001370B3">
              <w:rPr>
                <w:rFonts w:cs="Calibri"/>
              </w:rPr>
              <w:t>Contractoverleg</w:t>
            </w:r>
          </w:p>
          <w:p w14:paraId="6849B6DA" w14:textId="77777777" w:rsidR="00B373F5" w:rsidRPr="001370B3" w:rsidRDefault="00B373F5" w:rsidP="00B373F5">
            <w:pPr>
              <w:pStyle w:val="Lijstalinea"/>
              <w:rPr>
                <w:rFonts w:cs="Calibri"/>
              </w:rPr>
            </w:pPr>
          </w:p>
          <w:p w14:paraId="6EF8C31A" w14:textId="77777777" w:rsidR="00B373F5" w:rsidRPr="001370B3" w:rsidRDefault="00B373F5" w:rsidP="00C75F3A">
            <w:pPr>
              <w:rPr>
                <w:rFonts w:eastAsia="Times New Roman" w:cs="Times New Roman"/>
                <w:szCs w:val="20"/>
              </w:rPr>
            </w:pPr>
            <w:r w:rsidRPr="001370B3">
              <w:rPr>
                <w:rFonts w:eastAsia="Times New Roman" w:cs="Times New Roman"/>
                <w:szCs w:val="20"/>
              </w:rPr>
              <w:t>Het doel van het voor</w:t>
            </w:r>
            <w:r>
              <w:rPr>
                <w:rFonts w:eastAsia="Times New Roman" w:cs="Times New Roman"/>
                <w:szCs w:val="20"/>
              </w:rPr>
              <w:t>t</w:t>
            </w:r>
            <w:r w:rsidRPr="001370B3">
              <w:rPr>
                <w:rFonts w:eastAsia="Times New Roman" w:cs="Times New Roman"/>
                <w:szCs w:val="20"/>
              </w:rPr>
              <w:t>gangsoverleg is het uitwisselen van informatie omtrent de voortgang van het werk en het nemen van besluiten. De Opdrachtnemer stuurt de Opdrachtgever een uitnodiging minimaal twee  weken voor een overleg uit.</w:t>
            </w:r>
          </w:p>
          <w:p w14:paraId="5861AA97" w14:textId="77777777" w:rsidR="00B373F5" w:rsidRDefault="00B373F5" w:rsidP="00C75F3A">
            <w:pPr>
              <w:rPr>
                <w:rFonts w:cs="Calibri"/>
              </w:rPr>
            </w:pPr>
            <w:r w:rsidRPr="001370B3">
              <w:rPr>
                <w:rFonts w:ascii="Calibri" w:eastAsia="Times New Roman" w:hAnsi="Calibri" w:cs="Times New Roman"/>
                <w:szCs w:val="20"/>
              </w:rPr>
              <w:t xml:space="preserve">De Opdrachtnemer dient </w:t>
            </w:r>
            <w:r w:rsidRPr="001370B3">
              <w:rPr>
                <w:rFonts w:cs="Calibri"/>
              </w:rPr>
              <w:t xml:space="preserve">2x per jaar een evaluatiemoment te organiseren. </w:t>
            </w:r>
          </w:p>
          <w:p w14:paraId="35DA3D4B" w14:textId="77777777" w:rsidR="00B373F5" w:rsidRPr="0034166D" w:rsidRDefault="00B373F5" w:rsidP="00C75F3A">
            <w:pPr>
              <w:rPr>
                <w:rFonts w:eastAsia="Times New Roman" w:cs="Times New Roman"/>
                <w:szCs w:val="20"/>
              </w:rPr>
            </w:pPr>
          </w:p>
        </w:tc>
      </w:tr>
      <w:tr w:rsidR="00B373F5" w:rsidRPr="00AC02FF" w14:paraId="3326F50C" w14:textId="77777777" w:rsidTr="00122D57">
        <w:trPr>
          <w:trHeight w:val="1388"/>
        </w:trPr>
        <w:tc>
          <w:tcPr>
            <w:tcW w:w="1270" w:type="dxa"/>
          </w:tcPr>
          <w:p w14:paraId="71FEEDC1" w14:textId="77777777" w:rsidR="00B373F5" w:rsidRPr="00AC02FF" w:rsidRDefault="00B373F5" w:rsidP="00122D57">
            <w:pPr>
              <w:ind w:firstLine="12"/>
              <w:rPr>
                <w:rFonts w:eastAsia="Times New Roman" w:cs="Times New Roman"/>
                <w:szCs w:val="20"/>
              </w:rPr>
            </w:pPr>
            <w:r w:rsidRPr="00AC02FF">
              <w:rPr>
                <w:rFonts w:eastAsia="Times New Roman" w:cs="Times New Roman"/>
                <w:szCs w:val="20"/>
              </w:rPr>
              <w:t>IN-120</w:t>
            </w:r>
          </w:p>
        </w:tc>
        <w:tc>
          <w:tcPr>
            <w:tcW w:w="7054" w:type="dxa"/>
          </w:tcPr>
          <w:p w14:paraId="5BF3FCB3" w14:textId="77777777" w:rsidR="00B373F5" w:rsidRDefault="00B373F5" w:rsidP="00122D57">
            <w:pPr>
              <w:rPr>
                <w:rFonts w:eastAsia="Times New Roman" w:cs="Times New Roman"/>
                <w:szCs w:val="20"/>
              </w:rPr>
            </w:pPr>
            <w:r w:rsidRPr="005616A9">
              <w:rPr>
                <w:rFonts w:eastAsia="Times New Roman" w:cs="Times New Roman"/>
                <w:szCs w:val="20"/>
              </w:rPr>
              <w:t>Voor alle over</w:t>
            </w:r>
            <w:r>
              <w:rPr>
                <w:rFonts w:eastAsia="Times New Roman" w:cs="Times New Roman"/>
                <w:szCs w:val="20"/>
              </w:rPr>
              <w:t>leggen geldt dat het overleg op een nader te bepalen locatie wordt gehouden</w:t>
            </w:r>
            <w:r w:rsidRPr="005616A9">
              <w:rPr>
                <w:rFonts w:eastAsia="Times New Roman" w:cs="Times New Roman"/>
                <w:szCs w:val="20"/>
              </w:rPr>
              <w:t>. De Opdrachtnemer zit de overleggen voor en draagt bij alle overleggen zorg voor de notulering en het verstrekken van de notulen aan de deelnemers van het overleg.</w:t>
            </w:r>
          </w:p>
          <w:p w14:paraId="3A3234F9" w14:textId="77777777" w:rsidR="00B373F5" w:rsidRPr="00AC02FF" w:rsidRDefault="00B373F5" w:rsidP="00122D57">
            <w:pPr>
              <w:pStyle w:val="Kop4"/>
              <w:rPr>
                <w:rFonts w:eastAsia="Times New Roman" w:cs="Times New Roman"/>
                <w:szCs w:val="20"/>
              </w:rPr>
            </w:pPr>
          </w:p>
        </w:tc>
      </w:tr>
      <w:tr w:rsidR="00B373F5" w:rsidRPr="00D144DA" w14:paraId="6FBC0B64" w14:textId="77777777" w:rsidTr="00122D57">
        <w:trPr>
          <w:trHeight w:val="810"/>
        </w:trPr>
        <w:tc>
          <w:tcPr>
            <w:tcW w:w="1270" w:type="dxa"/>
          </w:tcPr>
          <w:p w14:paraId="789396DC" w14:textId="77777777" w:rsidR="00B373F5" w:rsidRPr="00AC02FF" w:rsidRDefault="00B373F5" w:rsidP="00122D57">
            <w:pPr>
              <w:ind w:firstLine="12"/>
              <w:rPr>
                <w:rFonts w:eastAsia="Times New Roman" w:cs="Times New Roman"/>
                <w:szCs w:val="20"/>
              </w:rPr>
            </w:pPr>
            <w:r>
              <w:rPr>
                <w:rFonts w:eastAsia="Times New Roman" w:cs="Times New Roman"/>
                <w:szCs w:val="20"/>
              </w:rPr>
              <w:t>IN-130</w:t>
            </w:r>
          </w:p>
        </w:tc>
        <w:tc>
          <w:tcPr>
            <w:tcW w:w="7054" w:type="dxa"/>
          </w:tcPr>
          <w:p w14:paraId="510F7D64" w14:textId="77777777" w:rsidR="00B373F5" w:rsidRPr="00D144DA" w:rsidRDefault="00B373F5" w:rsidP="00122D57">
            <w:pPr>
              <w:rPr>
                <w:rFonts w:eastAsia="Times New Roman" w:cs="Times New Roman"/>
                <w:szCs w:val="20"/>
              </w:rPr>
            </w:pPr>
            <w:r w:rsidRPr="00D144DA">
              <w:rPr>
                <w:rFonts w:eastAsia="Times New Roman" w:cs="Times New Roman"/>
                <w:szCs w:val="20"/>
              </w:rPr>
              <w:t>De Opdrachtnemer nodigt de Opdrachtgever minimaal veertien (14) dagen voor een (voortgang)overleg schriftelijk (per e-mail) uit.</w:t>
            </w:r>
          </w:p>
          <w:p w14:paraId="5A4A4EC0" w14:textId="77777777" w:rsidR="00B373F5" w:rsidRPr="00D144DA" w:rsidRDefault="00B373F5" w:rsidP="00122D57">
            <w:pPr>
              <w:rPr>
                <w:rFonts w:eastAsia="Times New Roman" w:cs="Times New Roman"/>
                <w:szCs w:val="20"/>
              </w:rPr>
            </w:pPr>
          </w:p>
        </w:tc>
      </w:tr>
      <w:tr w:rsidR="00B373F5" w:rsidRPr="00AC02FF" w14:paraId="69E593C6" w14:textId="77777777" w:rsidTr="00122D57">
        <w:trPr>
          <w:trHeight w:val="977"/>
        </w:trPr>
        <w:tc>
          <w:tcPr>
            <w:tcW w:w="1270" w:type="dxa"/>
          </w:tcPr>
          <w:p w14:paraId="1C0DEDE5" w14:textId="77777777" w:rsidR="00B373F5" w:rsidRDefault="00B373F5" w:rsidP="00122D57">
            <w:pPr>
              <w:ind w:firstLine="12"/>
              <w:rPr>
                <w:rFonts w:eastAsia="Times New Roman" w:cs="Times New Roman"/>
                <w:szCs w:val="20"/>
              </w:rPr>
            </w:pPr>
            <w:r>
              <w:rPr>
                <w:rFonts w:eastAsia="Times New Roman" w:cs="Times New Roman"/>
                <w:szCs w:val="20"/>
              </w:rPr>
              <w:lastRenderedPageBreak/>
              <w:t>IN-140</w:t>
            </w:r>
          </w:p>
        </w:tc>
        <w:tc>
          <w:tcPr>
            <w:tcW w:w="7054" w:type="dxa"/>
          </w:tcPr>
          <w:p w14:paraId="5D6C39B0" w14:textId="77777777" w:rsidR="00B373F5" w:rsidRDefault="00B373F5" w:rsidP="00122D57">
            <w:pPr>
              <w:spacing w:line="260" w:lineRule="atLeast"/>
            </w:pPr>
            <w:r>
              <w:t>De Opdrachtnemer dient de verslaglegging van de verschillende overleggen te</w:t>
            </w:r>
          </w:p>
          <w:p w14:paraId="1BEE0A6D" w14:textId="77777777" w:rsidR="00B373F5" w:rsidRDefault="00B373F5" w:rsidP="00122D57">
            <w:r>
              <w:t>verzorgen en zorg te dragen voor de verspreiding van de verslagen uiterlijk binnen 4</w:t>
            </w:r>
            <w:r w:rsidRPr="00D07F82">
              <w:t xml:space="preserve"> </w:t>
            </w:r>
            <w:r>
              <w:t>werkdagen na het overleg.</w:t>
            </w:r>
          </w:p>
          <w:p w14:paraId="1612CA3F" w14:textId="77777777" w:rsidR="00B373F5" w:rsidRPr="005616A9" w:rsidRDefault="00B373F5" w:rsidP="00122D57">
            <w:pPr>
              <w:rPr>
                <w:rFonts w:eastAsia="Times New Roman" w:cs="Times New Roman"/>
                <w:szCs w:val="20"/>
              </w:rPr>
            </w:pPr>
          </w:p>
        </w:tc>
      </w:tr>
      <w:tr w:rsidR="00B373F5" w:rsidRPr="00AC02FF" w14:paraId="425D02AD" w14:textId="77777777" w:rsidTr="00122D57">
        <w:trPr>
          <w:trHeight w:val="1260"/>
        </w:trPr>
        <w:tc>
          <w:tcPr>
            <w:tcW w:w="1270" w:type="dxa"/>
          </w:tcPr>
          <w:p w14:paraId="2762F84F" w14:textId="77777777" w:rsidR="00B373F5" w:rsidRDefault="00B373F5" w:rsidP="00122D57">
            <w:pPr>
              <w:ind w:firstLine="12"/>
              <w:rPr>
                <w:rFonts w:eastAsia="Times New Roman" w:cs="Times New Roman"/>
                <w:szCs w:val="20"/>
              </w:rPr>
            </w:pPr>
            <w:r>
              <w:rPr>
                <w:rFonts w:eastAsia="Times New Roman" w:cs="Times New Roman"/>
                <w:szCs w:val="20"/>
              </w:rPr>
              <w:t>IN-150</w:t>
            </w:r>
          </w:p>
        </w:tc>
        <w:tc>
          <w:tcPr>
            <w:tcW w:w="7054" w:type="dxa"/>
          </w:tcPr>
          <w:p w14:paraId="1ADCBF53" w14:textId="77777777" w:rsidR="00B373F5" w:rsidRDefault="00B373F5" w:rsidP="00122D57">
            <w:pPr>
              <w:spacing w:line="260" w:lineRule="atLeast"/>
            </w:pPr>
            <w:r>
              <w:t>De Opdrachtnemer dient de Opdrachtgever in staat te stellen om bij een overleg</w:t>
            </w:r>
            <w:r w:rsidRPr="00D07F82">
              <w:t xml:space="preserve"> </w:t>
            </w:r>
            <w:r>
              <w:t>tussen de Opdrachtnemer en derden</w:t>
            </w:r>
            <w:r w:rsidR="006A77B9">
              <w:t xml:space="preserve"> (betreft ook CPW, Arriva, nood- en hulpdiensten en bewoners)</w:t>
            </w:r>
            <w:r>
              <w:t xml:space="preserve"> (niet zijnde leveranciers en </w:t>
            </w:r>
            <w:r w:rsidR="00946967">
              <w:t>derden</w:t>
            </w:r>
            <w:r>
              <w:t>)</w:t>
            </w:r>
            <w:r w:rsidRPr="00D07F82">
              <w:t xml:space="preserve"> </w:t>
            </w:r>
            <w:r>
              <w:t>aanwezig te zijn. De Opdrachtnemer informeert de Opdrachtgever tijdig over de</w:t>
            </w:r>
            <w:r w:rsidRPr="00D07F82">
              <w:t xml:space="preserve"> </w:t>
            </w:r>
            <w:r>
              <w:t>plaats en het tijdstip van het te voeren overleg.</w:t>
            </w:r>
          </w:p>
          <w:p w14:paraId="21A497B7" w14:textId="77777777" w:rsidR="00B373F5" w:rsidRDefault="00B373F5" w:rsidP="00122D57">
            <w:pPr>
              <w:spacing w:line="260" w:lineRule="atLeast"/>
            </w:pPr>
          </w:p>
        </w:tc>
      </w:tr>
      <w:tr w:rsidR="00B373F5" w:rsidRPr="00AC02FF" w14:paraId="330C6ACD" w14:textId="77777777" w:rsidTr="00122D57">
        <w:trPr>
          <w:trHeight w:val="1094"/>
        </w:trPr>
        <w:tc>
          <w:tcPr>
            <w:tcW w:w="1270" w:type="dxa"/>
          </w:tcPr>
          <w:p w14:paraId="053C6D5C" w14:textId="77777777" w:rsidR="00B373F5" w:rsidRDefault="00B373F5" w:rsidP="00122D57">
            <w:pPr>
              <w:ind w:firstLine="12"/>
              <w:rPr>
                <w:rFonts w:eastAsia="Times New Roman" w:cs="Times New Roman"/>
                <w:szCs w:val="20"/>
              </w:rPr>
            </w:pPr>
            <w:r>
              <w:rPr>
                <w:rFonts w:eastAsia="Times New Roman" w:cs="Times New Roman"/>
                <w:szCs w:val="20"/>
              </w:rPr>
              <w:t>IN-160</w:t>
            </w:r>
          </w:p>
        </w:tc>
        <w:tc>
          <w:tcPr>
            <w:tcW w:w="7054" w:type="dxa"/>
          </w:tcPr>
          <w:p w14:paraId="7A3C12F9" w14:textId="77777777" w:rsidR="00B373F5" w:rsidRDefault="00B373F5" w:rsidP="00122D57">
            <w:pPr>
              <w:spacing w:line="260" w:lineRule="atLeast"/>
            </w:pPr>
            <w:r>
              <w:t>De Opdrachtnemer dient acties die voortvloeien uit de overleggen bij te houden in</w:t>
            </w:r>
            <w:r w:rsidRPr="00D07F82">
              <w:t xml:space="preserve"> </w:t>
            </w:r>
            <w:r>
              <w:t>een actielijst. De actielijst dient te vermelden de actie, actiehouder, geplande datum</w:t>
            </w:r>
            <w:r w:rsidRPr="00D07F82">
              <w:t xml:space="preserve"> </w:t>
            </w:r>
            <w:r>
              <w:t>gereed, datum gereed en status.</w:t>
            </w:r>
          </w:p>
          <w:p w14:paraId="6DB0CF45" w14:textId="77777777" w:rsidR="00B373F5" w:rsidRDefault="00B373F5" w:rsidP="00122D57">
            <w:pPr>
              <w:spacing w:line="260" w:lineRule="atLeast"/>
            </w:pPr>
          </w:p>
        </w:tc>
      </w:tr>
      <w:tr w:rsidR="00B373F5" w:rsidRPr="00AC02FF" w14:paraId="5963ABD3" w14:textId="77777777" w:rsidTr="00122D57">
        <w:trPr>
          <w:trHeight w:val="1388"/>
        </w:trPr>
        <w:tc>
          <w:tcPr>
            <w:tcW w:w="1270" w:type="dxa"/>
          </w:tcPr>
          <w:p w14:paraId="7E6A0120" w14:textId="77777777" w:rsidR="00B373F5" w:rsidRPr="007940C6" w:rsidRDefault="00B373F5" w:rsidP="00122D57">
            <w:pPr>
              <w:ind w:firstLine="12"/>
              <w:rPr>
                <w:rFonts w:eastAsia="Times New Roman" w:cs="Times New Roman"/>
                <w:szCs w:val="20"/>
              </w:rPr>
            </w:pPr>
            <w:r>
              <w:rPr>
                <w:rFonts w:eastAsia="Times New Roman" w:cs="Times New Roman"/>
                <w:szCs w:val="20"/>
              </w:rPr>
              <w:t>IN-17</w:t>
            </w:r>
            <w:r w:rsidRPr="007940C6">
              <w:rPr>
                <w:rFonts w:eastAsia="Times New Roman" w:cs="Times New Roman"/>
                <w:szCs w:val="20"/>
              </w:rPr>
              <w:t>0</w:t>
            </w:r>
          </w:p>
        </w:tc>
        <w:tc>
          <w:tcPr>
            <w:tcW w:w="7054" w:type="dxa"/>
          </w:tcPr>
          <w:p w14:paraId="43BA33D8" w14:textId="77777777" w:rsidR="00B373F5" w:rsidRPr="007940C6" w:rsidRDefault="00B373F5" w:rsidP="00122D57">
            <w:pPr>
              <w:spacing w:line="260" w:lineRule="atLeast"/>
            </w:pPr>
            <w:r w:rsidRPr="007940C6">
              <w:t>De Opdrachtgever plant jaarlijks voorafgaand aan het einde van het desbetreffende jaar een tussentijdse evaluatie met de Opdrachtnemer om de ruimtelijke ontwikkelingen binnen de komgrens van de gemeente Tilburg voor het komend jaar te bespreken.  De Opdrachtnemer zorgt voor de verslaglegging van dit overleg en stuurt dit uiterlijk binnen 7 dagen na overleg naar de Opdrachtgever voor vaststelling.</w:t>
            </w:r>
          </w:p>
        </w:tc>
      </w:tr>
      <w:tr w:rsidR="00B373F5" w:rsidRPr="00AC02FF" w14:paraId="0B313B6D" w14:textId="77777777" w:rsidTr="00561DCD">
        <w:trPr>
          <w:trHeight w:val="533"/>
        </w:trPr>
        <w:tc>
          <w:tcPr>
            <w:tcW w:w="1270" w:type="dxa"/>
          </w:tcPr>
          <w:p w14:paraId="5FC3ACFF" w14:textId="77777777" w:rsidR="00B373F5" w:rsidRDefault="00B373F5" w:rsidP="00122D57">
            <w:pPr>
              <w:ind w:firstLine="12"/>
              <w:rPr>
                <w:rFonts w:eastAsia="Times New Roman" w:cs="Times New Roman"/>
                <w:szCs w:val="20"/>
              </w:rPr>
            </w:pPr>
          </w:p>
        </w:tc>
        <w:tc>
          <w:tcPr>
            <w:tcW w:w="7054" w:type="dxa"/>
          </w:tcPr>
          <w:p w14:paraId="70D08953" w14:textId="77777777" w:rsidR="00B373F5" w:rsidRPr="00B026FE" w:rsidRDefault="00B373F5" w:rsidP="00122D57">
            <w:pPr>
              <w:spacing w:line="260" w:lineRule="atLeast"/>
            </w:pPr>
          </w:p>
        </w:tc>
      </w:tr>
      <w:tr w:rsidR="00B373F5" w:rsidRPr="00AC02FF" w14:paraId="5CED6B0B" w14:textId="77777777" w:rsidTr="00122D57">
        <w:trPr>
          <w:trHeight w:val="1388"/>
        </w:trPr>
        <w:tc>
          <w:tcPr>
            <w:tcW w:w="1270" w:type="dxa"/>
          </w:tcPr>
          <w:p w14:paraId="7AC18B40" w14:textId="77777777" w:rsidR="00B373F5" w:rsidRDefault="00B373F5" w:rsidP="00122D57">
            <w:pPr>
              <w:ind w:firstLine="12"/>
              <w:rPr>
                <w:rFonts w:eastAsia="Times New Roman" w:cs="Times New Roman"/>
                <w:szCs w:val="20"/>
              </w:rPr>
            </w:pPr>
            <w:r>
              <w:rPr>
                <w:rFonts w:eastAsia="Times New Roman" w:cs="Times New Roman"/>
                <w:szCs w:val="20"/>
              </w:rPr>
              <w:t>IN-180</w:t>
            </w:r>
          </w:p>
        </w:tc>
        <w:tc>
          <w:tcPr>
            <w:tcW w:w="7054" w:type="dxa"/>
          </w:tcPr>
          <w:p w14:paraId="6E082177" w14:textId="77777777" w:rsidR="00B373F5" w:rsidRPr="00B026FE" w:rsidRDefault="00B373F5" w:rsidP="00561DCD">
            <w:pPr>
              <w:spacing w:line="260" w:lineRule="atLeast"/>
              <w:rPr>
                <w:rFonts w:eastAsia="Times New Roman"/>
              </w:rPr>
            </w:pPr>
            <w:r w:rsidRPr="00B026FE">
              <w:rPr>
                <w:rFonts w:eastAsia="Times New Roman"/>
              </w:rPr>
              <w:t>Het voortgangsrapport dient minimaal de volgende informatie te bevatten:</w:t>
            </w:r>
          </w:p>
          <w:p w14:paraId="48F8BEF4"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Overall planning met standlijn.</w:t>
            </w:r>
          </w:p>
          <w:p w14:paraId="09C25FB3"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Risico top-10 inclusief beheersmaatregelen.</w:t>
            </w:r>
          </w:p>
          <w:p w14:paraId="00DE0D54"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Actueel financieel overzicht met daarin minimaal opgenomen:</w:t>
            </w:r>
          </w:p>
          <w:p w14:paraId="61B204F0" w14:textId="77777777" w:rsidR="00B373F5" w:rsidRPr="00B026FE" w:rsidRDefault="00B373F5" w:rsidP="00AA474C">
            <w:pPr>
              <w:numPr>
                <w:ilvl w:val="1"/>
                <w:numId w:val="20"/>
              </w:numPr>
              <w:spacing w:line="260" w:lineRule="atLeast"/>
            </w:pPr>
            <w:r w:rsidRPr="00B026FE">
              <w:t>Aanneemsom</w:t>
            </w:r>
          </w:p>
          <w:p w14:paraId="05745896" w14:textId="77777777" w:rsidR="00B373F5" w:rsidRPr="00B026FE" w:rsidRDefault="00B373F5" w:rsidP="00AA474C">
            <w:pPr>
              <w:numPr>
                <w:ilvl w:val="1"/>
                <w:numId w:val="20"/>
              </w:numPr>
              <w:spacing w:line="260" w:lineRule="atLeast"/>
            </w:pPr>
            <w:r w:rsidRPr="00B026FE">
              <w:t>Alle (voorstellen tot) Wijzigingen op de Overeenkomst.</w:t>
            </w:r>
          </w:p>
          <w:p w14:paraId="5B7738EC" w14:textId="77777777" w:rsidR="00B373F5" w:rsidRPr="00B026FE" w:rsidRDefault="00B373F5" w:rsidP="00AA474C">
            <w:pPr>
              <w:numPr>
                <w:ilvl w:val="1"/>
                <w:numId w:val="20"/>
              </w:numPr>
              <w:spacing w:line="260" w:lineRule="atLeast"/>
            </w:pPr>
            <w:r w:rsidRPr="00B026FE">
              <w:t>Gefactureerd bedrag</w:t>
            </w:r>
          </w:p>
          <w:p w14:paraId="07CFAC0D" w14:textId="77777777" w:rsidR="00B373F5" w:rsidRPr="00B026FE" w:rsidRDefault="00B373F5" w:rsidP="00AA474C">
            <w:pPr>
              <w:numPr>
                <w:ilvl w:val="1"/>
                <w:numId w:val="20"/>
              </w:numPr>
              <w:spacing w:line="260" w:lineRule="atLeast"/>
            </w:pPr>
            <w:r w:rsidRPr="00B026FE">
              <w:t>Nog te factureren bedrag</w:t>
            </w:r>
          </w:p>
          <w:p w14:paraId="45081AEE"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Overzicht en status Documenten in de acceptatieprocedure.</w:t>
            </w:r>
          </w:p>
          <w:p w14:paraId="62FDFCBE"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Verbeteracties ten aanzien van de door de Opdrachtgever geconstateerde tekortkomingen.</w:t>
            </w:r>
          </w:p>
          <w:p w14:paraId="44D5EE86"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 xml:space="preserve">Overzicht van alle (voorstellen tot) Wijzigingen. </w:t>
            </w:r>
          </w:p>
          <w:p w14:paraId="5E2C5AED"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Ongevallen en bijna-ongevallen van de voorgaande periode met betrekking tot V&amp;G – aangelegenheden.</w:t>
            </w:r>
          </w:p>
          <w:p w14:paraId="66A9248A"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Overzicht interne Audits en status beheersmaatregelen.</w:t>
            </w:r>
          </w:p>
          <w:p w14:paraId="01EBB84D"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Voortgang op het vlak van Social Return.</w:t>
            </w:r>
          </w:p>
          <w:p w14:paraId="4B0A003E"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Alle wijzigingen in uitvoering, planning en risico’s.</w:t>
            </w:r>
          </w:p>
          <w:p w14:paraId="59B8330D"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Melding van Werkzaamheden of resultaten van Werkzaamheden die gereed zijn.</w:t>
            </w:r>
          </w:p>
          <w:p w14:paraId="0A8B531E" w14:textId="77777777" w:rsidR="00B373F5" w:rsidRPr="00B026FE" w:rsidRDefault="00B373F5" w:rsidP="00AA474C">
            <w:pPr>
              <w:numPr>
                <w:ilvl w:val="0"/>
                <w:numId w:val="19"/>
              </w:numPr>
              <w:spacing w:line="260" w:lineRule="atLeast"/>
              <w:rPr>
                <w:rFonts w:eastAsia="Times New Roman"/>
              </w:rPr>
            </w:pPr>
            <w:r w:rsidRPr="00B026FE">
              <w:rPr>
                <w:rFonts w:eastAsia="Times New Roman"/>
              </w:rPr>
              <w:t>Afhandeling van klachten inclusief responstijd</w:t>
            </w:r>
          </w:p>
          <w:p w14:paraId="1E004DC3" w14:textId="77777777" w:rsidR="00B373F5" w:rsidRPr="00B026FE" w:rsidRDefault="00B373F5" w:rsidP="00561DCD">
            <w:pPr>
              <w:spacing w:line="260" w:lineRule="atLeast"/>
              <w:ind w:left="720"/>
              <w:rPr>
                <w:rFonts w:eastAsia="Times New Roman"/>
              </w:rPr>
            </w:pPr>
          </w:p>
          <w:p w14:paraId="0CB3FD99" w14:textId="77777777" w:rsidR="00B373F5" w:rsidRPr="00B026FE" w:rsidRDefault="00B373F5" w:rsidP="00561DCD">
            <w:pPr>
              <w:spacing w:line="260" w:lineRule="atLeast"/>
              <w:ind w:left="720"/>
              <w:rPr>
                <w:rFonts w:eastAsia="Times New Roman"/>
              </w:rPr>
            </w:pPr>
          </w:p>
          <w:p w14:paraId="70147C32" w14:textId="77777777" w:rsidR="00B373F5" w:rsidRPr="00B026FE" w:rsidRDefault="00B373F5" w:rsidP="00122D57">
            <w:pPr>
              <w:spacing w:line="260" w:lineRule="atLeast"/>
            </w:pPr>
          </w:p>
        </w:tc>
      </w:tr>
      <w:tr w:rsidR="00B373F5" w:rsidRPr="00AC02FF" w14:paraId="3A0FD492" w14:textId="77777777" w:rsidTr="00122D57">
        <w:trPr>
          <w:trHeight w:val="704"/>
        </w:trPr>
        <w:tc>
          <w:tcPr>
            <w:tcW w:w="1270" w:type="dxa"/>
          </w:tcPr>
          <w:p w14:paraId="1B307FF5" w14:textId="77777777" w:rsidR="00B373F5" w:rsidRPr="00AC02FF" w:rsidRDefault="00B373F5" w:rsidP="00122D57">
            <w:pPr>
              <w:pStyle w:val="Kop4"/>
              <w:rPr>
                <w:rFonts w:eastAsia="Times New Roman"/>
              </w:rPr>
            </w:pPr>
            <w:r>
              <w:rPr>
                <w:rFonts w:eastAsia="Times New Roman"/>
              </w:rPr>
              <w:lastRenderedPageBreak/>
              <w:t>1.2.1.3.</w:t>
            </w:r>
          </w:p>
        </w:tc>
        <w:tc>
          <w:tcPr>
            <w:tcW w:w="7054" w:type="dxa"/>
          </w:tcPr>
          <w:p w14:paraId="2EA99041" w14:textId="77777777" w:rsidR="00B373F5" w:rsidRPr="005616A9" w:rsidRDefault="00B373F5" w:rsidP="00122D57">
            <w:pPr>
              <w:pStyle w:val="Kop4"/>
              <w:rPr>
                <w:rFonts w:eastAsia="Times New Roman"/>
              </w:rPr>
            </w:pPr>
            <w:r>
              <w:rPr>
                <w:rFonts w:eastAsia="Times New Roman"/>
              </w:rPr>
              <w:t>Uitvoeringsplan</w:t>
            </w:r>
          </w:p>
        </w:tc>
      </w:tr>
      <w:tr w:rsidR="00B373F5" w:rsidRPr="00AC02FF" w14:paraId="5ACC6DC4" w14:textId="77777777" w:rsidTr="00122D57">
        <w:trPr>
          <w:trHeight w:val="1388"/>
        </w:trPr>
        <w:tc>
          <w:tcPr>
            <w:tcW w:w="1270" w:type="dxa"/>
          </w:tcPr>
          <w:p w14:paraId="0C5ABF68" w14:textId="77777777" w:rsidR="00B373F5" w:rsidRPr="00C50A0E" w:rsidRDefault="00B373F5" w:rsidP="00122D57">
            <w:pPr>
              <w:pStyle w:val="Kop4"/>
              <w:rPr>
                <w:rFonts w:eastAsia="Times New Roman"/>
                <w:b w:val="0"/>
              </w:rPr>
            </w:pPr>
            <w:r w:rsidRPr="00C50A0E">
              <w:rPr>
                <w:rFonts w:eastAsia="Times New Roman"/>
                <w:b w:val="0"/>
              </w:rPr>
              <w:t>IN-200</w:t>
            </w:r>
          </w:p>
        </w:tc>
        <w:tc>
          <w:tcPr>
            <w:tcW w:w="7054" w:type="dxa"/>
          </w:tcPr>
          <w:p w14:paraId="106DAE82" w14:textId="77777777" w:rsidR="00B373F5" w:rsidRPr="00C50A0E" w:rsidRDefault="00B373F5" w:rsidP="00122D57">
            <w:pPr>
              <w:rPr>
                <w:rFonts w:eastAsia="Times New Roman"/>
              </w:rPr>
            </w:pPr>
            <w:r w:rsidRPr="00C50A0E">
              <w:t>De Opdrachtnemer is verantwoordelijk voor het opstellen van het Uitvoeringsplan. Het Uitvoeringsplan (UP) dient de Opdrachtgever inzicht te verschaffen over de prestaties en activiteiten van de Opdrachtnemer over de gehele Contractperiode en de wijze waarop de in het Contract geëiste kwaliteit van het Werk wordt gegarandeerd</w:t>
            </w:r>
          </w:p>
        </w:tc>
      </w:tr>
      <w:tr w:rsidR="00B373F5" w:rsidRPr="00AC02FF" w14:paraId="4A45BBCD" w14:textId="77777777" w:rsidTr="00122D57">
        <w:trPr>
          <w:trHeight w:val="889"/>
        </w:trPr>
        <w:tc>
          <w:tcPr>
            <w:tcW w:w="1270" w:type="dxa"/>
          </w:tcPr>
          <w:p w14:paraId="6F9BEF69" w14:textId="77777777" w:rsidR="00B373F5" w:rsidRPr="00C50A0E" w:rsidRDefault="00B373F5" w:rsidP="00122D57">
            <w:pPr>
              <w:pStyle w:val="Kop4"/>
              <w:rPr>
                <w:rFonts w:eastAsia="Times New Roman"/>
                <w:b w:val="0"/>
              </w:rPr>
            </w:pPr>
            <w:r w:rsidRPr="00C50A0E">
              <w:rPr>
                <w:rFonts w:eastAsia="Times New Roman"/>
                <w:b w:val="0"/>
              </w:rPr>
              <w:t>IN-210</w:t>
            </w:r>
          </w:p>
        </w:tc>
        <w:tc>
          <w:tcPr>
            <w:tcW w:w="7054" w:type="dxa"/>
          </w:tcPr>
          <w:p w14:paraId="4C3C8EF9" w14:textId="77777777" w:rsidR="00B373F5" w:rsidRPr="00C50A0E" w:rsidRDefault="00B373F5" w:rsidP="00561DCD">
            <w:pPr>
              <w:spacing w:line="260" w:lineRule="atLeast"/>
            </w:pPr>
            <w:r w:rsidRPr="00C50A0E">
              <w:t xml:space="preserve">De Opdrachtnemer stemt ten behoeve van het Uitvoeringsplan haar visie op onderhoudswerk af </w:t>
            </w:r>
            <w:r>
              <w:t>met de stakeholders van g</w:t>
            </w:r>
            <w:r w:rsidRPr="00C50A0E">
              <w:t xml:space="preserve">emeente Tilburg. </w:t>
            </w:r>
          </w:p>
        </w:tc>
      </w:tr>
      <w:tr w:rsidR="00B373F5" w:rsidRPr="00AC02FF" w14:paraId="22CAC928" w14:textId="77777777" w:rsidTr="00122D57">
        <w:trPr>
          <w:trHeight w:val="1388"/>
        </w:trPr>
        <w:tc>
          <w:tcPr>
            <w:tcW w:w="1270" w:type="dxa"/>
          </w:tcPr>
          <w:p w14:paraId="70427D0A" w14:textId="77777777" w:rsidR="00B373F5" w:rsidRPr="00C50A0E" w:rsidRDefault="00B373F5" w:rsidP="00122D57">
            <w:pPr>
              <w:pStyle w:val="Kop4"/>
              <w:rPr>
                <w:rFonts w:eastAsia="Times New Roman"/>
                <w:b w:val="0"/>
              </w:rPr>
            </w:pPr>
            <w:r w:rsidRPr="00C50A0E">
              <w:rPr>
                <w:rFonts w:eastAsia="Times New Roman"/>
                <w:b w:val="0"/>
              </w:rPr>
              <w:t>IN-220</w:t>
            </w:r>
          </w:p>
        </w:tc>
        <w:tc>
          <w:tcPr>
            <w:tcW w:w="7054" w:type="dxa"/>
          </w:tcPr>
          <w:p w14:paraId="41C3D31B" w14:textId="77777777" w:rsidR="00B373F5" w:rsidRPr="00C50A0E" w:rsidRDefault="00B373F5" w:rsidP="00122D57">
            <w:pPr>
              <w:spacing w:line="260" w:lineRule="atLeast"/>
            </w:pPr>
            <w:r w:rsidRPr="00C50A0E">
              <w:t>D</w:t>
            </w:r>
            <w:r>
              <w:t>e</w:t>
            </w:r>
            <w:r w:rsidRPr="00C50A0E">
              <w:t xml:space="preserve"> Opdrachtnemer dient </w:t>
            </w:r>
            <w:r w:rsidR="0042049B">
              <w:t xml:space="preserve">eenmalig </w:t>
            </w:r>
            <w:r w:rsidRPr="00C50A0E">
              <w:t>een Uitvoeringsplan (UP) aan de Opdrachtgever aan te leveren. Het UP dient ten minste te bevatten:</w:t>
            </w:r>
          </w:p>
          <w:p w14:paraId="108690FF" w14:textId="77777777" w:rsidR="00B373F5" w:rsidRDefault="00B373F5" w:rsidP="00AA474C">
            <w:pPr>
              <w:pStyle w:val="Lijstalinea"/>
              <w:numPr>
                <w:ilvl w:val="0"/>
                <w:numId w:val="7"/>
              </w:numPr>
              <w:spacing w:line="260" w:lineRule="atLeast"/>
            </w:pPr>
            <w:r w:rsidRPr="00C50A0E">
              <w:t xml:space="preserve">Algemene inleiding, waarin de Opdrachtnemer zijn visie geeft op asfaltreparaties binnen deze opdracht. </w:t>
            </w:r>
          </w:p>
          <w:p w14:paraId="1575467B" w14:textId="77777777" w:rsidR="00B373F5" w:rsidRDefault="00B373F5" w:rsidP="00AA474C">
            <w:pPr>
              <w:pStyle w:val="Lijstalinea"/>
              <w:numPr>
                <w:ilvl w:val="0"/>
                <w:numId w:val="7"/>
              </w:numPr>
              <w:spacing w:line="260" w:lineRule="atLeast"/>
            </w:pPr>
            <w:r w:rsidRPr="0077263F">
              <w:t>De onderhoudsstrategie,</w:t>
            </w:r>
            <w:r w:rsidRPr="00C50A0E">
              <w:t xml:space="preserve"> waarin de Opdrachtnemer aantoont hoe hij gedurende de huidige Contractfase zal voldoen aan de Vraagspecificatie.</w:t>
            </w:r>
          </w:p>
          <w:p w14:paraId="4F1D86DE" w14:textId="77777777" w:rsidR="00B373F5" w:rsidRPr="007940C6" w:rsidRDefault="00B373F5" w:rsidP="00AA474C">
            <w:pPr>
              <w:pStyle w:val="Lijstalinea"/>
              <w:numPr>
                <w:ilvl w:val="0"/>
                <w:numId w:val="7"/>
              </w:numPr>
              <w:spacing w:line="260" w:lineRule="atLeast"/>
            </w:pPr>
            <w:r w:rsidRPr="007940C6">
              <w:t>De inspectiestrategie, waarin de Opdrachtnemer aangeeft op welke wijze, met welke frequentie en welke onderdelen van het Werk worden geïnspecteerd.</w:t>
            </w:r>
          </w:p>
          <w:p w14:paraId="3ACBD69A" w14:textId="77777777" w:rsidR="00B373F5" w:rsidRPr="007940C6" w:rsidRDefault="00B373F5" w:rsidP="00AA474C">
            <w:pPr>
              <w:pStyle w:val="Lijstalinea"/>
              <w:numPr>
                <w:ilvl w:val="0"/>
                <w:numId w:val="7"/>
              </w:numPr>
              <w:spacing w:line="260" w:lineRule="atLeast"/>
            </w:pPr>
            <w:r w:rsidRPr="007940C6">
              <w:t>Een Incidentenprocedure, waarin de Opdrachtnemer aangeeft welke acties er worden genomen wanneer er een schade wordt gemeld aan de Opdrachtnemer, of de Opdrachtnemer zelf schade constateert.</w:t>
            </w:r>
          </w:p>
          <w:p w14:paraId="38F4B7A0" w14:textId="77777777" w:rsidR="00B373F5" w:rsidRPr="007940C6" w:rsidRDefault="00B373F5" w:rsidP="00AA474C">
            <w:pPr>
              <w:pStyle w:val="Lijstalinea"/>
              <w:numPr>
                <w:ilvl w:val="0"/>
                <w:numId w:val="7"/>
              </w:numPr>
              <w:spacing w:line="260" w:lineRule="atLeast"/>
            </w:pPr>
            <w:r w:rsidRPr="007940C6">
              <w:t>De communicatiestrategie, waarin de Opdrachtnemer aangeeft welke soort communicatie zal worden ingezet bij welke Werkzaamheden (bouw- of publiekscommunicatie).</w:t>
            </w:r>
          </w:p>
          <w:p w14:paraId="1F353B43" w14:textId="77777777" w:rsidR="00B373F5" w:rsidRPr="007940C6" w:rsidRDefault="00B373F5" w:rsidP="00AA474C">
            <w:pPr>
              <w:pStyle w:val="Lijstalinea"/>
              <w:numPr>
                <w:ilvl w:val="0"/>
                <w:numId w:val="7"/>
              </w:numPr>
              <w:spacing w:line="260" w:lineRule="atLeast"/>
            </w:pPr>
            <w:r w:rsidRPr="007940C6">
              <w:t>Een overdrachtprocedure, waarin de Opdrachtnemer aangeeft op welke wijze, met welk programma en met welke frequentie de periodieke dataoverdracht aan de Opdrachtgever plaats vindt.</w:t>
            </w:r>
          </w:p>
          <w:p w14:paraId="582F2D6A" w14:textId="77777777" w:rsidR="00B373F5" w:rsidRPr="007940C6" w:rsidRDefault="00B373F5" w:rsidP="00AA474C">
            <w:pPr>
              <w:pStyle w:val="Lijstalinea"/>
              <w:numPr>
                <w:ilvl w:val="0"/>
                <w:numId w:val="7"/>
              </w:numPr>
              <w:spacing w:line="260" w:lineRule="atLeast"/>
            </w:pPr>
            <w:r w:rsidRPr="007940C6">
              <w:t>De wijze waarop de Opdrachtnemer omgaat met de navolgende</w:t>
            </w:r>
          </w:p>
          <w:p w14:paraId="24EE1E91" w14:textId="77777777" w:rsidR="00B373F5" w:rsidRPr="007940C6" w:rsidRDefault="00B373F5" w:rsidP="00122D57">
            <w:pPr>
              <w:ind w:left="340" w:firstLine="340"/>
            </w:pPr>
            <w:r w:rsidRPr="007940C6">
              <w:t>situaties/onderwerpen:</w:t>
            </w:r>
          </w:p>
          <w:p w14:paraId="5E175918" w14:textId="77777777" w:rsidR="00B373F5" w:rsidRPr="007940C6" w:rsidRDefault="00B373F5" w:rsidP="00122D57">
            <w:pPr>
              <w:ind w:firstLine="340"/>
            </w:pPr>
            <w:r w:rsidRPr="007940C6">
              <w:t>Evenementen;</w:t>
            </w:r>
          </w:p>
          <w:p w14:paraId="40C1E54E" w14:textId="77777777" w:rsidR="00B373F5" w:rsidRPr="007940C6" w:rsidRDefault="00B373F5" w:rsidP="00122D57">
            <w:pPr>
              <w:ind w:left="670" w:hanging="330"/>
            </w:pPr>
            <w:r w:rsidRPr="007940C6">
              <w:t xml:space="preserve">i. </w:t>
            </w:r>
            <w:r w:rsidRPr="007940C6">
              <w:tab/>
              <w:t>De wijze waarop de Opdrachtnemer de verschillende onderhoudsprocessen gaat beheersen waarin de volgende processen expliciet worden toegelicht:</w:t>
            </w:r>
          </w:p>
          <w:p w14:paraId="6986B747" w14:textId="77777777" w:rsidR="00B373F5" w:rsidRPr="007940C6" w:rsidRDefault="00B373F5" w:rsidP="00122D57">
            <w:pPr>
              <w:ind w:left="330" w:firstLine="340"/>
            </w:pPr>
            <w:r w:rsidRPr="007940C6">
              <w:t>1. Tijdmanagement (integrale planning)</w:t>
            </w:r>
          </w:p>
          <w:p w14:paraId="703205BE" w14:textId="77777777" w:rsidR="00B373F5" w:rsidRPr="007940C6" w:rsidRDefault="00B373F5" w:rsidP="00122D57">
            <w:pPr>
              <w:ind w:left="330" w:firstLine="340"/>
            </w:pPr>
            <w:r w:rsidRPr="007940C6">
              <w:t>2. Financieel management.</w:t>
            </w:r>
          </w:p>
          <w:p w14:paraId="4A1339E4" w14:textId="77777777" w:rsidR="00B373F5" w:rsidRPr="00C50A0E" w:rsidRDefault="00B373F5" w:rsidP="00122D57">
            <w:pPr>
              <w:ind w:left="330" w:firstLine="340"/>
            </w:pPr>
            <w:r w:rsidRPr="007940C6">
              <w:t>3. Risicomanagement.</w:t>
            </w:r>
          </w:p>
          <w:p w14:paraId="5EA0C102" w14:textId="77777777" w:rsidR="00B373F5" w:rsidRPr="00C50A0E" w:rsidRDefault="00B373F5" w:rsidP="00122D57">
            <w:pPr>
              <w:ind w:left="330" w:firstLine="340"/>
            </w:pPr>
            <w:r w:rsidRPr="00C50A0E">
              <w:t>4. Kwaliteitsmanagement.</w:t>
            </w:r>
          </w:p>
          <w:p w14:paraId="58195A1E" w14:textId="77777777" w:rsidR="00B373F5" w:rsidRPr="00C50A0E" w:rsidRDefault="00B373F5" w:rsidP="00122D57">
            <w:pPr>
              <w:ind w:left="330" w:firstLine="340"/>
            </w:pPr>
            <w:r w:rsidRPr="00C50A0E">
              <w:t>5. Document en informatiemanagement.</w:t>
            </w:r>
          </w:p>
          <w:p w14:paraId="5FA31C6B" w14:textId="77777777" w:rsidR="00B373F5" w:rsidRPr="00C50A0E" w:rsidRDefault="00B373F5" w:rsidP="00122D57">
            <w:pPr>
              <w:ind w:left="330" w:firstLine="340"/>
            </w:pPr>
            <w:r w:rsidRPr="00C50A0E">
              <w:t>6. V&amp;G management.</w:t>
            </w:r>
          </w:p>
          <w:p w14:paraId="0F8627D0" w14:textId="77777777" w:rsidR="00B373F5" w:rsidRPr="00C50A0E" w:rsidRDefault="00B373F5" w:rsidP="00122D57">
            <w:pPr>
              <w:ind w:left="330" w:firstLine="340"/>
            </w:pPr>
            <w:r w:rsidRPr="00C50A0E">
              <w:t>7. Organisatiemanagement.</w:t>
            </w:r>
          </w:p>
          <w:p w14:paraId="28B22277" w14:textId="77777777" w:rsidR="00B373F5" w:rsidRDefault="00126DE3" w:rsidP="00126DE3">
            <w:pPr>
              <w:ind w:left="330" w:firstLine="340"/>
            </w:pPr>
            <w:r>
              <w:t>8</w:t>
            </w:r>
            <w:r w:rsidR="00B373F5" w:rsidRPr="00C50A0E">
              <w:t>. Verkeersmanagement</w:t>
            </w:r>
          </w:p>
          <w:p w14:paraId="54E10925" w14:textId="77777777" w:rsidR="00B373F5" w:rsidRDefault="00B373F5" w:rsidP="00122D57">
            <w:pPr>
              <w:ind w:left="227" w:firstLine="340"/>
            </w:pPr>
          </w:p>
          <w:p w14:paraId="5828A915" w14:textId="77777777" w:rsidR="00B373F5" w:rsidRDefault="00B373F5" w:rsidP="00122D57">
            <w:pPr>
              <w:ind w:left="227" w:firstLine="340"/>
            </w:pPr>
          </w:p>
          <w:p w14:paraId="2AEB5FE6" w14:textId="77777777" w:rsidR="00B373F5" w:rsidRPr="00C50A0E" w:rsidRDefault="00B373F5" w:rsidP="00122D57">
            <w:pPr>
              <w:ind w:left="227" w:firstLine="340"/>
            </w:pPr>
          </w:p>
        </w:tc>
      </w:tr>
      <w:tr w:rsidR="00B373F5" w:rsidRPr="00AC02FF" w14:paraId="569A4B28" w14:textId="77777777" w:rsidTr="00122D57">
        <w:trPr>
          <w:trHeight w:val="1388"/>
        </w:trPr>
        <w:tc>
          <w:tcPr>
            <w:tcW w:w="1270" w:type="dxa"/>
          </w:tcPr>
          <w:p w14:paraId="5893CBC3" w14:textId="77777777" w:rsidR="00B373F5" w:rsidRPr="00C50A0E" w:rsidRDefault="00B373F5" w:rsidP="00122D57">
            <w:pPr>
              <w:pStyle w:val="Kop4"/>
              <w:rPr>
                <w:rFonts w:eastAsia="Times New Roman"/>
                <w:b w:val="0"/>
              </w:rPr>
            </w:pPr>
            <w:r>
              <w:rPr>
                <w:rFonts w:eastAsia="Times New Roman"/>
                <w:b w:val="0"/>
              </w:rPr>
              <w:lastRenderedPageBreak/>
              <w:t>IN-230</w:t>
            </w:r>
          </w:p>
        </w:tc>
        <w:tc>
          <w:tcPr>
            <w:tcW w:w="7054" w:type="dxa"/>
          </w:tcPr>
          <w:p w14:paraId="38FCD593" w14:textId="77777777" w:rsidR="00B373F5" w:rsidRPr="00C50A0E" w:rsidRDefault="004F4675" w:rsidP="004F4675">
            <w:pPr>
              <w:spacing w:line="260" w:lineRule="atLeast"/>
            </w:pPr>
            <w:r>
              <w:t xml:space="preserve">De Opdrachtnemer dient het </w:t>
            </w:r>
            <w:r w:rsidR="00B373F5">
              <w:t>definitieve UP te presenteren aan de stakeholders van de gemeente Tilburg. Dit UP dient door de technisch manager te worden gepresenteerd om draagvlak te behouden binnen de organisatie.</w:t>
            </w:r>
          </w:p>
        </w:tc>
      </w:tr>
      <w:tr w:rsidR="00B373F5" w:rsidRPr="00AC02FF" w14:paraId="14843EF1" w14:textId="77777777" w:rsidTr="00122D57">
        <w:trPr>
          <w:trHeight w:val="563"/>
        </w:trPr>
        <w:tc>
          <w:tcPr>
            <w:tcW w:w="1270" w:type="dxa"/>
          </w:tcPr>
          <w:p w14:paraId="784226CD" w14:textId="77777777" w:rsidR="00B373F5" w:rsidRDefault="00B373F5" w:rsidP="00D144DA">
            <w:pPr>
              <w:pStyle w:val="Kop4"/>
              <w:rPr>
                <w:rFonts w:eastAsia="Times New Roman"/>
              </w:rPr>
            </w:pPr>
            <w:r>
              <w:rPr>
                <w:rFonts w:eastAsia="Times New Roman"/>
              </w:rPr>
              <w:t>1.2.1.4.</w:t>
            </w:r>
          </w:p>
        </w:tc>
        <w:tc>
          <w:tcPr>
            <w:tcW w:w="7054" w:type="dxa"/>
          </w:tcPr>
          <w:p w14:paraId="1CD78E8B" w14:textId="77777777" w:rsidR="00B373F5" w:rsidRPr="005D161A" w:rsidRDefault="00B373F5" w:rsidP="00122D57">
            <w:pPr>
              <w:pStyle w:val="Kop4"/>
            </w:pPr>
            <w:r>
              <w:t>Jaarplan</w:t>
            </w:r>
          </w:p>
        </w:tc>
      </w:tr>
      <w:tr w:rsidR="00B373F5" w:rsidRPr="00D144DA" w14:paraId="00522058" w14:textId="77777777" w:rsidTr="00122D57">
        <w:trPr>
          <w:trHeight w:val="1388"/>
        </w:trPr>
        <w:tc>
          <w:tcPr>
            <w:tcW w:w="1270" w:type="dxa"/>
          </w:tcPr>
          <w:p w14:paraId="306F723A" w14:textId="77777777" w:rsidR="00B373F5" w:rsidRPr="005C205C" w:rsidRDefault="00B373F5" w:rsidP="00122D57">
            <w:pPr>
              <w:pStyle w:val="Kop4"/>
              <w:rPr>
                <w:rFonts w:eastAsia="Times New Roman"/>
                <w:b w:val="0"/>
              </w:rPr>
            </w:pPr>
            <w:r w:rsidRPr="005C205C">
              <w:rPr>
                <w:rFonts w:eastAsia="Times New Roman"/>
                <w:b w:val="0"/>
              </w:rPr>
              <w:t>IN-300</w:t>
            </w:r>
          </w:p>
        </w:tc>
        <w:tc>
          <w:tcPr>
            <w:tcW w:w="7054" w:type="dxa"/>
          </w:tcPr>
          <w:p w14:paraId="3E7DEA45" w14:textId="77777777" w:rsidR="00B373F5" w:rsidRPr="00D144DA" w:rsidRDefault="00B373F5" w:rsidP="00122D57">
            <w:pPr>
              <w:pStyle w:val="Kop4"/>
              <w:rPr>
                <w:b w:val="0"/>
              </w:rPr>
            </w:pPr>
            <w:r w:rsidRPr="00D144DA">
              <w:rPr>
                <w:b w:val="0"/>
              </w:rPr>
              <w:t>De Opdrachtnemer dient</w:t>
            </w:r>
            <w:r w:rsidR="0042049B">
              <w:rPr>
                <w:b w:val="0"/>
              </w:rPr>
              <w:t xml:space="preserve"> </w:t>
            </w:r>
            <w:r w:rsidRPr="00D144DA">
              <w:rPr>
                <w:b w:val="0"/>
              </w:rPr>
              <w:t xml:space="preserve"> Jaarplannen (JP) aan de Opdrachtgever aan te leveren die inzicht geven in de wijze waarop de Opdrachtnemer het voorliggende jaar de asfaltreparaties vorm en invulling geeft.</w:t>
            </w:r>
            <w:r>
              <w:rPr>
                <w:b w:val="0"/>
              </w:rPr>
              <w:t xml:space="preserve"> Termijn van indienen van het jaarplan conform zoals vermeld in de annex. </w:t>
            </w:r>
            <w:r w:rsidRPr="00D144DA">
              <w:rPr>
                <w:b w:val="0"/>
              </w:rPr>
              <w:t>In opvolgende (Contract)jaren dient de opdrachtnemer voorafgaande een nieuw Contractjaar een JP in</w:t>
            </w:r>
            <w:r w:rsidR="007C0766">
              <w:rPr>
                <w:b w:val="0"/>
              </w:rPr>
              <w:t xml:space="preserve"> te dienen.</w:t>
            </w:r>
          </w:p>
          <w:p w14:paraId="7F9132AD" w14:textId="77777777" w:rsidR="00B373F5" w:rsidRPr="00D144DA" w:rsidRDefault="00B373F5" w:rsidP="00122D57"/>
        </w:tc>
      </w:tr>
      <w:tr w:rsidR="00B373F5" w:rsidRPr="00AC02FF" w14:paraId="1C025582" w14:textId="77777777" w:rsidTr="00122D57">
        <w:trPr>
          <w:trHeight w:val="1388"/>
        </w:trPr>
        <w:tc>
          <w:tcPr>
            <w:tcW w:w="1270" w:type="dxa"/>
          </w:tcPr>
          <w:p w14:paraId="69AF8F6E" w14:textId="77777777" w:rsidR="00B373F5" w:rsidRPr="005C205C" w:rsidRDefault="00B373F5" w:rsidP="00122D57">
            <w:pPr>
              <w:pStyle w:val="Kop4"/>
              <w:rPr>
                <w:rFonts w:eastAsia="Times New Roman"/>
                <w:b w:val="0"/>
              </w:rPr>
            </w:pPr>
            <w:r>
              <w:rPr>
                <w:rFonts w:eastAsia="Times New Roman"/>
                <w:b w:val="0"/>
              </w:rPr>
              <w:t>IN-310</w:t>
            </w:r>
          </w:p>
        </w:tc>
        <w:tc>
          <w:tcPr>
            <w:tcW w:w="7054" w:type="dxa"/>
          </w:tcPr>
          <w:p w14:paraId="0F1E6966" w14:textId="77777777" w:rsidR="00B373F5" w:rsidRPr="0087244F" w:rsidRDefault="00B373F5" w:rsidP="00122D57">
            <w:pPr>
              <w:spacing w:line="260" w:lineRule="atLeast"/>
            </w:pPr>
            <w:r w:rsidRPr="0087244F">
              <w:t xml:space="preserve">De Opdrachtnemer dient </w:t>
            </w:r>
            <w:r>
              <w:t xml:space="preserve">het JP </w:t>
            </w:r>
            <w:r w:rsidRPr="0087244F">
              <w:t>te actualiseren indien:</w:t>
            </w:r>
          </w:p>
          <w:p w14:paraId="1CBE2847" w14:textId="77777777" w:rsidR="00B373F5" w:rsidRPr="0087244F" w:rsidRDefault="00B373F5" w:rsidP="00AA474C">
            <w:pPr>
              <w:pStyle w:val="Lijstalinea"/>
              <w:numPr>
                <w:ilvl w:val="0"/>
                <w:numId w:val="8"/>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contextualSpacing w:val="0"/>
              <w:jc w:val="both"/>
            </w:pPr>
            <w:r w:rsidRPr="0087244F">
              <w:t xml:space="preserve">De daadwerkelijke voortgang van </w:t>
            </w:r>
            <w:r>
              <w:t>Werkzaamheden</w:t>
            </w:r>
            <w:r w:rsidRPr="0087244F">
              <w:t xml:space="preserve"> op het kritieke pad meer dan 2 weken afwijkt van de geplande voortgang, en/of.</w:t>
            </w:r>
          </w:p>
          <w:p w14:paraId="461BE470" w14:textId="77777777" w:rsidR="00B373F5" w:rsidRDefault="00B373F5" w:rsidP="00AA474C">
            <w:pPr>
              <w:pStyle w:val="Lijstalinea"/>
              <w:numPr>
                <w:ilvl w:val="0"/>
                <w:numId w:val="8"/>
              </w:numPr>
              <w:spacing w:line="260" w:lineRule="atLeast"/>
            </w:pPr>
            <w:r w:rsidRPr="0087244F">
              <w:t xml:space="preserve">Er zodanige </w:t>
            </w:r>
            <w:r>
              <w:t>Afwijking</w:t>
            </w:r>
            <w:r w:rsidRPr="0087244F">
              <w:t xml:space="preserve">en optreden in de begin- of einddatum van </w:t>
            </w:r>
            <w:r>
              <w:t>Werkzaamheden</w:t>
            </w:r>
            <w:r w:rsidRPr="0087244F">
              <w:t xml:space="preserve">, niet gelegen op het kritieke pad, dat deze niet vallen binnen de begin- en einddatum van de betaalpost waarbinnen de desbetreffende </w:t>
            </w:r>
            <w:r>
              <w:t>Werkzaamheden</w:t>
            </w:r>
            <w:r w:rsidRPr="0087244F">
              <w:t xml:space="preserve"> zijn ondergebracht.</w:t>
            </w:r>
          </w:p>
          <w:p w14:paraId="371782D1" w14:textId="77777777" w:rsidR="00B373F5" w:rsidRPr="005C205C" w:rsidRDefault="00B373F5" w:rsidP="00122D57">
            <w:pPr>
              <w:pStyle w:val="Kop4"/>
              <w:rPr>
                <w:b w:val="0"/>
              </w:rPr>
            </w:pPr>
          </w:p>
        </w:tc>
      </w:tr>
      <w:tr w:rsidR="00B373F5" w:rsidRPr="00AC02FF" w14:paraId="7FD58976" w14:textId="77777777" w:rsidTr="00C86A0B">
        <w:trPr>
          <w:trHeight w:val="12758"/>
        </w:trPr>
        <w:tc>
          <w:tcPr>
            <w:tcW w:w="1270" w:type="dxa"/>
          </w:tcPr>
          <w:p w14:paraId="20971DF1" w14:textId="77777777" w:rsidR="00B373F5" w:rsidRPr="007940C6" w:rsidRDefault="00B373F5" w:rsidP="00122D57">
            <w:pPr>
              <w:pStyle w:val="Kop4"/>
              <w:rPr>
                <w:rFonts w:eastAsia="Times New Roman"/>
                <w:b w:val="0"/>
              </w:rPr>
            </w:pPr>
            <w:r w:rsidRPr="007940C6">
              <w:rPr>
                <w:rFonts w:eastAsia="Times New Roman"/>
                <w:b w:val="0"/>
              </w:rPr>
              <w:lastRenderedPageBreak/>
              <w:t>IN-320</w:t>
            </w:r>
          </w:p>
        </w:tc>
        <w:tc>
          <w:tcPr>
            <w:tcW w:w="7054" w:type="dxa"/>
          </w:tcPr>
          <w:p w14:paraId="6064657D" w14:textId="77777777" w:rsidR="00B373F5" w:rsidRPr="007940C6" w:rsidRDefault="00B373F5" w:rsidP="00122D57">
            <w:pPr>
              <w:spacing w:line="260" w:lineRule="atLeast"/>
            </w:pPr>
            <w:r w:rsidRPr="007940C6">
              <w:t>Het JP dient een overzicht te geven van de door de Opdrachtnemer geplande activiteiten in het eerstkomende jaar. Het JP dient ten minste de volgende onderdelen te bevatten:</w:t>
            </w:r>
          </w:p>
          <w:p w14:paraId="06965C6F" w14:textId="77777777" w:rsidR="00B373F5" w:rsidRDefault="00B373F5" w:rsidP="00AA474C">
            <w:pPr>
              <w:pStyle w:val="Lijstalinea"/>
              <w:numPr>
                <w:ilvl w:val="0"/>
                <w:numId w:val="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Een planning van uit te voeren Werkzaamheden.</w:t>
            </w:r>
          </w:p>
          <w:p w14:paraId="5164B0A4" w14:textId="77777777" w:rsidR="00C75F3A" w:rsidRDefault="00C75F3A" w:rsidP="00AA474C">
            <w:pPr>
              <w:pStyle w:val="Lijstalinea"/>
              <w:numPr>
                <w:ilvl w:val="0"/>
                <w:numId w:val="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Een plan van maatregelen met een voorstel welke asfaltreparaties er worden uitgevoerd voor h</w:t>
            </w:r>
            <w:r w:rsidR="0042049B">
              <w:t>et komende jaar. In het plan dient in ieder geval te bevatten:</w:t>
            </w:r>
          </w:p>
          <w:p w14:paraId="1ED964C3" w14:textId="77777777" w:rsidR="0042049B" w:rsidRPr="007940C6" w:rsidRDefault="0042049B" w:rsidP="0042049B">
            <w:pPr>
              <w:pStyle w:val="Lijstalinea"/>
              <w:tabs>
                <w:tab w:val="left" w:pos="340"/>
                <w:tab w:val="left" w:pos="1021"/>
                <w:tab w:val="left" w:pos="1361"/>
                <w:tab w:val="left" w:pos="1701"/>
                <w:tab w:val="left" w:pos="1860"/>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ind w:left="1010"/>
            </w:pPr>
            <w:r>
              <w:t>- reparaties</w:t>
            </w:r>
            <w:r w:rsidR="006A77B9">
              <w:t xml:space="preserve"> in overeenstemming met de opdrachtgever. </w:t>
            </w:r>
          </w:p>
          <w:p w14:paraId="14FB56DF" w14:textId="77777777" w:rsidR="00B150B6" w:rsidRDefault="00B373F5" w:rsidP="00AA474C">
            <w:pPr>
              <w:pStyle w:val="Lijstalinea"/>
              <w:numPr>
                <w:ilvl w:val="0"/>
                <w:numId w:val="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Een overzicht</w:t>
            </w:r>
            <w:r>
              <w:t xml:space="preserve"> met planning</w:t>
            </w:r>
            <w:r w:rsidRPr="007940C6">
              <w:t xml:space="preserve"> van in het komende jaar uit te voeren asfaltreparaties.</w:t>
            </w:r>
            <w:r w:rsidR="00B150B6">
              <w:t xml:space="preserve">  De Opdrachtnemer dient in de planning Werkzaamheden zodanig t</w:t>
            </w:r>
            <w:r w:rsidR="003E4F76">
              <w:t>e plannen  dat deze niet confli</w:t>
            </w:r>
            <w:r w:rsidR="00B150B6">
              <w:t>cteren met;</w:t>
            </w:r>
          </w:p>
          <w:p w14:paraId="09406E2D" w14:textId="77777777" w:rsidR="00B373F5" w:rsidRDefault="00B150B6" w:rsidP="00AA474C">
            <w:pPr>
              <w:pStyle w:val="Lijstalinea"/>
              <w:numPr>
                <w:ilvl w:val="1"/>
                <w:numId w:val="21"/>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Evenementen</w:t>
            </w:r>
          </w:p>
          <w:p w14:paraId="07CF5A91" w14:textId="77777777" w:rsidR="00B150B6" w:rsidRDefault="00B150B6" w:rsidP="00AA474C">
            <w:pPr>
              <w:pStyle w:val="Lijstalinea"/>
              <w:numPr>
                <w:ilvl w:val="1"/>
                <w:numId w:val="21"/>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Nevenaannemers en werkzaamheden ingeschakelde derden</w:t>
            </w:r>
            <w:r w:rsidR="006A77B9">
              <w:t xml:space="preserve"> (betreft ook CPW, Arriva, nood- en hulpdiensten en bewoners)</w:t>
            </w:r>
          </w:p>
          <w:p w14:paraId="38D21237" w14:textId="77777777" w:rsidR="00B150B6" w:rsidRPr="004C6BBB" w:rsidRDefault="00B150B6" w:rsidP="00B150B6">
            <w:pPr>
              <w:autoSpaceDE w:val="0"/>
              <w:autoSpaceDN w:val="0"/>
              <w:snapToGrid w:val="0"/>
              <w:spacing w:line="240" w:lineRule="auto"/>
              <w:ind w:left="1040"/>
              <w:rPr>
                <w:color w:val="000000"/>
              </w:rPr>
            </w:pPr>
            <w:r>
              <w:rPr>
                <w:color w:val="000000"/>
              </w:rPr>
              <w:t>D</w:t>
            </w:r>
            <w:r w:rsidRPr="004C6BBB">
              <w:rPr>
                <w:color w:val="000000"/>
              </w:rPr>
              <w:t>e data van diverse evenementen tijdens de uitvoerings- en</w:t>
            </w:r>
          </w:p>
          <w:p w14:paraId="6E11A1E4" w14:textId="77777777" w:rsidR="00B150B6" w:rsidRDefault="00B150B6" w:rsidP="00B150B6">
            <w:pPr>
              <w:autoSpaceDE w:val="0"/>
              <w:autoSpaceDN w:val="0"/>
              <w:snapToGrid w:val="0"/>
              <w:spacing w:line="240" w:lineRule="auto"/>
              <w:ind w:left="1040"/>
              <w:rPr>
                <w:color w:val="000000"/>
              </w:rPr>
            </w:pPr>
            <w:r>
              <w:rPr>
                <w:color w:val="000000"/>
              </w:rPr>
              <w:t>Onderhoudsperiode en h</w:t>
            </w:r>
            <w:r w:rsidRPr="004C6BBB">
              <w:rPr>
                <w:color w:val="000000"/>
              </w:rPr>
              <w:t>et overzicht van de evenementen is inzichtelijk op de</w:t>
            </w:r>
            <w:r>
              <w:rPr>
                <w:color w:val="000000"/>
              </w:rPr>
              <w:t xml:space="preserve"> </w:t>
            </w:r>
            <w:r w:rsidRPr="004C6BBB">
              <w:rPr>
                <w:color w:val="000000"/>
              </w:rPr>
              <w:t xml:space="preserve">website </w:t>
            </w:r>
            <w:r w:rsidRPr="00D60847">
              <w:t>http://tilburg.com</w:t>
            </w:r>
            <w:r w:rsidRPr="004C6BBB">
              <w:rPr>
                <w:color w:val="000000"/>
              </w:rPr>
              <w:t xml:space="preserve">. </w:t>
            </w:r>
          </w:p>
          <w:p w14:paraId="357CA6D5" w14:textId="77777777" w:rsidR="00B150B6" w:rsidRDefault="00B150B6" w:rsidP="00B150B6">
            <w:pPr>
              <w:autoSpaceDE w:val="0"/>
              <w:autoSpaceDN w:val="0"/>
              <w:snapToGrid w:val="0"/>
              <w:spacing w:line="240" w:lineRule="auto"/>
              <w:ind w:left="1040"/>
            </w:pPr>
            <w:r w:rsidRPr="004C6BBB">
              <w:rPr>
                <w:color w:val="000000"/>
              </w:rPr>
              <w:t>Dit</w:t>
            </w:r>
            <w:r>
              <w:rPr>
                <w:color w:val="000000"/>
              </w:rPr>
              <w:t xml:space="preserve"> </w:t>
            </w:r>
            <w:r w:rsidRPr="004C6BBB">
              <w:rPr>
                <w:color w:val="000000"/>
              </w:rPr>
              <w:t>betreft een indicatie van jaarlijkse evenementen die kunnen plaats vinden</w:t>
            </w:r>
            <w:r>
              <w:rPr>
                <w:color w:val="000000"/>
              </w:rPr>
              <w:t xml:space="preserve"> </w:t>
            </w:r>
            <w:r w:rsidRPr="004C6BBB">
              <w:rPr>
                <w:color w:val="000000"/>
              </w:rPr>
              <w:t>binnen de contractduur</w:t>
            </w:r>
          </w:p>
          <w:p w14:paraId="0A190EBA" w14:textId="77777777" w:rsidR="00B373F5" w:rsidRPr="007940C6" w:rsidRDefault="00B373F5" w:rsidP="00AA474C">
            <w:pPr>
              <w:pStyle w:val="Lijstalinea"/>
              <w:numPr>
                <w:ilvl w:val="0"/>
                <w:numId w:val="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Een actualisatie van de strategie uit het UP, waarin de Opdrachtnemer de strategie aanscherpt aan de hand van de ervaringen in het voorgaande jaar en de resultaten van inspecties en monitoring. Ook dient de afstemming met derden</w:t>
            </w:r>
            <w:r w:rsidR="006A77B9">
              <w:t xml:space="preserve"> (betreft ook CPW, Arriva, nood- en hulpdiensten en bewoners)</w:t>
            </w:r>
            <w:r w:rsidRPr="007940C6">
              <w:t xml:space="preserve"> verwerkt te worden in de strategie.</w:t>
            </w:r>
          </w:p>
          <w:p w14:paraId="7E56A4C6" w14:textId="77777777" w:rsidR="00B373F5" w:rsidRPr="007940C6" w:rsidRDefault="00B373F5" w:rsidP="00AA474C">
            <w:pPr>
              <w:pStyle w:val="Lijstalinea"/>
              <w:numPr>
                <w:ilvl w:val="0"/>
                <w:numId w:val="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 xml:space="preserve">Het geactualiseerd verificatie- en validatie plan, waarin beschreven wordt welke verificaties en </w:t>
            </w:r>
            <w:r w:rsidR="00126DE3" w:rsidRPr="007940C6">
              <w:t>validatie</w:t>
            </w:r>
            <w:r w:rsidR="00126DE3">
              <w:t>s</w:t>
            </w:r>
            <w:r w:rsidRPr="007940C6">
              <w:t xml:space="preserve"> er dat jaar uitgevoerd worden.</w:t>
            </w:r>
          </w:p>
          <w:p w14:paraId="5CFC2A67" w14:textId="77777777" w:rsidR="00B373F5" w:rsidRPr="007940C6" w:rsidRDefault="00B373F5" w:rsidP="00AA474C">
            <w:pPr>
              <w:pStyle w:val="Lijstalinea"/>
              <w:numPr>
                <w:ilvl w:val="0"/>
                <w:numId w:val="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De wijze waarop de Opdrachtnemer de verschillende onderhoudsprocessen beheerst, met daarin ten minste de volgende onderdelen:</w:t>
            </w:r>
          </w:p>
          <w:p w14:paraId="50F38F9A"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 xml:space="preserve">Tijdmanagement, </w:t>
            </w:r>
          </w:p>
          <w:p w14:paraId="2AD8ED26"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Financieel management.</w:t>
            </w:r>
          </w:p>
          <w:p w14:paraId="5F0E9B5A"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Risicomanagement, inclusief een actueel risicodossier.</w:t>
            </w:r>
          </w:p>
          <w:p w14:paraId="4E6AAFA6"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Kwaliteitsmanagement.</w:t>
            </w:r>
          </w:p>
          <w:p w14:paraId="6DE158FB"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Wijzigingen management.</w:t>
            </w:r>
          </w:p>
          <w:p w14:paraId="791F81AD"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V&amp;G management.</w:t>
            </w:r>
          </w:p>
          <w:p w14:paraId="48BECAA6"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Organisatiemanagement (geactualiseerde organisatiestructuur).</w:t>
            </w:r>
          </w:p>
          <w:p w14:paraId="5A71256F" w14:textId="77777777" w:rsidR="00B373F5" w:rsidRPr="007940C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Omgevingsmanagement.</w:t>
            </w:r>
          </w:p>
          <w:p w14:paraId="41B5F914" w14:textId="77777777" w:rsidR="00B150B6" w:rsidRDefault="00B373F5" w:rsidP="00AA474C">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Verkeersmanagement.</w:t>
            </w:r>
          </w:p>
          <w:p w14:paraId="7D21415D" w14:textId="77777777" w:rsidR="00B150B6" w:rsidRPr="007940C6" w:rsidRDefault="00B373F5" w:rsidP="007C0766">
            <w:pPr>
              <w:pStyle w:val="Lijstalinea"/>
              <w:numPr>
                <w:ilvl w:val="0"/>
                <w:numId w:val="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rsidRPr="007940C6">
              <w:t>Een evaluatie van het voorgaande jaar.</w:t>
            </w:r>
          </w:p>
        </w:tc>
      </w:tr>
      <w:tr w:rsidR="006A77B9" w:rsidRPr="00AC02FF" w14:paraId="0C6C8F5D" w14:textId="77777777" w:rsidTr="00C86A0B">
        <w:trPr>
          <w:trHeight w:val="12758"/>
        </w:trPr>
        <w:tc>
          <w:tcPr>
            <w:tcW w:w="1270" w:type="dxa"/>
          </w:tcPr>
          <w:p w14:paraId="3E077DA9" w14:textId="77777777" w:rsidR="006A77B9" w:rsidRPr="007940C6" w:rsidRDefault="006A77B9" w:rsidP="00122D57">
            <w:pPr>
              <w:pStyle w:val="Kop4"/>
              <w:rPr>
                <w:rFonts w:eastAsia="Times New Roman"/>
                <w:b w:val="0"/>
              </w:rPr>
            </w:pPr>
            <w:r>
              <w:rPr>
                <w:rFonts w:eastAsia="Times New Roman"/>
                <w:b w:val="0"/>
              </w:rPr>
              <w:lastRenderedPageBreak/>
              <w:t>IN-330</w:t>
            </w:r>
          </w:p>
        </w:tc>
        <w:tc>
          <w:tcPr>
            <w:tcW w:w="7054" w:type="dxa"/>
          </w:tcPr>
          <w:p w14:paraId="406C97BB" w14:textId="77777777" w:rsidR="006A77B9" w:rsidRDefault="006A77B9" w:rsidP="00122D57">
            <w:pPr>
              <w:spacing w:line="260" w:lineRule="atLeast"/>
            </w:pPr>
            <w:r>
              <w:t>Binnen het JP dient de Opdrachtnemer het protocol voor Reparatieopdrachten na Melding in acht te nemen, conform de volgende uitgangspunten:</w:t>
            </w:r>
          </w:p>
          <w:p w14:paraId="2105CAE2" w14:textId="77777777" w:rsidR="006A77B9" w:rsidRDefault="006A77B9" w:rsidP="00122D57">
            <w:pPr>
              <w:spacing w:line="260" w:lineRule="atLeast"/>
            </w:pPr>
          </w:p>
          <w:p w14:paraId="764513CB" w14:textId="77777777" w:rsidR="006A77B9" w:rsidRDefault="006A77B9" w:rsidP="006A77B9">
            <w:pPr>
              <w:pStyle w:val="Lijstalinea"/>
              <w:numPr>
                <w:ilvl w:val="0"/>
                <w:numId w:val="40"/>
              </w:numPr>
              <w:spacing w:line="260" w:lineRule="atLeast"/>
            </w:pPr>
            <w:r>
              <w:t>ON dient de meldingen ontvangen vanuit de OG te behandelen door binnen 3 weken de melding te beoordelen en een VTW op te stellen.</w:t>
            </w:r>
          </w:p>
          <w:p w14:paraId="53154ED4" w14:textId="77777777" w:rsidR="006A77B9" w:rsidRPr="007940C6" w:rsidRDefault="006A77B9" w:rsidP="00D3363F">
            <w:pPr>
              <w:pStyle w:val="Lijstalinea"/>
              <w:spacing w:line="260" w:lineRule="atLeast"/>
            </w:pPr>
            <w:r>
              <w:t>In de VTW dient het volgende te worden opgenomen</w:t>
            </w:r>
            <w:r w:rsidRPr="007940C6">
              <w:t xml:space="preserve"> </w:t>
            </w:r>
          </w:p>
          <w:p w14:paraId="737DED0F" w14:textId="77777777" w:rsidR="006A77B9" w:rsidRDefault="006A77B9" w:rsidP="006A77B9">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Omschrijving van de melding</w:t>
            </w:r>
          </w:p>
          <w:p w14:paraId="40FC54AE" w14:textId="77777777" w:rsidR="006A77B9" w:rsidRDefault="006A77B9" w:rsidP="006A77B9">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Omschrijving van de Schouw/inspectie  van de melding en foto's van het geconstateerde schadebeeld</w:t>
            </w:r>
          </w:p>
          <w:p w14:paraId="2B497758" w14:textId="77777777" w:rsidR="006A77B9" w:rsidRDefault="006A77B9" w:rsidP="006A77B9">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Advies ten aanzien van de te nemen maatregelen. Dit houdt in de te nemen verkeersmaatregelen en reparaties e.d.</w:t>
            </w:r>
          </w:p>
          <w:p w14:paraId="3C744688" w14:textId="77777777" w:rsidR="006A77B9" w:rsidRDefault="006A77B9" w:rsidP="006A77B9">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Kosten van de maatregelen gespecificeerd per bestekspost en eventueel aanvullende werkzaamheden met totaalbedrag</w:t>
            </w:r>
          </w:p>
          <w:p w14:paraId="53C2A7E5" w14:textId="77777777" w:rsidR="006A77B9" w:rsidRDefault="006A77B9" w:rsidP="00D3363F">
            <w:pPr>
              <w:pStyle w:val="Lijstalinea"/>
              <w:numPr>
                <w:ilvl w:val="1"/>
                <w:numId w:val="1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64" w:lineRule="auto"/>
            </w:pPr>
            <w:r>
              <w:t xml:space="preserve">Advies ten aanzien van de planning en moment van uitvoering. Uitgangspunt is: Bij een wegafsluiting binnen 5 weken na opdrachtverlening dient de melding te worden afgehandeld. </w:t>
            </w:r>
          </w:p>
          <w:p w14:paraId="6DAFE9E2" w14:textId="77777777" w:rsidR="006A77B9" w:rsidRDefault="006A77B9" w:rsidP="00D3363F">
            <w:pPr>
              <w:pStyle w:val="Lijstalinea"/>
              <w:numPr>
                <w:ilvl w:val="0"/>
                <w:numId w:val="40"/>
              </w:numPr>
              <w:spacing w:line="260" w:lineRule="atLeast"/>
            </w:pPr>
            <w:r>
              <w:t>Zonder wegafsluiting dient de melding binnen 3 weken na opdrachtverlening te worden afgerond.</w:t>
            </w:r>
          </w:p>
          <w:p w14:paraId="10AC804F" w14:textId="77777777" w:rsidR="006A77B9" w:rsidRDefault="006A77B9" w:rsidP="00D3363F">
            <w:pPr>
              <w:pStyle w:val="Lijstalinea"/>
              <w:numPr>
                <w:ilvl w:val="0"/>
                <w:numId w:val="40"/>
              </w:numPr>
              <w:spacing w:line="260" w:lineRule="atLeast"/>
            </w:pPr>
            <w:r>
              <w:t>De OG beoordeelt binnen 1 week de melding en er volgt een overleg over de VTW.</w:t>
            </w:r>
          </w:p>
          <w:p w14:paraId="44C31E41" w14:textId="77777777" w:rsidR="006A77B9" w:rsidRPr="007940C6" w:rsidRDefault="006A77B9" w:rsidP="00D3363F">
            <w:pPr>
              <w:pStyle w:val="Lijstalinea"/>
              <w:numPr>
                <w:ilvl w:val="0"/>
                <w:numId w:val="40"/>
              </w:numPr>
              <w:spacing w:line="260" w:lineRule="atLeast"/>
            </w:pPr>
            <w:r>
              <w:t>Na overleg kan op verzoek van de OG de VTW worden aangepast en opnieuw worden ingediend of er vindt opdrachtverlening plaats.</w:t>
            </w:r>
          </w:p>
        </w:tc>
      </w:tr>
      <w:tr w:rsidR="00B373F5" w:rsidRPr="00AC02FF" w14:paraId="41292F54" w14:textId="77777777" w:rsidTr="00122D57">
        <w:trPr>
          <w:trHeight w:val="562"/>
        </w:trPr>
        <w:tc>
          <w:tcPr>
            <w:tcW w:w="1270" w:type="dxa"/>
          </w:tcPr>
          <w:p w14:paraId="3BC49DE7" w14:textId="77777777" w:rsidR="00B373F5" w:rsidRPr="005C205C" w:rsidRDefault="00B373F5" w:rsidP="00122D57">
            <w:pPr>
              <w:pStyle w:val="Kop4"/>
              <w:rPr>
                <w:rFonts w:eastAsia="Times New Roman"/>
              </w:rPr>
            </w:pPr>
            <w:r>
              <w:rPr>
                <w:rFonts w:eastAsia="Times New Roman"/>
              </w:rPr>
              <w:lastRenderedPageBreak/>
              <w:t>1</w:t>
            </w:r>
            <w:r w:rsidRPr="005C205C">
              <w:rPr>
                <w:rFonts w:eastAsia="Times New Roman"/>
              </w:rPr>
              <w:t xml:space="preserve">.2.1.5. </w:t>
            </w:r>
          </w:p>
        </w:tc>
        <w:tc>
          <w:tcPr>
            <w:tcW w:w="7054" w:type="dxa"/>
          </w:tcPr>
          <w:p w14:paraId="00EA8CD3" w14:textId="77777777" w:rsidR="00B373F5" w:rsidRPr="005C205C" w:rsidRDefault="00B373F5" w:rsidP="00122D57">
            <w:pPr>
              <w:spacing w:line="260" w:lineRule="atLeast"/>
              <w:rPr>
                <w:b/>
              </w:rPr>
            </w:pPr>
            <w:r w:rsidRPr="005C205C">
              <w:rPr>
                <w:b/>
              </w:rPr>
              <w:t>Tijdsmanagement</w:t>
            </w:r>
          </w:p>
        </w:tc>
      </w:tr>
      <w:tr w:rsidR="00B373F5" w:rsidRPr="00AC02FF" w14:paraId="2344FDD1" w14:textId="77777777" w:rsidTr="00122D57">
        <w:trPr>
          <w:trHeight w:val="1388"/>
        </w:trPr>
        <w:tc>
          <w:tcPr>
            <w:tcW w:w="1270" w:type="dxa"/>
          </w:tcPr>
          <w:p w14:paraId="64097797" w14:textId="77777777" w:rsidR="00B373F5" w:rsidRPr="00C50A0E" w:rsidRDefault="00B373F5" w:rsidP="00122D57">
            <w:pPr>
              <w:pStyle w:val="Kop4"/>
              <w:rPr>
                <w:rFonts w:eastAsia="Times New Roman"/>
                <w:b w:val="0"/>
              </w:rPr>
            </w:pPr>
            <w:r w:rsidRPr="00C50A0E">
              <w:rPr>
                <w:rFonts w:eastAsia="Times New Roman"/>
                <w:b w:val="0"/>
              </w:rPr>
              <w:t>IN-400</w:t>
            </w:r>
          </w:p>
        </w:tc>
        <w:tc>
          <w:tcPr>
            <w:tcW w:w="7054" w:type="dxa"/>
          </w:tcPr>
          <w:p w14:paraId="5A3DCB7F" w14:textId="77777777" w:rsidR="00B373F5" w:rsidRPr="00C50A0E" w:rsidRDefault="00B373F5" w:rsidP="00122D57">
            <w:pPr>
              <w:spacing w:line="260" w:lineRule="atLeast"/>
            </w:pPr>
            <w:r w:rsidRPr="00C50A0E">
              <w:t>De Opdrachtnemer is verantwoordelijk voor het opstellen van de planningen van</w:t>
            </w:r>
            <w:r w:rsidRPr="00D07F82">
              <w:t xml:space="preserve"> </w:t>
            </w:r>
            <w:r w:rsidRPr="00C50A0E">
              <w:t>Werkzaamheden. Het doel van tijdmanagement is het efficiënt plannen van de uit te</w:t>
            </w:r>
            <w:r w:rsidRPr="00D07F82">
              <w:t xml:space="preserve"> </w:t>
            </w:r>
            <w:r w:rsidRPr="00C50A0E">
              <w:t>voeren Werkzaamheden binnen de Contractperiode en het verschaffen van</w:t>
            </w:r>
            <w:r w:rsidRPr="00D07F82">
              <w:t xml:space="preserve"> </w:t>
            </w:r>
            <w:r w:rsidRPr="00C50A0E">
              <w:t>informatie voor de benodigde communicatie.</w:t>
            </w:r>
          </w:p>
          <w:p w14:paraId="0FB4B9B5" w14:textId="77777777" w:rsidR="00B373F5" w:rsidRPr="00C50A0E" w:rsidRDefault="00B373F5" w:rsidP="00122D57">
            <w:pPr>
              <w:spacing w:line="260" w:lineRule="atLeast"/>
            </w:pPr>
          </w:p>
        </w:tc>
      </w:tr>
      <w:tr w:rsidR="00B373F5" w:rsidRPr="00AC02FF" w14:paraId="1D0E6E41" w14:textId="77777777" w:rsidTr="00122D57">
        <w:trPr>
          <w:trHeight w:val="1388"/>
        </w:trPr>
        <w:tc>
          <w:tcPr>
            <w:tcW w:w="1270" w:type="dxa"/>
          </w:tcPr>
          <w:p w14:paraId="28CA0315" w14:textId="77777777" w:rsidR="00B373F5" w:rsidRPr="00C50A0E" w:rsidRDefault="00B373F5" w:rsidP="00122D57">
            <w:pPr>
              <w:pStyle w:val="Kop4"/>
              <w:rPr>
                <w:rFonts w:eastAsia="Times New Roman"/>
                <w:b w:val="0"/>
              </w:rPr>
            </w:pPr>
            <w:r w:rsidRPr="00C50A0E">
              <w:rPr>
                <w:rFonts w:eastAsia="Times New Roman"/>
                <w:b w:val="0"/>
              </w:rPr>
              <w:t>IN-410</w:t>
            </w:r>
          </w:p>
        </w:tc>
        <w:tc>
          <w:tcPr>
            <w:tcW w:w="7054" w:type="dxa"/>
          </w:tcPr>
          <w:p w14:paraId="68E51365" w14:textId="77777777" w:rsidR="00B373F5" w:rsidRPr="00683DFB" w:rsidRDefault="00B373F5" w:rsidP="00122D57">
            <w:r w:rsidRPr="00C50A0E">
              <w:t>De Opdrachtnemer dient een integrale planning op te stellen voor de volledige</w:t>
            </w:r>
            <w:r w:rsidRPr="00D07F82">
              <w:t xml:space="preserve"> </w:t>
            </w:r>
            <w:r w:rsidRPr="00683DFB">
              <w:t>Contract</w:t>
            </w:r>
            <w:r w:rsidR="00126DE3" w:rsidRPr="00683DFB">
              <w:t>p</w:t>
            </w:r>
            <w:r w:rsidRPr="00683DFB">
              <w:t>eriode. Deze integrale planning dient ten minste te bevatten:</w:t>
            </w:r>
          </w:p>
          <w:p w14:paraId="3725F092" w14:textId="77777777" w:rsidR="00B373F5" w:rsidRPr="00C50A0E" w:rsidRDefault="00B373F5" w:rsidP="00AA474C">
            <w:pPr>
              <w:pStyle w:val="Lijstalinea"/>
              <w:numPr>
                <w:ilvl w:val="0"/>
                <w:numId w:val="11"/>
              </w:numPr>
              <w:spacing w:line="260" w:lineRule="atLeast"/>
            </w:pPr>
            <w:r w:rsidRPr="00683DFB">
              <w:t>Alle data</w:t>
            </w:r>
            <w:r w:rsidRPr="00C50A0E">
              <w:t xml:space="preserve"> en mijlpalen conform de Contractdocumenten;</w:t>
            </w:r>
          </w:p>
          <w:p w14:paraId="458AD393" w14:textId="77777777" w:rsidR="00B373F5" w:rsidRPr="00C50A0E" w:rsidRDefault="00B373F5" w:rsidP="00AA474C">
            <w:pPr>
              <w:pStyle w:val="Lijstalinea"/>
              <w:numPr>
                <w:ilvl w:val="0"/>
                <w:numId w:val="11"/>
              </w:numPr>
              <w:spacing w:line="260" w:lineRule="atLeast"/>
            </w:pPr>
            <w:r w:rsidRPr="00C50A0E">
              <w:t>De relatie van het uitvoeringsplan met de periode na afloop van het Contract;</w:t>
            </w:r>
          </w:p>
          <w:p w14:paraId="79E393A1" w14:textId="77777777" w:rsidR="00B373F5" w:rsidRPr="00C50A0E" w:rsidRDefault="00B373F5" w:rsidP="00AA474C">
            <w:pPr>
              <w:pStyle w:val="Lijstalinea"/>
              <w:numPr>
                <w:ilvl w:val="0"/>
                <w:numId w:val="11"/>
              </w:numPr>
              <w:spacing w:line="260" w:lineRule="atLeast"/>
            </w:pPr>
            <w:r w:rsidRPr="00C50A0E">
              <w:t>De afstemmomenten met mogelijke stakeholders;</w:t>
            </w:r>
          </w:p>
          <w:p w14:paraId="2AA3708A" w14:textId="77777777" w:rsidR="00B373F5" w:rsidRPr="00C50A0E" w:rsidRDefault="00B373F5" w:rsidP="00AA474C">
            <w:pPr>
              <w:pStyle w:val="Lijstalinea"/>
              <w:numPr>
                <w:ilvl w:val="0"/>
                <w:numId w:val="11"/>
              </w:numPr>
              <w:spacing w:line="260" w:lineRule="atLeast"/>
            </w:pPr>
            <w:r w:rsidRPr="00C50A0E">
              <w:t>De uitvoeringsdata;</w:t>
            </w:r>
          </w:p>
          <w:p w14:paraId="5B212B15" w14:textId="77777777" w:rsidR="00B373F5" w:rsidRPr="00C50A0E" w:rsidRDefault="00B373F5" w:rsidP="00AA474C">
            <w:pPr>
              <w:pStyle w:val="Lijstalinea"/>
              <w:numPr>
                <w:ilvl w:val="0"/>
                <w:numId w:val="11"/>
              </w:numPr>
              <w:spacing w:line="260" w:lineRule="atLeast"/>
            </w:pPr>
            <w:r w:rsidRPr="00C50A0E">
              <w:t>De fasering van de Werkzaamheden;</w:t>
            </w:r>
          </w:p>
          <w:p w14:paraId="227EB360" w14:textId="77777777" w:rsidR="00B373F5" w:rsidRPr="00C50A0E" w:rsidRDefault="00B373F5" w:rsidP="00AA474C">
            <w:pPr>
              <w:pStyle w:val="Lijstalinea"/>
              <w:numPr>
                <w:ilvl w:val="0"/>
                <w:numId w:val="11"/>
              </w:numPr>
              <w:spacing w:line="260" w:lineRule="atLeast"/>
            </w:pPr>
            <w:r w:rsidRPr="00C50A0E">
              <w:t>Acceptatiemomenten voor de Opdrachtgever;</w:t>
            </w:r>
          </w:p>
          <w:p w14:paraId="71B42F2E" w14:textId="77777777" w:rsidR="00B373F5" w:rsidRPr="00C50A0E" w:rsidRDefault="00B373F5" w:rsidP="00AA474C">
            <w:pPr>
              <w:pStyle w:val="Lijstalinea"/>
              <w:numPr>
                <w:ilvl w:val="0"/>
                <w:numId w:val="11"/>
              </w:numPr>
              <w:spacing w:line="260" w:lineRule="atLeast"/>
            </w:pPr>
            <w:r w:rsidRPr="00C50A0E">
              <w:t>Toetsmomenten voor de Opdrachtgever;</w:t>
            </w:r>
          </w:p>
          <w:p w14:paraId="2882F897" w14:textId="77777777" w:rsidR="00B373F5" w:rsidRPr="00C50A0E" w:rsidRDefault="00B373F5" w:rsidP="00AA474C">
            <w:pPr>
              <w:pStyle w:val="Lijstalinea"/>
              <w:numPr>
                <w:ilvl w:val="0"/>
                <w:numId w:val="11"/>
              </w:numPr>
              <w:spacing w:line="260" w:lineRule="atLeast"/>
            </w:pPr>
            <w:r w:rsidRPr="00C50A0E">
              <w:t>Ontheffingen;</w:t>
            </w:r>
          </w:p>
          <w:p w14:paraId="43877C84" w14:textId="77777777" w:rsidR="00B373F5" w:rsidRPr="00C50A0E" w:rsidRDefault="00B373F5" w:rsidP="00AA474C">
            <w:pPr>
              <w:pStyle w:val="Lijstalinea"/>
              <w:numPr>
                <w:ilvl w:val="0"/>
                <w:numId w:val="11"/>
              </w:numPr>
              <w:spacing w:line="260" w:lineRule="atLeast"/>
            </w:pPr>
            <w:r w:rsidRPr="00C50A0E">
              <w:t>Eventuele tijdsbuffers;</w:t>
            </w:r>
          </w:p>
          <w:p w14:paraId="3FC0AE9E" w14:textId="77777777" w:rsidR="00B373F5" w:rsidRPr="00C50A0E" w:rsidRDefault="00B373F5" w:rsidP="00AA474C">
            <w:pPr>
              <w:pStyle w:val="Lijstalinea"/>
              <w:numPr>
                <w:ilvl w:val="0"/>
                <w:numId w:val="11"/>
              </w:numPr>
              <w:spacing w:line="260" w:lineRule="atLeast"/>
            </w:pPr>
            <w:r w:rsidRPr="00C50A0E">
              <w:t>Documenten die door Opdrachtnemer ter acceptatie of ter toetsing dienen te</w:t>
            </w:r>
            <w:r>
              <w:t xml:space="preserve"> </w:t>
            </w:r>
            <w:r w:rsidRPr="00C50A0E">
              <w:t>worden voorgelegd;</w:t>
            </w:r>
          </w:p>
          <w:p w14:paraId="5DF7B4FE" w14:textId="77777777" w:rsidR="00B373F5" w:rsidRPr="00C50A0E" w:rsidRDefault="00B373F5" w:rsidP="00AA474C">
            <w:pPr>
              <w:pStyle w:val="Lijstalinea"/>
              <w:numPr>
                <w:ilvl w:val="0"/>
                <w:numId w:val="11"/>
              </w:numPr>
              <w:spacing w:line="260" w:lineRule="atLeast"/>
            </w:pPr>
            <w:r w:rsidRPr="00C50A0E">
              <w:t>Relevante afstemmingen met de Opdrachtgever;</w:t>
            </w:r>
          </w:p>
          <w:p w14:paraId="02E76D10" w14:textId="77777777" w:rsidR="00B373F5" w:rsidRPr="00C50A0E" w:rsidRDefault="00B373F5" w:rsidP="00AA474C">
            <w:pPr>
              <w:pStyle w:val="Lijstalinea"/>
              <w:numPr>
                <w:ilvl w:val="0"/>
                <w:numId w:val="11"/>
              </w:numPr>
              <w:spacing w:line="260" w:lineRule="atLeast"/>
            </w:pPr>
            <w:r w:rsidRPr="00C50A0E">
              <w:t>De activiteiten met betrekking tot omgevingsmanagement;</w:t>
            </w:r>
          </w:p>
          <w:p w14:paraId="034FAACD" w14:textId="77777777" w:rsidR="00B373F5" w:rsidRPr="0077263F" w:rsidRDefault="00B373F5" w:rsidP="00AA474C">
            <w:pPr>
              <w:pStyle w:val="Lijstalinea"/>
              <w:numPr>
                <w:ilvl w:val="0"/>
                <w:numId w:val="11"/>
              </w:numPr>
              <w:spacing w:line="260" w:lineRule="atLeast"/>
            </w:pPr>
            <w:r w:rsidRPr="0077263F">
              <w:t>Te treffen verkeersmaatregelen;</w:t>
            </w:r>
          </w:p>
          <w:p w14:paraId="22581F7E" w14:textId="77777777" w:rsidR="00B373F5" w:rsidRPr="00C50A0E" w:rsidRDefault="00B373F5" w:rsidP="00AA474C">
            <w:pPr>
              <w:pStyle w:val="Lijstalinea"/>
              <w:numPr>
                <w:ilvl w:val="0"/>
                <w:numId w:val="11"/>
              </w:numPr>
              <w:spacing w:line="260" w:lineRule="atLeast"/>
            </w:pPr>
            <w:r w:rsidRPr="00C50A0E">
              <w:t>Externe afhankelijkheden (onder andere relatie met andere werken);</w:t>
            </w:r>
          </w:p>
          <w:p w14:paraId="29BCE4E9" w14:textId="77777777" w:rsidR="00B373F5" w:rsidRPr="00C50A0E" w:rsidRDefault="00B373F5" w:rsidP="00AA474C">
            <w:pPr>
              <w:pStyle w:val="Lijstalinea"/>
              <w:numPr>
                <w:ilvl w:val="0"/>
                <w:numId w:val="11"/>
              </w:numPr>
              <w:spacing w:line="260" w:lineRule="atLeast"/>
            </w:pPr>
            <w:r w:rsidRPr="00C50A0E">
              <w:t>Hinder voor de omgeving (onder andere stremmingen);</w:t>
            </w:r>
          </w:p>
          <w:p w14:paraId="4EA67D0F" w14:textId="77777777" w:rsidR="00B373F5" w:rsidRDefault="00B373F5" w:rsidP="00AA474C">
            <w:pPr>
              <w:pStyle w:val="Lijstalinea"/>
              <w:numPr>
                <w:ilvl w:val="0"/>
                <w:numId w:val="11"/>
              </w:numPr>
              <w:spacing w:line="260" w:lineRule="atLeast"/>
            </w:pPr>
            <w:r w:rsidRPr="00C50A0E">
              <w:t>De evaluatiemomenten;</w:t>
            </w:r>
          </w:p>
          <w:p w14:paraId="64188E0D" w14:textId="77777777" w:rsidR="00B373F5" w:rsidRPr="00C50A0E" w:rsidRDefault="00B373F5" w:rsidP="00122D57">
            <w:pPr>
              <w:spacing w:line="260" w:lineRule="atLeast"/>
            </w:pPr>
          </w:p>
        </w:tc>
      </w:tr>
      <w:tr w:rsidR="00B373F5" w:rsidRPr="00AC02FF" w14:paraId="23A6880C" w14:textId="77777777" w:rsidTr="00122D57">
        <w:trPr>
          <w:trHeight w:val="1010"/>
        </w:trPr>
        <w:tc>
          <w:tcPr>
            <w:tcW w:w="1270" w:type="dxa"/>
          </w:tcPr>
          <w:p w14:paraId="4DA86BCF" w14:textId="77777777" w:rsidR="00B373F5" w:rsidRPr="00C50A0E" w:rsidRDefault="00B373F5" w:rsidP="00122D57">
            <w:pPr>
              <w:pStyle w:val="Kop4"/>
              <w:rPr>
                <w:rFonts w:eastAsia="Times New Roman"/>
                <w:b w:val="0"/>
              </w:rPr>
            </w:pPr>
            <w:r w:rsidRPr="00C50A0E">
              <w:rPr>
                <w:rFonts w:eastAsia="Times New Roman"/>
                <w:b w:val="0"/>
              </w:rPr>
              <w:t>IN-420</w:t>
            </w:r>
          </w:p>
        </w:tc>
        <w:tc>
          <w:tcPr>
            <w:tcW w:w="7054" w:type="dxa"/>
          </w:tcPr>
          <w:p w14:paraId="513CC6E1" w14:textId="77777777" w:rsidR="00B373F5" w:rsidRPr="00C50A0E" w:rsidRDefault="00B373F5" w:rsidP="00122D57">
            <w:r w:rsidRPr="00C50A0E">
              <w:t>Alle planningen dienen gepresenteerd te worden als een balkenschema met</w:t>
            </w:r>
            <w:r w:rsidRPr="00D07F82">
              <w:t xml:space="preserve"> </w:t>
            </w:r>
            <w:r w:rsidRPr="00C50A0E">
              <w:t>onderlinge verbanden tussen de activiteiten en een schriftelijke toelichting van de</w:t>
            </w:r>
            <w:r w:rsidRPr="00D07F82">
              <w:t xml:space="preserve"> </w:t>
            </w:r>
            <w:r w:rsidRPr="00C50A0E">
              <w:t>uitgangspunten die aan de betreffende planning ten grondslag liggen.</w:t>
            </w:r>
          </w:p>
        </w:tc>
      </w:tr>
      <w:tr w:rsidR="00B373F5" w:rsidRPr="00AC02FF" w14:paraId="42161339" w14:textId="77777777" w:rsidTr="00122D57">
        <w:trPr>
          <w:trHeight w:val="1184"/>
        </w:trPr>
        <w:tc>
          <w:tcPr>
            <w:tcW w:w="1270" w:type="dxa"/>
          </w:tcPr>
          <w:p w14:paraId="46BDF3D3" w14:textId="77777777" w:rsidR="00B373F5" w:rsidRPr="00C50A0E" w:rsidRDefault="00B150B6" w:rsidP="00122D57">
            <w:pPr>
              <w:pStyle w:val="Kop4"/>
              <w:rPr>
                <w:rFonts w:eastAsia="Times New Roman"/>
                <w:b w:val="0"/>
              </w:rPr>
            </w:pPr>
            <w:r>
              <w:rPr>
                <w:rFonts w:eastAsia="Times New Roman"/>
                <w:b w:val="0"/>
              </w:rPr>
              <w:t>IN-43</w:t>
            </w:r>
            <w:r w:rsidR="00B373F5" w:rsidRPr="00C50A0E">
              <w:rPr>
                <w:rFonts w:eastAsia="Times New Roman"/>
                <w:b w:val="0"/>
              </w:rPr>
              <w:t>0</w:t>
            </w:r>
          </w:p>
        </w:tc>
        <w:tc>
          <w:tcPr>
            <w:tcW w:w="7054" w:type="dxa"/>
          </w:tcPr>
          <w:p w14:paraId="003FB9BA" w14:textId="77777777" w:rsidR="00B373F5" w:rsidRPr="00D07F82" w:rsidRDefault="00B373F5" w:rsidP="00122D57">
            <w:pPr>
              <w:spacing w:line="260" w:lineRule="atLeast"/>
              <w:rPr>
                <w:color w:val="000000"/>
                <w:szCs w:val="24"/>
              </w:rPr>
            </w:pPr>
            <w:r w:rsidRPr="00C50A0E">
              <w:rPr>
                <w:color w:val="000000"/>
                <w:szCs w:val="24"/>
              </w:rPr>
              <w:t>De Opdrachtnemer dient de planning te actualiseren en synchroon te laten lopen</w:t>
            </w:r>
            <w:r w:rsidRPr="00D07F82">
              <w:rPr>
                <w:color w:val="000000"/>
                <w:szCs w:val="24"/>
              </w:rPr>
              <w:t xml:space="preserve"> </w:t>
            </w:r>
            <w:r w:rsidRPr="00C50A0E">
              <w:rPr>
                <w:color w:val="000000"/>
                <w:szCs w:val="24"/>
              </w:rPr>
              <w:t xml:space="preserve">met de </w:t>
            </w:r>
            <w:r>
              <w:rPr>
                <w:color w:val="000000"/>
                <w:szCs w:val="24"/>
              </w:rPr>
              <w:t>voortgangsrapportage</w:t>
            </w:r>
            <w:r w:rsidRPr="00C50A0E">
              <w:rPr>
                <w:color w:val="000000"/>
                <w:szCs w:val="24"/>
              </w:rPr>
              <w:t>. In deze geactualiseerde planning dient een doorkijk van</w:t>
            </w:r>
            <w:r w:rsidRPr="00D07F82">
              <w:rPr>
                <w:color w:val="000000"/>
                <w:szCs w:val="24"/>
              </w:rPr>
              <w:t xml:space="preserve"> </w:t>
            </w:r>
            <w:r w:rsidRPr="00C50A0E">
              <w:rPr>
                <w:color w:val="000000"/>
                <w:szCs w:val="24"/>
              </w:rPr>
              <w:t>ten minste 2 maanden (</w:t>
            </w:r>
            <w:r w:rsidR="006A77B9" w:rsidRPr="00C50A0E">
              <w:rPr>
                <w:color w:val="000000"/>
                <w:szCs w:val="24"/>
              </w:rPr>
              <w:t>project specifiek</w:t>
            </w:r>
            <w:r w:rsidRPr="00C50A0E">
              <w:rPr>
                <w:color w:val="000000"/>
                <w:szCs w:val="24"/>
              </w:rPr>
              <w:t>) te worden verstrekt.</w:t>
            </w:r>
          </w:p>
          <w:p w14:paraId="27C4C068" w14:textId="77777777" w:rsidR="00B373F5" w:rsidRPr="00C50A0E" w:rsidRDefault="00B373F5" w:rsidP="00122D57"/>
        </w:tc>
      </w:tr>
      <w:tr w:rsidR="00B373F5" w:rsidRPr="00AC02FF" w14:paraId="561776AA" w14:textId="77777777" w:rsidTr="00122D57">
        <w:trPr>
          <w:trHeight w:val="989"/>
        </w:trPr>
        <w:tc>
          <w:tcPr>
            <w:tcW w:w="1270" w:type="dxa"/>
          </w:tcPr>
          <w:p w14:paraId="63EC57D5" w14:textId="77777777" w:rsidR="00B373F5" w:rsidRPr="00C50A0E" w:rsidRDefault="00B150B6" w:rsidP="00122D57">
            <w:pPr>
              <w:pStyle w:val="Kop4"/>
              <w:rPr>
                <w:rFonts w:eastAsia="Times New Roman"/>
                <w:b w:val="0"/>
              </w:rPr>
            </w:pPr>
            <w:r>
              <w:rPr>
                <w:rFonts w:eastAsia="Times New Roman"/>
                <w:b w:val="0"/>
              </w:rPr>
              <w:t>IN-44</w:t>
            </w:r>
            <w:r w:rsidR="00B373F5" w:rsidRPr="00C50A0E">
              <w:rPr>
                <w:rFonts w:eastAsia="Times New Roman"/>
                <w:b w:val="0"/>
              </w:rPr>
              <w:t>0</w:t>
            </w:r>
          </w:p>
        </w:tc>
        <w:tc>
          <w:tcPr>
            <w:tcW w:w="7054" w:type="dxa"/>
          </w:tcPr>
          <w:p w14:paraId="7CF27652" w14:textId="77777777" w:rsidR="00B373F5" w:rsidRPr="00C50A0E" w:rsidRDefault="00B373F5" w:rsidP="00122D57">
            <w:pPr>
              <w:spacing w:line="260" w:lineRule="atLeast"/>
              <w:rPr>
                <w:color w:val="000000"/>
                <w:szCs w:val="24"/>
              </w:rPr>
            </w:pPr>
            <w:r w:rsidRPr="00C50A0E">
              <w:rPr>
                <w:color w:val="000000"/>
                <w:szCs w:val="24"/>
              </w:rPr>
              <w:t>De Opdrachtnemer dient de Jaarplanning per 4 weken te verstrekken met een</w:t>
            </w:r>
            <w:r w:rsidRPr="00D07F82">
              <w:rPr>
                <w:color w:val="000000"/>
                <w:szCs w:val="24"/>
              </w:rPr>
              <w:t xml:space="preserve"> </w:t>
            </w:r>
            <w:r w:rsidRPr="00C50A0E">
              <w:rPr>
                <w:color w:val="000000"/>
                <w:szCs w:val="24"/>
              </w:rPr>
              <w:t xml:space="preserve">doorkijk van 6 weken, als onderdeel van de </w:t>
            </w:r>
            <w:r>
              <w:rPr>
                <w:color w:val="000000"/>
                <w:szCs w:val="24"/>
              </w:rPr>
              <w:t>voortgangsrapportage</w:t>
            </w:r>
            <w:r w:rsidRPr="00C50A0E">
              <w:rPr>
                <w:color w:val="000000"/>
                <w:szCs w:val="24"/>
              </w:rPr>
              <w:t>.</w:t>
            </w:r>
          </w:p>
          <w:p w14:paraId="7CB20FDC" w14:textId="77777777" w:rsidR="00B373F5" w:rsidRPr="00C50A0E" w:rsidRDefault="00B373F5" w:rsidP="00122D57">
            <w:pPr>
              <w:spacing w:line="260" w:lineRule="atLeast"/>
              <w:rPr>
                <w:color w:val="000000"/>
                <w:szCs w:val="24"/>
              </w:rPr>
            </w:pPr>
          </w:p>
        </w:tc>
      </w:tr>
      <w:tr w:rsidR="00B373F5" w:rsidRPr="00AC02FF" w14:paraId="05E1FC58" w14:textId="77777777" w:rsidTr="00122D57">
        <w:trPr>
          <w:trHeight w:val="846"/>
        </w:trPr>
        <w:tc>
          <w:tcPr>
            <w:tcW w:w="1270" w:type="dxa"/>
          </w:tcPr>
          <w:p w14:paraId="5D302874" w14:textId="77777777" w:rsidR="00B373F5" w:rsidRPr="00C50A0E" w:rsidRDefault="00B150B6" w:rsidP="00122D57">
            <w:pPr>
              <w:pStyle w:val="Kop4"/>
              <w:rPr>
                <w:rFonts w:eastAsia="Times New Roman"/>
                <w:b w:val="0"/>
              </w:rPr>
            </w:pPr>
            <w:r>
              <w:rPr>
                <w:rFonts w:eastAsia="Times New Roman"/>
                <w:b w:val="0"/>
              </w:rPr>
              <w:t>IN-45</w:t>
            </w:r>
            <w:r w:rsidR="00B373F5" w:rsidRPr="00C50A0E">
              <w:rPr>
                <w:rFonts w:eastAsia="Times New Roman"/>
                <w:b w:val="0"/>
              </w:rPr>
              <w:t>0</w:t>
            </w:r>
          </w:p>
        </w:tc>
        <w:tc>
          <w:tcPr>
            <w:tcW w:w="7054" w:type="dxa"/>
          </w:tcPr>
          <w:p w14:paraId="1B8CDC09" w14:textId="77777777" w:rsidR="00B373F5" w:rsidRPr="00C50A0E" w:rsidRDefault="00B373F5" w:rsidP="00122D57">
            <w:pPr>
              <w:spacing w:line="260" w:lineRule="atLeast"/>
              <w:rPr>
                <w:color w:val="000000"/>
                <w:szCs w:val="24"/>
              </w:rPr>
            </w:pPr>
            <w:r w:rsidRPr="00C50A0E">
              <w:rPr>
                <w:color w:val="000000"/>
                <w:szCs w:val="24"/>
              </w:rPr>
              <w:t>Een achterstand van 2 weken of meer op het kritieke pad wordt als Afwijking</w:t>
            </w:r>
            <w:r w:rsidRPr="00D07F82">
              <w:rPr>
                <w:color w:val="000000"/>
                <w:szCs w:val="24"/>
              </w:rPr>
              <w:t xml:space="preserve"> </w:t>
            </w:r>
            <w:r w:rsidRPr="00C50A0E">
              <w:rPr>
                <w:color w:val="000000"/>
                <w:szCs w:val="24"/>
              </w:rPr>
              <w:t xml:space="preserve">beschouwd. </w:t>
            </w:r>
          </w:p>
        </w:tc>
      </w:tr>
      <w:tr w:rsidR="00B373F5" w:rsidRPr="00AC02FF" w14:paraId="15A85911" w14:textId="77777777" w:rsidTr="00122D57">
        <w:trPr>
          <w:trHeight w:val="999"/>
        </w:trPr>
        <w:tc>
          <w:tcPr>
            <w:tcW w:w="1270" w:type="dxa"/>
          </w:tcPr>
          <w:p w14:paraId="499A82DA" w14:textId="77777777" w:rsidR="00B373F5" w:rsidRPr="00C50A0E" w:rsidRDefault="00B150B6" w:rsidP="00122D57">
            <w:pPr>
              <w:pStyle w:val="Kop4"/>
              <w:rPr>
                <w:rFonts w:eastAsia="Times New Roman"/>
                <w:b w:val="0"/>
              </w:rPr>
            </w:pPr>
            <w:r>
              <w:rPr>
                <w:rFonts w:eastAsia="Times New Roman"/>
                <w:b w:val="0"/>
              </w:rPr>
              <w:t>IN-46</w:t>
            </w:r>
            <w:r w:rsidR="00B373F5" w:rsidRPr="00C50A0E">
              <w:rPr>
                <w:rFonts w:eastAsia="Times New Roman"/>
                <w:b w:val="0"/>
              </w:rPr>
              <w:t>0</w:t>
            </w:r>
          </w:p>
        </w:tc>
        <w:tc>
          <w:tcPr>
            <w:tcW w:w="7054" w:type="dxa"/>
          </w:tcPr>
          <w:p w14:paraId="479AB897" w14:textId="77777777" w:rsidR="00B373F5" w:rsidRPr="00C50A0E" w:rsidRDefault="00B373F5" w:rsidP="00122D57">
            <w:pPr>
              <w:spacing w:line="260" w:lineRule="atLeast"/>
              <w:rPr>
                <w:color w:val="000000"/>
                <w:szCs w:val="24"/>
              </w:rPr>
            </w:pPr>
            <w:r w:rsidRPr="00C50A0E">
              <w:rPr>
                <w:color w:val="000000"/>
                <w:szCs w:val="24"/>
              </w:rPr>
              <w:t>Wijzigingen ten opzichte van de voorgaande planning dienen inzichtelijk te zijn door</w:t>
            </w:r>
            <w:r w:rsidRPr="00D07F82">
              <w:rPr>
                <w:color w:val="000000"/>
                <w:szCs w:val="24"/>
              </w:rPr>
              <w:t xml:space="preserve"> </w:t>
            </w:r>
            <w:r w:rsidRPr="00C50A0E">
              <w:rPr>
                <w:color w:val="000000"/>
                <w:szCs w:val="24"/>
              </w:rPr>
              <w:t>middel van een separaat wijzigingsoverzicht.</w:t>
            </w:r>
          </w:p>
        </w:tc>
      </w:tr>
      <w:tr w:rsidR="00B373F5" w:rsidRPr="00AC02FF" w14:paraId="5C1E8A76" w14:textId="77777777" w:rsidTr="00122D57">
        <w:trPr>
          <w:trHeight w:val="749"/>
        </w:trPr>
        <w:tc>
          <w:tcPr>
            <w:tcW w:w="1270" w:type="dxa"/>
          </w:tcPr>
          <w:p w14:paraId="766D9D57" w14:textId="77777777" w:rsidR="00B373F5" w:rsidRDefault="00B373F5" w:rsidP="00122D57">
            <w:pPr>
              <w:pStyle w:val="Kop4"/>
              <w:rPr>
                <w:rFonts w:eastAsia="Times New Roman"/>
              </w:rPr>
            </w:pPr>
            <w:r>
              <w:rPr>
                <w:rFonts w:eastAsia="Times New Roman"/>
              </w:rPr>
              <w:lastRenderedPageBreak/>
              <w:t>1.2.1.6</w:t>
            </w:r>
          </w:p>
        </w:tc>
        <w:tc>
          <w:tcPr>
            <w:tcW w:w="7054" w:type="dxa"/>
          </w:tcPr>
          <w:p w14:paraId="663A0D56" w14:textId="77777777" w:rsidR="00B373F5" w:rsidRPr="005C205C" w:rsidRDefault="00B373F5" w:rsidP="00122D57">
            <w:pPr>
              <w:spacing w:line="260" w:lineRule="atLeast"/>
              <w:rPr>
                <w:b/>
                <w:color w:val="000000"/>
                <w:szCs w:val="24"/>
              </w:rPr>
            </w:pPr>
            <w:r w:rsidRPr="005C205C">
              <w:rPr>
                <w:b/>
                <w:color w:val="000000"/>
                <w:szCs w:val="24"/>
              </w:rPr>
              <w:t>Risicomanagement</w:t>
            </w:r>
          </w:p>
        </w:tc>
      </w:tr>
      <w:tr w:rsidR="00B373F5" w:rsidRPr="00AC02FF" w14:paraId="66B9FD35" w14:textId="77777777" w:rsidTr="00122D57">
        <w:trPr>
          <w:trHeight w:val="1388"/>
        </w:trPr>
        <w:tc>
          <w:tcPr>
            <w:tcW w:w="1270" w:type="dxa"/>
          </w:tcPr>
          <w:p w14:paraId="1AB2B220" w14:textId="77777777" w:rsidR="00B373F5" w:rsidRPr="00C50A0E" w:rsidRDefault="00B373F5" w:rsidP="00122D57">
            <w:pPr>
              <w:pStyle w:val="Kop4"/>
              <w:rPr>
                <w:rFonts w:eastAsia="Times New Roman"/>
                <w:b w:val="0"/>
              </w:rPr>
            </w:pPr>
            <w:r w:rsidRPr="00C50A0E">
              <w:rPr>
                <w:rFonts w:eastAsia="Times New Roman"/>
                <w:b w:val="0"/>
              </w:rPr>
              <w:t>IN-500</w:t>
            </w:r>
          </w:p>
        </w:tc>
        <w:tc>
          <w:tcPr>
            <w:tcW w:w="7054" w:type="dxa"/>
          </w:tcPr>
          <w:p w14:paraId="5468469F" w14:textId="77777777" w:rsidR="00B373F5" w:rsidRPr="00C50A0E" w:rsidRDefault="00B373F5" w:rsidP="00122D57">
            <w:pPr>
              <w:spacing w:line="260" w:lineRule="atLeast"/>
            </w:pPr>
            <w:r w:rsidRPr="00C50A0E">
              <w:t>De Opdrachtnemer is verantwoordelijk voor het risicomanagement. Hiertoe dient de Opdrachtnemer een risicodossier op te stellen. Het doel van risicomanagement is het inzichtelijk maken van projectrisico’s waardoor deze beheersbaar gemaakt worden.</w:t>
            </w:r>
          </w:p>
          <w:p w14:paraId="3F6A292A" w14:textId="77777777" w:rsidR="00B373F5" w:rsidRPr="00C50A0E" w:rsidRDefault="00B373F5" w:rsidP="00122D57">
            <w:pPr>
              <w:spacing w:line="260" w:lineRule="atLeast"/>
              <w:rPr>
                <w:color w:val="000000"/>
                <w:szCs w:val="24"/>
              </w:rPr>
            </w:pPr>
          </w:p>
        </w:tc>
      </w:tr>
      <w:tr w:rsidR="00B373F5" w:rsidRPr="00AC02FF" w14:paraId="77081336" w14:textId="77777777" w:rsidTr="00122D57">
        <w:trPr>
          <w:trHeight w:val="695"/>
        </w:trPr>
        <w:tc>
          <w:tcPr>
            <w:tcW w:w="1270" w:type="dxa"/>
          </w:tcPr>
          <w:p w14:paraId="0833C900" w14:textId="77777777" w:rsidR="00B373F5" w:rsidRDefault="00B373F5" w:rsidP="00122D57">
            <w:pPr>
              <w:pStyle w:val="Kop4"/>
              <w:rPr>
                <w:rFonts w:eastAsia="Times New Roman"/>
              </w:rPr>
            </w:pPr>
            <w:r>
              <w:rPr>
                <w:rFonts w:eastAsia="Times New Roman"/>
              </w:rPr>
              <w:t xml:space="preserve">1.2.1.7. </w:t>
            </w:r>
          </w:p>
        </w:tc>
        <w:tc>
          <w:tcPr>
            <w:tcW w:w="7054" w:type="dxa"/>
          </w:tcPr>
          <w:p w14:paraId="45B2CA4F" w14:textId="77777777" w:rsidR="00B373F5" w:rsidRPr="001C1C6F" w:rsidRDefault="00B373F5" w:rsidP="00122D57">
            <w:pPr>
              <w:pStyle w:val="Kop4"/>
            </w:pPr>
            <w:r>
              <w:t>Kwaliteitsmanagement</w:t>
            </w:r>
          </w:p>
        </w:tc>
      </w:tr>
      <w:tr w:rsidR="00B373F5" w:rsidRPr="00AC02FF" w14:paraId="3D8EF393" w14:textId="77777777" w:rsidTr="00122D57">
        <w:trPr>
          <w:trHeight w:val="1388"/>
        </w:trPr>
        <w:tc>
          <w:tcPr>
            <w:tcW w:w="1270" w:type="dxa"/>
          </w:tcPr>
          <w:p w14:paraId="0BD5E8A5" w14:textId="77777777" w:rsidR="00B373F5" w:rsidRPr="00C50A0E" w:rsidRDefault="00B373F5" w:rsidP="00122D57">
            <w:pPr>
              <w:pStyle w:val="Kop4"/>
              <w:rPr>
                <w:rFonts w:eastAsia="Times New Roman"/>
                <w:b w:val="0"/>
              </w:rPr>
            </w:pPr>
            <w:r w:rsidRPr="00C50A0E">
              <w:rPr>
                <w:rFonts w:eastAsia="Times New Roman"/>
                <w:b w:val="0"/>
              </w:rPr>
              <w:t>IN-600</w:t>
            </w:r>
          </w:p>
        </w:tc>
        <w:tc>
          <w:tcPr>
            <w:tcW w:w="7054" w:type="dxa"/>
          </w:tcPr>
          <w:p w14:paraId="284AB651" w14:textId="77777777" w:rsidR="00B373F5" w:rsidRPr="00C50A0E" w:rsidRDefault="00B373F5" w:rsidP="00122D57">
            <w:pPr>
              <w:spacing w:line="260" w:lineRule="atLeast"/>
            </w:pPr>
            <w:r w:rsidRPr="00C50A0E">
              <w:t>De Opdrachtnemer is verantwoordelijk voor het kwaliteitsmanagement. Het doel van</w:t>
            </w:r>
            <w:r w:rsidRPr="00D07F82">
              <w:t xml:space="preserve"> </w:t>
            </w:r>
            <w:r w:rsidRPr="00C50A0E">
              <w:t>kwaliteitsborging is het waarborgen dat de product- en de vereiste productkwaliteit</w:t>
            </w:r>
            <w:r w:rsidRPr="00D07F82">
              <w:t xml:space="preserve"> </w:t>
            </w:r>
            <w:r w:rsidRPr="00C50A0E">
              <w:t>gewaarborgd wordt en dat eventuele Afwijkingen op het Contract worden beheerd</w:t>
            </w:r>
            <w:r w:rsidRPr="00D07F82">
              <w:t xml:space="preserve"> </w:t>
            </w:r>
            <w:r w:rsidRPr="00C50A0E">
              <w:t>en geregistreerd.</w:t>
            </w:r>
          </w:p>
          <w:p w14:paraId="554119FD" w14:textId="77777777" w:rsidR="00B373F5" w:rsidRPr="00C50A0E" w:rsidRDefault="00B373F5" w:rsidP="00122D57">
            <w:pPr>
              <w:pStyle w:val="Kop4"/>
              <w:rPr>
                <w:b w:val="0"/>
              </w:rPr>
            </w:pPr>
          </w:p>
        </w:tc>
      </w:tr>
      <w:tr w:rsidR="00B373F5" w:rsidRPr="00AC02FF" w14:paraId="66459FF0" w14:textId="77777777" w:rsidTr="00122D57">
        <w:trPr>
          <w:trHeight w:val="1150"/>
        </w:trPr>
        <w:tc>
          <w:tcPr>
            <w:tcW w:w="1270" w:type="dxa"/>
          </w:tcPr>
          <w:p w14:paraId="30232120" w14:textId="77777777" w:rsidR="00B373F5" w:rsidRPr="00C50A0E" w:rsidRDefault="00B373F5" w:rsidP="00122D57">
            <w:pPr>
              <w:pStyle w:val="Kop4"/>
              <w:rPr>
                <w:rFonts w:eastAsia="Times New Roman"/>
                <w:b w:val="0"/>
              </w:rPr>
            </w:pPr>
            <w:r w:rsidRPr="00C50A0E">
              <w:rPr>
                <w:rFonts w:eastAsia="Times New Roman"/>
                <w:b w:val="0"/>
              </w:rPr>
              <w:t>IN-610</w:t>
            </w:r>
          </w:p>
        </w:tc>
        <w:tc>
          <w:tcPr>
            <w:tcW w:w="7054" w:type="dxa"/>
          </w:tcPr>
          <w:p w14:paraId="4EBA907B" w14:textId="77777777" w:rsidR="00B373F5" w:rsidRPr="00C50A0E" w:rsidRDefault="00B373F5" w:rsidP="00122D57">
            <w:pPr>
              <w:spacing w:line="260" w:lineRule="atLeast"/>
            </w:pPr>
            <w:r w:rsidRPr="00C50A0E">
              <w:t>Voor de implementatie en het beheer van de kwaliteit dient de Opdrachtnemer een</w:t>
            </w:r>
            <w:r w:rsidRPr="00D07F82">
              <w:t xml:space="preserve"> </w:t>
            </w:r>
            <w:r w:rsidRPr="00C50A0E">
              <w:t>bevoegde, voor de Opdrachtgever aanspreekbare en beschikbare persoon aan te</w:t>
            </w:r>
            <w:r w:rsidRPr="00D07F82">
              <w:t xml:space="preserve"> </w:t>
            </w:r>
            <w:r w:rsidRPr="00C50A0E">
              <w:t>wijzen</w:t>
            </w:r>
            <w:r>
              <w:t xml:space="preserve">. </w:t>
            </w:r>
          </w:p>
        </w:tc>
      </w:tr>
      <w:tr w:rsidR="00B373F5" w:rsidRPr="00AC02FF" w14:paraId="137707A1" w14:textId="77777777" w:rsidTr="00122D57">
        <w:trPr>
          <w:trHeight w:val="1388"/>
        </w:trPr>
        <w:tc>
          <w:tcPr>
            <w:tcW w:w="1270" w:type="dxa"/>
          </w:tcPr>
          <w:p w14:paraId="1815B18D" w14:textId="77777777" w:rsidR="00B373F5" w:rsidRPr="00C50A0E" w:rsidRDefault="00B373F5" w:rsidP="00122D57">
            <w:pPr>
              <w:pStyle w:val="Kop4"/>
              <w:rPr>
                <w:rFonts w:eastAsia="Times New Roman"/>
                <w:b w:val="0"/>
              </w:rPr>
            </w:pPr>
            <w:r w:rsidRPr="00C50A0E">
              <w:rPr>
                <w:rFonts w:eastAsia="Times New Roman"/>
                <w:b w:val="0"/>
              </w:rPr>
              <w:t>IN-620</w:t>
            </w:r>
          </w:p>
        </w:tc>
        <w:tc>
          <w:tcPr>
            <w:tcW w:w="7054" w:type="dxa"/>
          </w:tcPr>
          <w:p w14:paraId="13492F43" w14:textId="77777777" w:rsidR="00B373F5" w:rsidRPr="00C50A0E" w:rsidRDefault="00B373F5" w:rsidP="00122D57">
            <w:pPr>
              <w:spacing w:line="260" w:lineRule="atLeast"/>
            </w:pPr>
            <w:r w:rsidRPr="00C50A0E">
              <w:t>De Opdrachtnemer dient medewerking te verlenen aan de door de Opdrachtgever</w:t>
            </w:r>
            <w:r w:rsidRPr="00D07F82">
              <w:t xml:space="preserve"> </w:t>
            </w:r>
            <w:r w:rsidRPr="00C50A0E">
              <w:t>uit te voeren systeem-, product- of procestoetsen en dient de hiertoe benodigde</w:t>
            </w:r>
            <w:r w:rsidRPr="00D07F82">
              <w:t xml:space="preserve"> </w:t>
            </w:r>
            <w:r w:rsidRPr="00C50A0E">
              <w:t>personele capaciteit en documenten ter beschikking te stellen aan de Opdrachtgever.</w:t>
            </w:r>
          </w:p>
          <w:p w14:paraId="79A6EA4A" w14:textId="77777777" w:rsidR="00B373F5" w:rsidRPr="00C50A0E" w:rsidRDefault="00B373F5" w:rsidP="00122D57">
            <w:pPr>
              <w:spacing w:line="260" w:lineRule="atLeast"/>
            </w:pPr>
          </w:p>
        </w:tc>
      </w:tr>
      <w:tr w:rsidR="00B373F5" w:rsidRPr="00AC02FF" w14:paraId="2B9C3F17" w14:textId="77777777" w:rsidTr="00122D57">
        <w:trPr>
          <w:trHeight w:val="935"/>
        </w:trPr>
        <w:tc>
          <w:tcPr>
            <w:tcW w:w="1270" w:type="dxa"/>
          </w:tcPr>
          <w:p w14:paraId="586C70F2" w14:textId="77777777" w:rsidR="00B373F5" w:rsidRPr="00C50A0E" w:rsidRDefault="00B373F5" w:rsidP="00122D57">
            <w:pPr>
              <w:pStyle w:val="Kop4"/>
              <w:rPr>
                <w:rFonts w:eastAsia="Times New Roman"/>
                <w:b w:val="0"/>
              </w:rPr>
            </w:pPr>
            <w:r w:rsidRPr="00C50A0E">
              <w:rPr>
                <w:rFonts w:eastAsia="Times New Roman"/>
                <w:b w:val="0"/>
              </w:rPr>
              <w:t>IN-630</w:t>
            </w:r>
          </w:p>
        </w:tc>
        <w:tc>
          <w:tcPr>
            <w:tcW w:w="7054" w:type="dxa"/>
          </w:tcPr>
          <w:p w14:paraId="5335DC5D" w14:textId="77777777" w:rsidR="00B373F5" w:rsidRPr="00C50A0E" w:rsidRDefault="00B373F5" w:rsidP="00122D57">
            <w:pPr>
              <w:pStyle w:val="Kop4"/>
              <w:rPr>
                <w:b w:val="0"/>
              </w:rPr>
            </w:pPr>
            <w:r w:rsidRPr="00C50A0E">
              <w:rPr>
                <w:b w:val="0"/>
              </w:rPr>
              <w:t>De Opdrachtgever zal een termijn van 14 dagen hanteren bij het verzoek tot verlenen</w:t>
            </w:r>
            <w:r w:rsidRPr="00D07F82">
              <w:rPr>
                <w:b w:val="0"/>
              </w:rPr>
              <w:t xml:space="preserve"> </w:t>
            </w:r>
            <w:r w:rsidRPr="00C50A0E">
              <w:rPr>
                <w:b w:val="0"/>
              </w:rPr>
              <w:t>van medewerking.</w:t>
            </w:r>
          </w:p>
          <w:p w14:paraId="5453BD91" w14:textId="77777777" w:rsidR="00B373F5" w:rsidRPr="00C50A0E" w:rsidRDefault="00B373F5" w:rsidP="00122D57"/>
        </w:tc>
      </w:tr>
      <w:tr w:rsidR="00B373F5" w:rsidRPr="00AC02FF" w14:paraId="6958236F" w14:textId="77777777" w:rsidTr="00122D57">
        <w:trPr>
          <w:trHeight w:val="1388"/>
        </w:trPr>
        <w:tc>
          <w:tcPr>
            <w:tcW w:w="1270" w:type="dxa"/>
          </w:tcPr>
          <w:p w14:paraId="242D1FE9" w14:textId="77777777" w:rsidR="00B373F5" w:rsidRPr="00C50A0E" w:rsidRDefault="00B373F5" w:rsidP="00122D57">
            <w:pPr>
              <w:pStyle w:val="Kop4"/>
              <w:rPr>
                <w:rFonts w:eastAsia="Times New Roman"/>
                <w:b w:val="0"/>
              </w:rPr>
            </w:pPr>
            <w:r w:rsidRPr="00C50A0E">
              <w:rPr>
                <w:rFonts w:eastAsia="Times New Roman"/>
                <w:b w:val="0"/>
              </w:rPr>
              <w:t>IN-640</w:t>
            </w:r>
          </w:p>
        </w:tc>
        <w:tc>
          <w:tcPr>
            <w:tcW w:w="7054" w:type="dxa"/>
          </w:tcPr>
          <w:p w14:paraId="722DFD37" w14:textId="77777777" w:rsidR="00B373F5" w:rsidRPr="00C50A0E" w:rsidRDefault="00B373F5" w:rsidP="00122D57">
            <w:pPr>
              <w:pStyle w:val="Kop4"/>
              <w:rPr>
                <w:b w:val="0"/>
              </w:rPr>
            </w:pPr>
            <w:r w:rsidRPr="00C50A0E">
              <w:rPr>
                <w:b w:val="0"/>
              </w:rPr>
              <w:t>De Opdrachtnemer dient een kwaliteitsplan op te stellen. In dit kwaliteitsplan dient</w:t>
            </w:r>
            <w:r w:rsidRPr="00D07F82">
              <w:rPr>
                <w:b w:val="0"/>
              </w:rPr>
              <w:t xml:space="preserve"> </w:t>
            </w:r>
            <w:r w:rsidRPr="00C50A0E">
              <w:rPr>
                <w:b w:val="0"/>
              </w:rPr>
              <w:t>Opdrachtnemer aan te geven op welke wijze het kwaliteitsmanagementsysteem, de</w:t>
            </w:r>
            <w:r w:rsidRPr="00D07F82">
              <w:rPr>
                <w:b w:val="0"/>
              </w:rPr>
              <w:t xml:space="preserve"> </w:t>
            </w:r>
            <w:r w:rsidRPr="00C50A0E">
              <w:rPr>
                <w:b w:val="0"/>
              </w:rPr>
              <w:t>product- en proceskwaliteit geborgd wordt gedurende de Contractperiode. Dit</w:t>
            </w:r>
            <w:r w:rsidRPr="00D07F82">
              <w:rPr>
                <w:b w:val="0"/>
              </w:rPr>
              <w:t xml:space="preserve"> </w:t>
            </w:r>
            <w:r w:rsidRPr="00C50A0E">
              <w:rPr>
                <w:b w:val="0"/>
              </w:rPr>
              <w:t xml:space="preserve">kwaliteitssysteem dient te voldoen aan de eisen </w:t>
            </w:r>
            <w:r w:rsidRPr="00683DFB">
              <w:rPr>
                <w:b w:val="0"/>
              </w:rPr>
              <w:t>van ISO 9001:2015</w:t>
            </w:r>
            <w:r w:rsidRPr="00C50A0E">
              <w:rPr>
                <w:b w:val="0"/>
              </w:rPr>
              <w:t>. Daarbij dient ten</w:t>
            </w:r>
            <w:r w:rsidRPr="00126DE3">
              <w:rPr>
                <w:b w:val="0"/>
              </w:rPr>
              <w:t xml:space="preserve"> </w:t>
            </w:r>
            <w:r w:rsidRPr="00C50A0E">
              <w:rPr>
                <w:b w:val="0"/>
              </w:rPr>
              <w:t>minste te worden uitgewerkt:</w:t>
            </w:r>
          </w:p>
        </w:tc>
      </w:tr>
      <w:tr w:rsidR="00B373F5" w:rsidRPr="00AC02FF" w14:paraId="11C33346" w14:textId="77777777" w:rsidTr="00531601">
        <w:trPr>
          <w:trHeight w:val="3261"/>
        </w:trPr>
        <w:tc>
          <w:tcPr>
            <w:tcW w:w="1270" w:type="dxa"/>
          </w:tcPr>
          <w:p w14:paraId="75544E49" w14:textId="77777777" w:rsidR="00B373F5" w:rsidRPr="00C50A0E" w:rsidRDefault="00B373F5" w:rsidP="00122D57">
            <w:pPr>
              <w:pStyle w:val="Kop4"/>
              <w:rPr>
                <w:rFonts w:eastAsia="Times New Roman"/>
                <w:b w:val="0"/>
              </w:rPr>
            </w:pPr>
            <w:r>
              <w:rPr>
                <w:rFonts w:eastAsia="Times New Roman"/>
                <w:b w:val="0"/>
              </w:rPr>
              <w:t>IN-650</w:t>
            </w:r>
          </w:p>
        </w:tc>
        <w:tc>
          <w:tcPr>
            <w:tcW w:w="7054" w:type="dxa"/>
          </w:tcPr>
          <w:p w14:paraId="3E4C351D" w14:textId="77777777" w:rsidR="00B373F5" w:rsidRPr="00E308FA" w:rsidRDefault="00B373F5" w:rsidP="00AA474C">
            <w:pPr>
              <w:pStyle w:val="Lijstalinea"/>
              <w:numPr>
                <w:ilvl w:val="0"/>
                <w:numId w:val="12"/>
              </w:numPr>
              <w:spacing w:line="260" w:lineRule="atLeast"/>
              <w:ind w:left="443" w:hanging="426"/>
            </w:pPr>
            <w:r w:rsidRPr="00E308FA">
              <w:t>De wijze waarop het kwaliteitsmanagementsysteem wordt toegepast</w:t>
            </w:r>
            <w:r w:rsidRPr="00D07F82">
              <w:t xml:space="preserve"> </w:t>
            </w:r>
            <w:r w:rsidRPr="00E308FA">
              <w:t>gedurende de Contractperiode, inclusief de planning van de audits.</w:t>
            </w:r>
          </w:p>
          <w:p w14:paraId="0C9E7746" w14:textId="77777777" w:rsidR="00B373F5" w:rsidRPr="00E308FA" w:rsidRDefault="00B373F5" w:rsidP="00AA474C">
            <w:pPr>
              <w:pStyle w:val="Lijstalinea"/>
              <w:numPr>
                <w:ilvl w:val="0"/>
                <w:numId w:val="12"/>
              </w:numPr>
              <w:spacing w:line="260" w:lineRule="atLeast"/>
              <w:ind w:left="443" w:hanging="426"/>
            </w:pPr>
            <w:r w:rsidRPr="00E308FA">
              <w:t>De wijze waarop de totstandkoming van, en de kwaliteit van producten</w:t>
            </w:r>
            <w:r w:rsidRPr="00D07F82">
              <w:t xml:space="preserve"> </w:t>
            </w:r>
            <w:r w:rsidRPr="00E308FA">
              <w:t>gewaarborgd, geverifieerd en gevalideerd wordt, zodat het Werk aan de</w:t>
            </w:r>
            <w:r w:rsidRPr="00D07F82">
              <w:t xml:space="preserve"> </w:t>
            </w:r>
            <w:r w:rsidRPr="00E308FA">
              <w:t>Vraagspecificatie blijft voldoen.</w:t>
            </w:r>
          </w:p>
          <w:p w14:paraId="365274D3" w14:textId="77777777" w:rsidR="00B373F5" w:rsidRPr="00E308FA" w:rsidRDefault="00B373F5" w:rsidP="00AA474C">
            <w:pPr>
              <w:pStyle w:val="Lijstalinea"/>
              <w:numPr>
                <w:ilvl w:val="0"/>
                <w:numId w:val="12"/>
              </w:numPr>
              <w:spacing w:line="260" w:lineRule="atLeast"/>
              <w:ind w:left="443" w:hanging="426"/>
            </w:pPr>
            <w:r w:rsidRPr="00E308FA">
              <w:t>De wijze waarop de volledigheid, juistheid, consistentie en de</w:t>
            </w:r>
          </w:p>
          <w:p w14:paraId="14588591" w14:textId="77777777" w:rsidR="00B373F5" w:rsidRDefault="00B373F5" w:rsidP="00122D57">
            <w:r>
              <w:t xml:space="preserve">          compleetheid van de in Vraagspecificatie deel 1 vereiste documenten en      </w:t>
            </w:r>
          </w:p>
          <w:p w14:paraId="2308C705" w14:textId="77777777" w:rsidR="00B373F5" w:rsidRDefault="00B373F5" w:rsidP="00122D57">
            <w:r>
              <w:t xml:space="preserve">          diensten</w:t>
            </w:r>
            <w:r w:rsidRPr="00C50A0E">
              <w:rPr>
                <w:lang w:val="en-US"/>
              </w:rPr>
              <w:t xml:space="preserve"> </w:t>
            </w:r>
            <w:r>
              <w:t>wordt geborgd.</w:t>
            </w:r>
          </w:p>
          <w:p w14:paraId="22C7DF43" w14:textId="77777777" w:rsidR="00B373F5" w:rsidRDefault="00B373F5" w:rsidP="00AA474C">
            <w:pPr>
              <w:pStyle w:val="Lijstalinea"/>
              <w:numPr>
                <w:ilvl w:val="0"/>
                <w:numId w:val="12"/>
              </w:numPr>
              <w:spacing w:line="260" w:lineRule="atLeast"/>
              <w:ind w:left="443" w:hanging="426"/>
            </w:pPr>
            <w:r w:rsidRPr="00E308FA">
              <w:t>De wijze waarop documenten tijdig geactualiseerd worden op basis van de</w:t>
            </w:r>
            <w:r w:rsidRPr="00D07F82">
              <w:t xml:space="preserve"> r</w:t>
            </w:r>
            <w:r w:rsidRPr="00E308FA">
              <w:t>esultaten uit audits en toetsen.</w:t>
            </w:r>
          </w:p>
          <w:p w14:paraId="68CCDC03" w14:textId="77777777" w:rsidR="00B373F5" w:rsidRDefault="00B373F5" w:rsidP="00122D57">
            <w:pPr>
              <w:pStyle w:val="Lijstalinea"/>
              <w:spacing w:line="260" w:lineRule="atLeast"/>
              <w:ind w:left="443"/>
            </w:pPr>
          </w:p>
          <w:p w14:paraId="162154A8" w14:textId="77777777" w:rsidR="00B150B6" w:rsidRDefault="00B150B6" w:rsidP="00122D57">
            <w:pPr>
              <w:pStyle w:val="Lijstalinea"/>
              <w:spacing w:line="260" w:lineRule="atLeast"/>
              <w:ind w:left="443"/>
            </w:pPr>
          </w:p>
          <w:p w14:paraId="17B96449" w14:textId="77777777" w:rsidR="00B150B6" w:rsidRDefault="00B150B6" w:rsidP="00122D57">
            <w:pPr>
              <w:pStyle w:val="Lijstalinea"/>
              <w:spacing w:line="260" w:lineRule="atLeast"/>
              <w:ind w:left="443"/>
            </w:pPr>
          </w:p>
          <w:p w14:paraId="3E490149" w14:textId="77777777" w:rsidR="00B150B6" w:rsidRPr="00C50A0E" w:rsidRDefault="00B150B6" w:rsidP="00122D57">
            <w:pPr>
              <w:pStyle w:val="Lijstalinea"/>
              <w:spacing w:line="260" w:lineRule="atLeast"/>
              <w:ind w:left="443"/>
            </w:pPr>
          </w:p>
        </w:tc>
      </w:tr>
      <w:tr w:rsidR="00B373F5" w:rsidRPr="00AC02FF" w14:paraId="7CE33879" w14:textId="77777777" w:rsidTr="00122D57">
        <w:trPr>
          <w:trHeight w:val="454"/>
        </w:trPr>
        <w:tc>
          <w:tcPr>
            <w:tcW w:w="1270" w:type="dxa"/>
          </w:tcPr>
          <w:p w14:paraId="0892D189" w14:textId="77777777" w:rsidR="00B373F5" w:rsidRPr="00C50A0E" w:rsidRDefault="00B373F5" w:rsidP="00122D57">
            <w:pPr>
              <w:pStyle w:val="Kop4"/>
              <w:rPr>
                <w:rFonts w:eastAsia="Times New Roman"/>
              </w:rPr>
            </w:pPr>
            <w:r>
              <w:rPr>
                <w:rFonts w:eastAsia="Times New Roman"/>
              </w:rPr>
              <w:lastRenderedPageBreak/>
              <w:t>1</w:t>
            </w:r>
            <w:r w:rsidRPr="00C50A0E">
              <w:rPr>
                <w:rFonts w:eastAsia="Times New Roman"/>
              </w:rPr>
              <w:t>.2.1.8.</w:t>
            </w:r>
          </w:p>
        </w:tc>
        <w:tc>
          <w:tcPr>
            <w:tcW w:w="7054" w:type="dxa"/>
          </w:tcPr>
          <w:p w14:paraId="037D24BA" w14:textId="77777777" w:rsidR="00B373F5" w:rsidRPr="00C50A0E" w:rsidRDefault="00B373F5" w:rsidP="00122D57">
            <w:pPr>
              <w:spacing w:line="260" w:lineRule="atLeast"/>
              <w:rPr>
                <w:b/>
              </w:rPr>
            </w:pPr>
            <w:r w:rsidRPr="00C50A0E">
              <w:rPr>
                <w:b/>
              </w:rPr>
              <w:t>Audits</w:t>
            </w:r>
          </w:p>
          <w:p w14:paraId="72F6B0A2" w14:textId="77777777" w:rsidR="00B373F5" w:rsidRPr="00C50A0E" w:rsidRDefault="00B373F5" w:rsidP="00122D57">
            <w:pPr>
              <w:spacing w:line="260" w:lineRule="atLeast"/>
              <w:rPr>
                <w:b/>
              </w:rPr>
            </w:pPr>
          </w:p>
        </w:tc>
      </w:tr>
      <w:tr w:rsidR="00B373F5" w:rsidRPr="00AC02FF" w14:paraId="2C89E970" w14:textId="77777777" w:rsidTr="00122D57">
        <w:trPr>
          <w:trHeight w:val="454"/>
        </w:trPr>
        <w:tc>
          <w:tcPr>
            <w:tcW w:w="1270" w:type="dxa"/>
          </w:tcPr>
          <w:p w14:paraId="33FA8374" w14:textId="77777777" w:rsidR="00B373F5" w:rsidRPr="00D144DA" w:rsidRDefault="00B373F5" w:rsidP="00122D57">
            <w:pPr>
              <w:pStyle w:val="Kop4"/>
              <w:rPr>
                <w:rFonts w:eastAsia="Times New Roman"/>
                <w:b w:val="0"/>
              </w:rPr>
            </w:pPr>
            <w:r w:rsidRPr="00D144DA">
              <w:rPr>
                <w:rFonts w:eastAsia="Times New Roman"/>
                <w:b w:val="0"/>
              </w:rPr>
              <w:t>IN-700</w:t>
            </w:r>
          </w:p>
        </w:tc>
        <w:tc>
          <w:tcPr>
            <w:tcW w:w="7054" w:type="dxa"/>
          </w:tcPr>
          <w:p w14:paraId="2C91B89B" w14:textId="77777777" w:rsidR="00B373F5" w:rsidRDefault="00B373F5" w:rsidP="00122D57">
            <w:pPr>
              <w:spacing w:line="260" w:lineRule="atLeast"/>
            </w:pPr>
            <w:r w:rsidRPr="00D144DA">
              <w:t>Ten behoeve van de beheersing van het kwaliteitsmanagementsysteem dient de</w:t>
            </w:r>
            <w:r w:rsidRPr="00D07F82">
              <w:t xml:space="preserve"> </w:t>
            </w:r>
            <w:r w:rsidRPr="00D144DA">
              <w:t>Opdrachtnemer ten minste één (1) maal per jaar een audit uit te (laten) voeren door</w:t>
            </w:r>
            <w:r w:rsidRPr="00D07F82">
              <w:t xml:space="preserve"> </w:t>
            </w:r>
            <w:r w:rsidRPr="00D144DA">
              <w:t>een gecertificeerde auditor. Het doel van deze audits is vast te stellen of de vereiste</w:t>
            </w:r>
            <w:r w:rsidRPr="00D07F82">
              <w:t xml:space="preserve"> </w:t>
            </w:r>
            <w:r w:rsidRPr="00D144DA">
              <w:t>systeemkwaliteit gehaald wordt. De resultaten van deze audits dienen te worden</w:t>
            </w:r>
            <w:r w:rsidRPr="00D07F82">
              <w:t xml:space="preserve"> </w:t>
            </w:r>
            <w:r w:rsidRPr="00D144DA">
              <w:t>opgenomen in een auditregister. De resultaten van de audits verwerken in het</w:t>
            </w:r>
            <w:r w:rsidRPr="00D144DA">
              <w:rPr>
                <w:lang w:val="en-US"/>
              </w:rPr>
              <w:t xml:space="preserve"> </w:t>
            </w:r>
            <w:r w:rsidRPr="00D144DA">
              <w:t>Jaarplan.</w:t>
            </w:r>
          </w:p>
          <w:p w14:paraId="6D63E660" w14:textId="77777777" w:rsidR="00126DE3" w:rsidRPr="00D144DA" w:rsidRDefault="00126DE3" w:rsidP="00122D57">
            <w:pPr>
              <w:spacing w:line="260" w:lineRule="atLeast"/>
            </w:pPr>
          </w:p>
        </w:tc>
      </w:tr>
      <w:tr w:rsidR="00B373F5" w:rsidRPr="00AC02FF" w14:paraId="0397E34F" w14:textId="77777777" w:rsidTr="00122D57">
        <w:trPr>
          <w:trHeight w:val="454"/>
        </w:trPr>
        <w:tc>
          <w:tcPr>
            <w:tcW w:w="1270" w:type="dxa"/>
          </w:tcPr>
          <w:p w14:paraId="41CD2B34" w14:textId="77777777" w:rsidR="00B373F5" w:rsidRPr="00D144DA" w:rsidRDefault="00B373F5" w:rsidP="00122D57">
            <w:pPr>
              <w:pStyle w:val="Kop4"/>
              <w:rPr>
                <w:rFonts w:eastAsia="Times New Roman"/>
                <w:b w:val="0"/>
              </w:rPr>
            </w:pPr>
            <w:r w:rsidRPr="00D144DA">
              <w:rPr>
                <w:rFonts w:eastAsia="Times New Roman"/>
                <w:b w:val="0"/>
              </w:rPr>
              <w:t>IN-710</w:t>
            </w:r>
          </w:p>
        </w:tc>
        <w:tc>
          <w:tcPr>
            <w:tcW w:w="7054" w:type="dxa"/>
          </w:tcPr>
          <w:p w14:paraId="76FF4899" w14:textId="77777777" w:rsidR="00B373F5" w:rsidRPr="00D144DA" w:rsidRDefault="00B373F5" w:rsidP="00122D57">
            <w:pPr>
              <w:spacing w:line="260" w:lineRule="atLeast"/>
            </w:pPr>
            <w:r w:rsidRPr="00D144DA">
              <w:t>Alle tijdens de audit geconstateerde Afwijkingen op de Vraagspecificatie moeten</w:t>
            </w:r>
            <w:r w:rsidRPr="00D07F82">
              <w:t xml:space="preserve"> </w:t>
            </w:r>
            <w:r w:rsidRPr="00D144DA">
              <w:t>door Opdrachtnemer worden vastgelegd in een afwijkingsrapport. Het</w:t>
            </w:r>
          </w:p>
          <w:p w14:paraId="3A910633" w14:textId="77777777" w:rsidR="00B373F5" w:rsidRPr="00D144DA" w:rsidRDefault="00B373F5" w:rsidP="00122D57">
            <w:r w:rsidRPr="00D144DA">
              <w:t>Afwijkingenrapport dient Opdrachtnemer zo spoedig mogelijk, maar uiterlijk binnen</w:t>
            </w:r>
            <w:r w:rsidRPr="00D07F82">
              <w:t xml:space="preserve"> </w:t>
            </w:r>
            <w:r w:rsidRPr="00D144DA">
              <w:t>zeven dagen na het constateren van de Afwijking te zenden aan Opdrachtgever</w:t>
            </w:r>
            <w:r w:rsidRPr="00D07F82">
              <w:t xml:space="preserve"> </w:t>
            </w:r>
            <w:r w:rsidRPr="00D144DA">
              <w:t>vergezeld van een voorstel voor de door Opdrachtnemer uit te voeren correctie en</w:t>
            </w:r>
            <w:r w:rsidRPr="00D07F82">
              <w:t xml:space="preserve"> </w:t>
            </w:r>
            <w:r w:rsidRPr="00D144DA">
              <w:t>alle daaraan verbonden consequenties.</w:t>
            </w:r>
          </w:p>
          <w:p w14:paraId="68A7ACAA" w14:textId="77777777" w:rsidR="00B373F5" w:rsidRPr="00D144DA" w:rsidRDefault="00B373F5" w:rsidP="00122D57">
            <w:pPr>
              <w:spacing w:line="260" w:lineRule="atLeast"/>
            </w:pPr>
          </w:p>
        </w:tc>
      </w:tr>
      <w:tr w:rsidR="00B373F5" w:rsidRPr="00AC02FF" w14:paraId="01683E0C" w14:textId="77777777" w:rsidTr="00122D57">
        <w:trPr>
          <w:trHeight w:val="454"/>
        </w:trPr>
        <w:tc>
          <w:tcPr>
            <w:tcW w:w="1270" w:type="dxa"/>
          </w:tcPr>
          <w:p w14:paraId="74F7F03D" w14:textId="77777777" w:rsidR="00B373F5" w:rsidRPr="00D144DA" w:rsidRDefault="00B373F5" w:rsidP="00122D57">
            <w:pPr>
              <w:pStyle w:val="Kop4"/>
              <w:rPr>
                <w:rFonts w:eastAsia="Times New Roman"/>
                <w:b w:val="0"/>
              </w:rPr>
            </w:pPr>
            <w:r w:rsidRPr="00D144DA">
              <w:rPr>
                <w:rFonts w:eastAsia="Times New Roman"/>
                <w:b w:val="0"/>
              </w:rPr>
              <w:t>IN-720</w:t>
            </w:r>
          </w:p>
        </w:tc>
        <w:tc>
          <w:tcPr>
            <w:tcW w:w="7054" w:type="dxa"/>
          </w:tcPr>
          <w:p w14:paraId="66C84A3F" w14:textId="77777777" w:rsidR="00B373F5" w:rsidRPr="00D144DA" w:rsidRDefault="00B373F5" w:rsidP="00122D57">
            <w:pPr>
              <w:spacing w:line="260" w:lineRule="atLeast"/>
            </w:pPr>
            <w:r w:rsidRPr="00D144DA">
              <w:t>De Opdrachtgever beslist zo spoedig mogelijk omtrent de Acceptatie van de in de afwijkingsrapportage voorgestelde maatregelen en deelt haar beslissing schriftelijk aan de Opdrachtnemer mee. Tot het moment van Acceptatie mogen geen werkzaamheden worden verricht, die een correctie van de geconstateerde</w:t>
            </w:r>
          </w:p>
          <w:p w14:paraId="2CD536EB" w14:textId="77777777" w:rsidR="00B373F5" w:rsidRPr="00D144DA" w:rsidRDefault="00B373F5" w:rsidP="00122D57">
            <w:r w:rsidRPr="00D144DA">
              <w:t>afwijkingen in de weg kunnen staan.</w:t>
            </w:r>
          </w:p>
          <w:p w14:paraId="0AA89BA8" w14:textId="77777777" w:rsidR="00B373F5" w:rsidRPr="00D144DA" w:rsidRDefault="00B373F5" w:rsidP="00122D57">
            <w:pPr>
              <w:spacing w:line="260" w:lineRule="atLeast"/>
            </w:pPr>
          </w:p>
        </w:tc>
      </w:tr>
      <w:tr w:rsidR="00B373F5" w:rsidRPr="00AC02FF" w14:paraId="76C52A7D" w14:textId="77777777" w:rsidTr="00122D57">
        <w:trPr>
          <w:trHeight w:val="454"/>
        </w:trPr>
        <w:tc>
          <w:tcPr>
            <w:tcW w:w="1270" w:type="dxa"/>
          </w:tcPr>
          <w:p w14:paraId="172106D0" w14:textId="77777777" w:rsidR="00B373F5" w:rsidRPr="00D144DA" w:rsidRDefault="00B373F5" w:rsidP="00122D57">
            <w:pPr>
              <w:pStyle w:val="Kop4"/>
              <w:rPr>
                <w:rFonts w:eastAsia="Times New Roman"/>
                <w:b w:val="0"/>
              </w:rPr>
            </w:pPr>
            <w:r w:rsidRPr="00D144DA">
              <w:rPr>
                <w:rFonts w:eastAsia="Times New Roman"/>
                <w:b w:val="0"/>
              </w:rPr>
              <w:t>IN-730</w:t>
            </w:r>
          </w:p>
        </w:tc>
        <w:tc>
          <w:tcPr>
            <w:tcW w:w="7054" w:type="dxa"/>
          </w:tcPr>
          <w:p w14:paraId="690F12BB" w14:textId="77777777" w:rsidR="00B373F5" w:rsidRPr="00D144DA" w:rsidRDefault="00B373F5" w:rsidP="00122D57">
            <w:pPr>
              <w:spacing w:line="260" w:lineRule="atLeast"/>
            </w:pPr>
            <w:r w:rsidRPr="00D144DA">
              <w:t>De Opdrachtnemer dient de Afwijkingsrapporten te bundelen in een</w:t>
            </w:r>
          </w:p>
          <w:p w14:paraId="024E8BFB" w14:textId="77777777" w:rsidR="00B373F5" w:rsidRPr="00D144DA" w:rsidRDefault="00B373F5" w:rsidP="00122D57">
            <w:r w:rsidRPr="00D144DA">
              <w:t xml:space="preserve">Afwijkingenregister, en dit als overzicht van de verstreken periode bij te voegen in de </w:t>
            </w:r>
            <w:r>
              <w:t>voortgangsrapportage.</w:t>
            </w:r>
          </w:p>
          <w:p w14:paraId="1A5CD788" w14:textId="77777777" w:rsidR="00B373F5" w:rsidRPr="00D144DA" w:rsidRDefault="00B373F5" w:rsidP="00122D57">
            <w:pPr>
              <w:spacing w:line="260" w:lineRule="atLeast"/>
            </w:pPr>
          </w:p>
        </w:tc>
      </w:tr>
      <w:tr w:rsidR="00B373F5" w:rsidRPr="00AC02FF" w14:paraId="106259C8" w14:textId="77777777" w:rsidTr="00122D57">
        <w:trPr>
          <w:trHeight w:val="454"/>
        </w:trPr>
        <w:tc>
          <w:tcPr>
            <w:tcW w:w="1270" w:type="dxa"/>
          </w:tcPr>
          <w:p w14:paraId="04FBE317" w14:textId="77777777" w:rsidR="00B373F5" w:rsidRPr="00D144DA" w:rsidRDefault="00B373F5" w:rsidP="00122D57">
            <w:pPr>
              <w:pStyle w:val="Kop4"/>
              <w:rPr>
                <w:rFonts w:eastAsia="Times New Roman"/>
                <w:b w:val="0"/>
              </w:rPr>
            </w:pPr>
            <w:r w:rsidRPr="00D144DA">
              <w:rPr>
                <w:rFonts w:eastAsia="Times New Roman"/>
                <w:b w:val="0"/>
              </w:rPr>
              <w:t>IN-740</w:t>
            </w:r>
          </w:p>
        </w:tc>
        <w:tc>
          <w:tcPr>
            <w:tcW w:w="7054" w:type="dxa"/>
          </w:tcPr>
          <w:p w14:paraId="4E43AF90" w14:textId="77777777" w:rsidR="00B373F5" w:rsidRPr="00D144DA" w:rsidRDefault="00B373F5" w:rsidP="00122D57">
            <w:pPr>
              <w:spacing w:line="260" w:lineRule="atLeast"/>
            </w:pPr>
            <w:r w:rsidRPr="00D144DA">
              <w:t>Het actuele Afwijkingenregister, de bijbehorende Afwijkingsrapporten, de resultaten van keuringen en audits dienen continu en online toegankelijk te zijn voor de Opdrachtgever.</w:t>
            </w:r>
          </w:p>
          <w:p w14:paraId="15B308B9" w14:textId="77777777" w:rsidR="00B373F5" w:rsidRPr="00D144DA" w:rsidRDefault="00B373F5" w:rsidP="00122D57">
            <w:pPr>
              <w:spacing w:line="260" w:lineRule="atLeast"/>
            </w:pPr>
          </w:p>
        </w:tc>
      </w:tr>
      <w:tr w:rsidR="00B373F5" w:rsidRPr="00AC02FF" w14:paraId="5AC3E8CE" w14:textId="77777777" w:rsidTr="00122D57">
        <w:trPr>
          <w:trHeight w:val="454"/>
        </w:trPr>
        <w:tc>
          <w:tcPr>
            <w:tcW w:w="1270" w:type="dxa"/>
          </w:tcPr>
          <w:p w14:paraId="281B0674" w14:textId="77777777" w:rsidR="00B373F5" w:rsidRDefault="00B373F5" w:rsidP="00122D57">
            <w:pPr>
              <w:pStyle w:val="Kop4"/>
              <w:rPr>
                <w:rFonts w:eastAsia="Times New Roman"/>
              </w:rPr>
            </w:pPr>
            <w:r>
              <w:rPr>
                <w:rFonts w:eastAsia="Times New Roman"/>
              </w:rPr>
              <w:t xml:space="preserve">1.2.1.9. </w:t>
            </w:r>
          </w:p>
        </w:tc>
        <w:tc>
          <w:tcPr>
            <w:tcW w:w="7054" w:type="dxa"/>
          </w:tcPr>
          <w:p w14:paraId="2FD35DD8" w14:textId="77777777" w:rsidR="00B373F5" w:rsidRPr="00C50A0E" w:rsidRDefault="00B373F5" w:rsidP="00122D57">
            <w:pPr>
              <w:spacing w:line="260" w:lineRule="atLeast"/>
              <w:rPr>
                <w:b/>
              </w:rPr>
            </w:pPr>
            <w:r w:rsidRPr="00C50A0E">
              <w:rPr>
                <w:b/>
              </w:rPr>
              <w:t>Wijzigingenmanagement</w:t>
            </w:r>
          </w:p>
        </w:tc>
      </w:tr>
      <w:tr w:rsidR="00B373F5" w:rsidRPr="00AC02FF" w14:paraId="4CABE062" w14:textId="77777777" w:rsidTr="00531601">
        <w:trPr>
          <w:trHeight w:val="2977"/>
        </w:trPr>
        <w:tc>
          <w:tcPr>
            <w:tcW w:w="1270" w:type="dxa"/>
          </w:tcPr>
          <w:p w14:paraId="28C70FAA" w14:textId="77777777" w:rsidR="00B373F5" w:rsidRPr="00C50A0E" w:rsidRDefault="00B373F5" w:rsidP="00122D57">
            <w:pPr>
              <w:pStyle w:val="Kop4"/>
              <w:rPr>
                <w:rFonts w:eastAsia="Times New Roman"/>
                <w:b w:val="0"/>
              </w:rPr>
            </w:pPr>
            <w:r w:rsidRPr="00C50A0E">
              <w:rPr>
                <w:rFonts w:eastAsia="Times New Roman"/>
                <w:b w:val="0"/>
              </w:rPr>
              <w:t>IN-800</w:t>
            </w:r>
          </w:p>
        </w:tc>
        <w:tc>
          <w:tcPr>
            <w:tcW w:w="7054" w:type="dxa"/>
          </w:tcPr>
          <w:p w14:paraId="77B0A4A7" w14:textId="77777777" w:rsidR="00B373F5" w:rsidRPr="00C50A0E" w:rsidRDefault="00B373F5" w:rsidP="00122D57">
            <w:r w:rsidRPr="00C50A0E">
              <w:t>De Opdrachtnemer is verantwoordelijk voor het indienen en managen van</w:t>
            </w:r>
            <w:r w:rsidRPr="00D07F82">
              <w:t xml:space="preserve"> </w:t>
            </w:r>
            <w:r w:rsidRPr="00C50A0E">
              <w:t>wijzigingen (van Opdrachtnemer én Opdrachtgever) op het Contract en</w:t>
            </w:r>
            <w:r w:rsidRPr="00D07F82">
              <w:t xml:space="preserve"> </w:t>
            </w:r>
            <w:r w:rsidRPr="00C50A0E">
              <w:t xml:space="preserve">Contractdocumenten. Het doel van </w:t>
            </w:r>
            <w:r w:rsidRPr="00D07F82">
              <w:t>W</w:t>
            </w:r>
            <w:r w:rsidRPr="00C50A0E">
              <w:t>ijzigingenmanagement is de beheersing van alle</w:t>
            </w:r>
            <w:r w:rsidRPr="00D07F82">
              <w:t xml:space="preserve"> </w:t>
            </w:r>
            <w:r w:rsidRPr="00C50A0E">
              <w:t>wijzigingen. Beheersing omvat:</w:t>
            </w:r>
          </w:p>
          <w:p w14:paraId="4EA987D7" w14:textId="77777777" w:rsidR="00B373F5" w:rsidRPr="00C50A0E" w:rsidRDefault="00B373F5" w:rsidP="00122D57">
            <w:pPr>
              <w:ind w:left="680" w:firstLine="340"/>
            </w:pPr>
            <w:r w:rsidRPr="00C50A0E">
              <w:t>a. Voorbereiding.</w:t>
            </w:r>
          </w:p>
          <w:p w14:paraId="58CD0F9B" w14:textId="77777777" w:rsidR="00B373F5" w:rsidRPr="00C50A0E" w:rsidRDefault="00B373F5" w:rsidP="00122D57">
            <w:pPr>
              <w:ind w:left="680" w:firstLine="340"/>
            </w:pPr>
            <w:r w:rsidRPr="00C50A0E">
              <w:t>b. Analyse.</w:t>
            </w:r>
          </w:p>
          <w:p w14:paraId="4DDC989B" w14:textId="77777777" w:rsidR="00B373F5" w:rsidRPr="00C50A0E" w:rsidRDefault="00B373F5" w:rsidP="00122D57">
            <w:pPr>
              <w:ind w:left="680" w:firstLine="340"/>
            </w:pPr>
            <w:r w:rsidRPr="00C50A0E">
              <w:t>c. Registratie.</w:t>
            </w:r>
          </w:p>
          <w:p w14:paraId="22D75059" w14:textId="77777777" w:rsidR="00B373F5" w:rsidRPr="00C50A0E" w:rsidRDefault="00B373F5" w:rsidP="00122D57">
            <w:pPr>
              <w:ind w:left="680" w:firstLine="340"/>
            </w:pPr>
            <w:r w:rsidRPr="00C50A0E">
              <w:t>d. Evaluatie.</w:t>
            </w:r>
          </w:p>
          <w:p w14:paraId="3932183C" w14:textId="77777777" w:rsidR="00B373F5" w:rsidRPr="00C50A0E" w:rsidRDefault="00B373F5" w:rsidP="00122D57">
            <w:pPr>
              <w:ind w:left="680" w:firstLine="340"/>
            </w:pPr>
            <w:r w:rsidRPr="00C50A0E">
              <w:t>e. Autorisatie.</w:t>
            </w:r>
          </w:p>
          <w:p w14:paraId="51D88E96" w14:textId="77777777" w:rsidR="00B373F5" w:rsidRPr="00C50A0E" w:rsidRDefault="00B373F5" w:rsidP="00122D57">
            <w:pPr>
              <w:ind w:left="680" w:firstLine="340"/>
            </w:pPr>
            <w:r w:rsidRPr="00C50A0E">
              <w:t>f. Implementatie</w:t>
            </w:r>
          </w:p>
          <w:p w14:paraId="7BE2F3B2" w14:textId="77777777" w:rsidR="00B373F5" w:rsidRPr="00C50A0E" w:rsidRDefault="00B373F5" w:rsidP="00122D57"/>
        </w:tc>
      </w:tr>
      <w:tr w:rsidR="00B373F5" w:rsidRPr="00AC02FF" w14:paraId="6A8C0CF1" w14:textId="77777777" w:rsidTr="00122D57">
        <w:trPr>
          <w:trHeight w:val="454"/>
        </w:trPr>
        <w:tc>
          <w:tcPr>
            <w:tcW w:w="1270" w:type="dxa"/>
          </w:tcPr>
          <w:p w14:paraId="78CBFF04" w14:textId="77777777" w:rsidR="00B373F5" w:rsidRPr="00C50A0E" w:rsidRDefault="00B373F5" w:rsidP="00122D57">
            <w:pPr>
              <w:pStyle w:val="Kop4"/>
              <w:rPr>
                <w:rFonts w:eastAsia="Times New Roman"/>
                <w:b w:val="0"/>
              </w:rPr>
            </w:pPr>
            <w:r w:rsidRPr="00C50A0E">
              <w:rPr>
                <w:rFonts w:eastAsia="Times New Roman"/>
                <w:b w:val="0"/>
              </w:rPr>
              <w:t>IN-810</w:t>
            </w:r>
          </w:p>
        </w:tc>
        <w:tc>
          <w:tcPr>
            <w:tcW w:w="7054" w:type="dxa"/>
          </w:tcPr>
          <w:p w14:paraId="4503407A" w14:textId="77777777" w:rsidR="00B373F5" w:rsidRPr="00C50A0E" w:rsidRDefault="00B373F5" w:rsidP="00122D57">
            <w:pPr>
              <w:spacing w:line="260" w:lineRule="atLeast"/>
            </w:pPr>
            <w:r w:rsidRPr="00C50A0E">
              <w:t>De Opdrachtnemer dient uiterlijk 10 werkdagen na de omstandigheden of</w:t>
            </w:r>
            <w:r w:rsidRPr="00D07F82">
              <w:t xml:space="preserve"> </w:t>
            </w:r>
            <w:r w:rsidRPr="00C50A0E">
              <w:t>gebeurtenissen die een verzoek tot wijziging vereisen een schriftelijk verzoek tot</w:t>
            </w:r>
            <w:r w:rsidRPr="00D07F82">
              <w:t xml:space="preserve"> </w:t>
            </w:r>
            <w:r w:rsidRPr="00C50A0E">
              <w:t>wijziging in te dienen.</w:t>
            </w:r>
          </w:p>
          <w:p w14:paraId="28CD6442" w14:textId="77777777" w:rsidR="00B373F5" w:rsidRPr="00C50A0E" w:rsidRDefault="00B373F5" w:rsidP="00122D57"/>
        </w:tc>
      </w:tr>
      <w:tr w:rsidR="00B373F5" w:rsidRPr="00AC02FF" w14:paraId="06BE0E49" w14:textId="77777777" w:rsidTr="007C0766">
        <w:trPr>
          <w:trHeight w:val="3544"/>
        </w:trPr>
        <w:tc>
          <w:tcPr>
            <w:tcW w:w="1270" w:type="dxa"/>
          </w:tcPr>
          <w:p w14:paraId="19D97902" w14:textId="77777777" w:rsidR="00B373F5" w:rsidRPr="00C50A0E" w:rsidRDefault="00B373F5" w:rsidP="00122D57">
            <w:pPr>
              <w:pStyle w:val="Kop4"/>
              <w:rPr>
                <w:rFonts w:eastAsia="Times New Roman"/>
                <w:b w:val="0"/>
              </w:rPr>
            </w:pPr>
            <w:r w:rsidRPr="00C50A0E">
              <w:rPr>
                <w:rFonts w:eastAsia="Times New Roman"/>
                <w:b w:val="0"/>
              </w:rPr>
              <w:lastRenderedPageBreak/>
              <w:t>IN-820</w:t>
            </w:r>
          </w:p>
        </w:tc>
        <w:tc>
          <w:tcPr>
            <w:tcW w:w="7054" w:type="dxa"/>
          </w:tcPr>
          <w:p w14:paraId="4703F414" w14:textId="77777777" w:rsidR="00B373F5" w:rsidRPr="00C50A0E" w:rsidRDefault="00B373F5" w:rsidP="00122D57">
            <w:pPr>
              <w:spacing w:line="260" w:lineRule="atLeast"/>
            </w:pPr>
            <w:r w:rsidRPr="00C50A0E">
              <w:t>Een Verzoek Tot Wijziging (VTW) op initiatief van de Opdrachtnemer dient, in</w:t>
            </w:r>
            <w:r w:rsidRPr="00D07F82">
              <w:t xml:space="preserve"> </w:t>
            </w:r>
            <w:r w:rsidRPr="00C50A0E">
              <w:t>aanvulling op UAV-GC §15, ten minste de volgende zaken te bevatten:</w:t>
            </w:r>
          </w:p>
          <w:p w14:paraId="7DB77F80" w14:textId="77777777" w:rsidR="00B373F5" w:rsidRPr="00C50A0E" w:rsidRDefault="00B373F5" w:rsidP="00AA474C">
            <w:pPr>
              <w:pStyle w:val="Lijstalinea"/>
              <w:numPr>
                <w:ilvl w:val="0"/>
                <w:numId w:val="13"/>
              </w:numPr>
              <w:spacing w:line="260" w:lineRule="atLeast"/>
            </w:pPr>
            <w:r w:rsidRPr="00C50A0E">
              <w:t>Uniek identificatienummer:</w:t>
            </w:r>
          </w:p>
          <w:p w14:paraId="03A34259" w14:textId="77777777" w:rsidR="00B373F5" w:rsidRPr="00C50A0E" w:rsidRDefault="00B373F5" w:rsidP="00AA474C">
            <w:pPr>
              <w:pStyle w:val="Lijstalinea"/>
              <w:numPr>
                <w:ilvl w:val="0"/>
                <w:numId w:val="13"/>
              </w:numPr>
              <w:spacing w:line="260" w:lineRule="atLeast"/>
            </w:pPr>
            <w:r w:rsidRPr="00C50A0E">
              <w:t>Omschrijving van de wijziging:</w:t>
            </w:r>
          </w:p>
          <w:p w14:paraId="2934F2BA" w14:textId="77777777" w:rsidR="00B373F5" w:rsidRPr="00C50A0E" w:rsidRDefault="00B373F5" w:rsidP="00AA474C">
            <w:pPr>
              <w:pStyle w:val="Lijstalinea"/>
              <w:numPr>
                <w:ilvl w:val="0"/>
                <w:numId w:val="13"/>
              </w:numPr>
              <w:spacing w:line="260" w:lineRule="atLeast"/>
            </w:pPr>
            <w:r w:rsidRPr="00C50A0E">
              <w:t>Verwijzing naar de passage uit het Contractdocument waarop de wijziging van</w:t>
            </w:r>
            <w:r w:rsidRPr="00D07F82">
              <w:t xml:space="preserve"> </w:t>
            </w:r>
            <w:r w:rsidRPr="00C50A0E">
              <w:t>toepassing is.</w:t>
            </w:r>
          </w:p>
          <w:p w14:paraId="6F508B5B" w14:textId="77777777" w:rsidR="00B373F5" w:rsidRPr="00C50A0E" w:rsidRDefault="00B373F5" w:rsidP="00AA474C">
            <w:pPr>
              <w:pStyle w:val="Lijstalinea"/>
              <w:numPr>
                <w:ilvl w:val="0"/>
                <w:numId w:val="13"/>
              </w:numPr>
              <w:spacing w:line="260" w:lineRule="atLeast"/>
            </w:pPr>
            <w:r w:rsidRPr="00C50A0E">
              <w:t>Indien van toepassing, het door de Opdrachtgever geaccepteerde document</w:t>
            </w:r>
          </w:p>
          <w:p w14:paraId="7FFF0E54" w14:textId="77777777" w:rsidR="00B373F5" w:rsidRPr="00C50A0E" w:rsidRDefault="00B373F5" w:rsidP="00AA474C">
            <w:pPr>
              <w:pStyle w:val="Lijstalinea"/>
              <w:numPr>
                <w:ilvl w:val="0"/>
                <w:numId w:val="13"/>
              </w:numPr>
              <w:spacing w:line="260" w:lineRule="atLeast"/>
            </w:pPr>
            <w:r w:rsidRPr="00C50A0E">
              <w:t>waarop de wijziging van toepassing is.</w:t>
            </w:r>
          </w:p>
          <w:p w14:paraId="76D5987C" w14:textId="77777777" w:rsidR="00B373F5" w:rsidRPr="00C50A0E" w:rsidRDefault="00B373F5" w:rsidP="00AA474C">
            <w:pPr>
              <w:pStyle w:val="Lijstalinea"/>
              <w:numPr>
                <w:ilvl w:val="0"/>
                <w:numId w:val="13"/>
              </w:numPr>
              <w:spacing w:line="260" w:lineRule="atLeast"/>
            </w:pPr>
            <w:r w:rsidRPr="00C50A0E">
              <w:t>Datum verzoek.</w:t>
            </w:r>
          </w:p>
          <w:p w14:paraId="7B47C381" w14:textId="77777777" w:rsidR="00B373F5" w:rsidRPr="00C50A0E" w:rsidRDefault="00B373F5" w:rsidP="00AA474C">
            <w:pPr>
              <w:pStyle w:val="Lijstalinea"/>
              <w:numPr>
                <w:ilvl w:val="0"/>
                <w:numId w:val="13"/>
              </w:numPr>
              <w:spacing w:line="260" w:lineRule="atLeast"/>
            </w:pPr>
            <w:r w:rsidRPr="00C50A0E">
              <w:t>Oorzaak en noodzaak wijziging.</w:t>
            </w:r>
          </w:p>
          <w:p w14:paraId="0B2432D0" w14:textId="77777777" w:rsidR="00B373F5" w:rsidRPr="00C50A0E" w:rsidRDefault="00B373F5" w:rsidP="00AA474C">
            <w:pPr>
              <w:pStyle w:val="Lijstalinea"/>
              <w:numPr>
                <w:ilvl w:val="0"/>
                <w:numId w:val="13"/>
              </w:numPr>
              <w:spacing w:line="260" w:lineRule="atLeast"/>
            </w:pPr>
            <w:r w:rsidRPr="00C50A0E">
              <w:t>Gevolgen van de wijzig</w:t>
            </w:r>
            <w:r>
              <w:t xml:space="preserve">ingen naar geld, tijd en kwaliteit </w:t>
            </w:r>
          </w:p>
        </w:tc>
      </w:tr>
      <w:tr w:rsidR="00B373F5" w:rsidRPr="00AC02FF" w14:paraId="7D5799B0" w14:textId="77777777" w:rsidTr="00122D57">
        <w:trPr>
          <w:trHeight w:val="454"/>
        </w:trPr>
        <w:tc>
          <w:tcPr>
            <w:tcW w:w="1270" w:type="dxa"/>
          </w:tcPr>
          <w:p w14:paraId="4436CD40" w14:textId="77777777" w:rsidR="00B373F5" w:rsidRPr="00C50A0E" w:rsidRDefault="00B373F5" w:rsidP="00122D57">
            <w:pPr>
              <w:pStyle w:val="Kop4"/>
              <w:rPr>
                <w:rFonts w:eastAsia="Times New Roman"/>
                <w:b w:val="0"/>
              </w:rPr>
            </w:pPr>
            <w:r>
              <w:rPr>
                <w:rFonts w:eastAsia="Times New Roman"/>
                <w:b w:val="0"/>
              </w:rPr>
              <w:t>I</w:t>
            </w:r>
            <w:r w:rsidRPr="00C50A0E">
              <w:rPr>
                <w:rFonts w:eastAsia="Times New Roman"/>
                <w:b w:val="0"/>
              </w:rPr>
              <w:t>N-830</w:t>
            </w:r>
          </w:p>
        </w:tc>
        <w:tc>
          <w:tcPr>
            <w:tcW w:w="7054" w:type="dxa"/>
          </w:tcPr>
          <w:p w14:paraId="056CFC13" w14:textId="77777777" w:rsidR="00B373F5" w:rsidRPr="00C50A0E" w:rsidRDefault="00B373F5" w:rsidP="00122D57">
            <w:pPr>
              <w:spacing w:line="260" w:lineRule="atLeast"/>
            </w:pPr>
            <w:r w:rsidRPr="00C50A0E">
              <w:t>De Opdrachtnemer dient bij een wijzigingen op initiatief van de Opdrachtgever, in</w:t>
            </w:r>
            <w:r w:rsidRPr="00D07F82">
              <w:t xml:space="preserve"> </w:t>
            </w:r>
            <w:r w:rsidRPr="00C50A0E">
              <w:t>aanvulling op UAV-GC §15 en §45, de Opdrachtgever van de informatie omtrent de</w:t>
            </w:r>
            <w:r w:rsidRPr="00D07F82">
              <w:t xml:space="preserve"> </w:t>
            </w:r>
            <w:r w:rsidRPr="00C50A0E">
              <w:t>gevolgen voor bereikbaarheid en beschikbaarheid te voorzien.</w:t>
            </w:r>
          </w:p>
          <w:p w14:paraId="410F26FD" w14:textId="77777777" w:rsidR="00B373F5" w:rsidRPr="00C50A0E" w:rsidRDefault="00B373F5" w:rsidP="00122D57">
            <w:pPr>
              <w:spacing w:line="260" w:lineRule="atLeast"/>
            </w:pPr>
          </w:p>
        </w:tc>
      </w:tr>
      <w:tr w:rsidR="00B373F5" w:rsidRPr="00AC02FF" w14:paraId="070FB991" w14:textId="77777777" w:rsidTr="00122D57">
        <w:trPr>
          <w:trHeight w:val="454"/>
        </w:trPr>
        <w:tc>
          <w:tcPr>
            <w:tcW w:w="1270" w:type="dxa"/>
          </w:tcPr>
          <w:p w14:paraId="24AFF6B7" w14:textId="77777777" w:rsidR="00B373F5" w:rsidRPr="00C50A0E" w:rsidRDefault="00B373F5" w:rsidP="00122D57">
            <w:pPr>
              <w:pStyle w:val="Kop4"/>
              <w:ind w:right="-92"/>
              <w:rPr>
                <w:rFonts w:eastAsia="Times New Roman"/>
              </w:rPr>
            </w:pPr>
            <w:r>
              <w:rPr>
                <w:rFonts w:eastAsia="Times New Roman"/>
              </w:rPr>
              <w:t>1</w:t>
            </w:r>
            <w:r w:rsidRPr="00C50A0E">
              <w:rPr>
                <w:rFonts w:eastAsia="Times New Roman"/>
              </w:rPr>
              <w:t>.2.1.10</w:t>
            </w:r>
          </w:p>
        </w:tc>
        <w:tc>
          <w:tcPr>
            <w:tcW w:w="7054" w:type="dxa"/>
          </w:tcPr>
          <w:p w14:paraId="0D98950A" w14:textId="77777777" w:rsidR="00B373F5" w:rsidRDefault="00B373F5" w:rsidP="00122D57">
            <w:pPr>
              <w:pStyle w:val="Kop4"/>
              <w:ind w:right="-92"/>
            </w:pPr>
            <w:r>
              <w:t>Verbeter- en optimalisatievoorstellen</w:t>
            </w:r>
          </w:p>
          <w:p w14:paraId="319A49D8" w14:textId="77777777" w:rsidR="00B373F5" w:rsidRPr="00C50A0E" w:rsidRDefault="00B373F5" w:rsidP="00122D57">
            <w:pPr>
              <w:spacing w:line="260" w:lineRule="atLeast"/>
              <w:ind w:right="-92"/>
            </w:pPr>
          </w:p>
        </w:tc>
      </w:tr>
      <w:tr w:rsidR="00B373F5" w:rsidRPr="00AC02FF" w14:paraId="274EA036" w14:textId="77777777" w:rsidTr="00122D57">
        <w:trPr>
          <w:trHeight w:val="454"/>
        </w:trPr>
        <w:tc>
          <w:tcPr>
            <w:tcW w:w="1270" w:type="dxa"/>
          </w:tcPr>
          <w:p w14:paraId="014E97D7" w14:textId="77777777" w:rsidR="00B373F5" w:rsidRPr="00C50A0E" w:rsidRDefault="00B373F5" w:rsidP="00122D57">
            <w:pPr>
              <w:pStyle w:val="Kop4"/>
              <w:rPr>
                <w:rFonts w:eastAsia="Times New Roman"/>
                <w:b w:val="0"/>
              </w:rPr>
            </w:pPr>
            <w:r w:rsidRPr="00C50A0E">
              <w:rPr>
                <w:rFonts w:eastAsia="Times New Roman"/>
                <w:b w:val="0"/>
              </w:rPr>
              <w:t>IN-900</w:t>
            </w:r>
          </w:p>
        </w:tc>
        <w:tc>
          <w:tcPr>
            <w:tcW w:w="7054" w:type="dxa"/>
          </w:tcPr>
          <w:p w14:paraId="3F23D45E" w14:textId="77777777" w:rsidR="00B373F5" w:rsidRPr="00C50A0E" w:rsidRDefault="00B373F5" w:rsidP="00122D57">
            <w:pPr>
              <w:spacing w:line="260" w:lineRule="atLeast"/>
            </w:pPr>
            <w:r w:rsidRPr="00C50A0E">
              <w:t>De Opdrachtnemer is (mede)verantwoordelijk voor het verhogen van de</w:t>
            </w:r>
            <w:r w:rsidRPr="00D07F82">
              <w:t xml:space="preserve"> </w:t>
            </w:r>
            <w:r w:rsidRPr="00C50A0E">
              <w:t>functionaliteit, bruikbaarheid en beheerbaarheid van het Areaal en de daarmee</w:t>
            </w:r>
            <w:r w:rsidRPr="00D07F82">
              <w:t xml:space="preserve"> </w:t>
            </w:r>
            <w:r w:rsidRPr="00C50A0E">
              <w:t>samenhangende optimalisatie en kwaliteitsverbeteringen. Hiertoe wordt de Opdrachtnemer</w:t>
            </w:r>
            <w:r w:rsidRPr="00D07F82">
              <w:t xml:space="preserve"> </w:t>
            </w:r>
            <w:r w:rsidR="006A77B9" w:rsidRPr="00C50A0E">
              <w:t>uit</w:t>
            </w:r>
            <w:r w:rsidR="006A77B9">
              <w:t>ge</w:t>
            </w:r>
            <w:r w:rsidR="006A77B9" w:rsidRPr="00C50A0E">
              <w:t>daagd</w:t>
            </w:r>
            <w:r w:rsidRPr="00C50A0E">
              <w:t xml:space="preserve">  om verbeter- en optimalisatievoorstellen in te dienen bij Opdrachtgever en om zelfstandige </w:t>
            </w:r>
            <w:r w:rsidR="006A77B9" w:rsidRPr="00C50A0E">
              <w:t>beheer</w:t>
            </w:r>
            <w:r w:rsidR="006A77B9">
              <w:t>-</w:t>
            </w:r>
            <w:r w:rsidR="006A77B9" w:rsidRPr="00C50A0E">
              <w:t>acties</w:t>
            </w:r>
            <w:r w:rsidRPr="00C50A0E">
              <w:t xml:space="preserve"> uit te voeren.</w:t>
            </w:r>
          </w:p>
          <w:p w14:paraId="5C96FC01" w14:textId="77777777" w:rsidR="00B373F5" w:rsidRPr="00C50A0E" w:rsidRDefault="00B373F5" w:rsidP="00122D57">
            <w:pPr>
              <w:pStyle w:val="Kop4"/>
              <w:rPr>
                <w:b w:val="0"/>
              </w:rPr>
            </w:pPr>
          </w:p>
        </w:tc>
      </w:tr>
      <w:tr w:rsidR="00B373F5" w:rsidRPr="00AC02FF" w14:paraId="3C1E50AC" w14:textId="77777777" w:rsidTr="00122D57">
        <w:trPr>
          <w:trHeight w:val="454"/>
        </w:trPr>
        <w:tc>
          <w:tcPr>
            <w:tcW w:w="1270" w:type="dxa"/>
          </w:tcPr>
          <w:p w14:paraId="0E64F609" w14:textId="77777777" w:rsidR="00B373F5" w:rsidRPr="00C50A0E" w:rsidRDefault="00B373F5" w:rsidP="00122D57">
            <w:pPr>
              <w:pStyle w:val="Kop4"/>
              <w:rPr>
                <w:rFonts w:eastAsia="Times New Roman"/>
                <w:b w:val="0"/>
              </w:rPr>
            </w:pPr>
            <w:r w:rsidRPr="00C50A0E">
              <w:rPr>
                <w:rFonts w:eastAsia="Times New Roman"/>
                <w:b w:val="0"/>
              </w:rPr>
              <w:t>IN-910</w:t>
            </w:r>
          </w:p>
        </w:tc>
        <w:tc>
          <w:tcPr>
            <w:tcW w:w="7054" w:type="dxa"/>
          </w:tcPr>
          <w:p w14:paraId="523F7682" w14:textId="77777777" w:rsidR="00B373F5" w:rsidRPr="00C50A0E" w:rsidRDefault="00B373F5" w:rsidP="00122D57">
            <w:pPr>
              <w:spacing w:line="260" w:lineRule="atLeast"/>
            </w:pPr>
            <w:r w:rsidRPr="00C50A0E">
              <w:t>Onder verbeter- en optimalisatievoorstel wordt verstaan: door Opdrachtnemer</w:t>
            </w:r>
            <w:r w:rsidRPr="00D07F82">
              <w:t xml:space="preserve"> </w:t>
            </w:r>
            <w:r w:rsidRPr="00C50A0E">
              <w:t>voorgestelde wijzigingen in de inrichting en de wijze van beheer teneinde de</w:t>
            </w:r>
            <w:r w:rsidRPr="00D07F82">
              <w:t xml:space="preserve"> </w:t>
            </w:r>
            <w:r w:rsidRPr="00C50A0E">
              <w:t>inrichting en/of het beheer van het Areaal te verbeteren en zo al dan niet tot een</w:t>
            </w:r>
            <w:r w:rsidRPr="00D07F82">
              <w:t xml:space="preserve"> </w:t>
            </w:r>
            <w:r w:rsidRPr="00C50A0E">
              <w:t>(uiteindelijke) kostenbesparing te komen.</w:t>
            </w:r>
          </w:p>
          <w:p w14:paraId="67B23EC1" w14:textId="77777777" w:rsidR="00B373F5" w:rsidRPr="00C50A0E" w:rsidRDefault="00B373F5" w:rsidP="00122D57">
            <w:pPr>
              <w:spacing w:line="260" w:lineRule="atLeast"/>
            </w:pPr>
          </w:p>
        </w:tc>
      </w:tr>
      <w:tr w:rsidR="00B373F5" w:rsidRPr="00AC02FF" w14:paraId="5FB47D39" w14:textId="77777777" w:rsidTr="00122D57">
        <w:trPr>
          <w:trHeight w:val="454"/>
        </w:trPr>
        <w:tc>
          <w:tcPr>
            <w:tcW w:w="1270" w:type="dxa"/>
          </w:tcPr>
          <w:p w14:paraId="7209B92A" w14:textId="77777777" w:rsidR="00B373F5" w:rsidRPr="00C50A0E" w:rsidRDefault="00B373F5" w:rsidP="00122D57">
            <w:pPr>
              <w:pStyle w:val="Kop4"/>
              <w:rPr>
                <w:rFonts w:eastAsia="Times New Roman"/>
                <w:b w:val="0"/>
              </w:rPr>
            </w:pPr>
            <w:r w:rsidRPr="00C50A0E">
              <w:rPr>
                <w:rFonts w:eastAsia="Times New Roman"/>
                <w:b w:val="0"/>
              </w:rPr>
              <w:t>IN-920</w:t>
            </w:r>
          </w:p>
        </w:tc>
        <w:tc>
          <w:tcPr>
            <w:tcW w:w="7054" w:type="dxa"/>
          </w:tcPr>
          <w:p w14:paraId="7A11628F" w14:textId="77777777" w:rsidR="00B373F5" w:rsidRPr="00C50A0E" w:rsidRDefault="00B373F5" w:rsidP="00BA49A0">
            <w:pPr>
              <w:spacing w:line="260" w:lineRule="atLeast"/>
            </w:pPr>
            <w:r w:rsidRPr="00C50A0E">
              <w:t>De Opdrachtnemer dient de door hem opgestelde verbeter- en</w:t>
            </w:r>
            <w:r w:rsidR="00BA49A0">
              <w:t xml:space="preserve"> </w:t>
            </w:r>
            <w:r w:rsidRPr="00C50A0E">
              <w:t>optimalisatievoorstellen ter acceptatie voor te leggen aan Opdrachtnemer.</w:t>
            </w:r>
          </w:p>
          <w:p w14:paraId="07FF1425" w14:textId="77777777" w:rsidR="00B373F5" w:rsidRPr="00C50A0E" w:rsidRDefault="00B373F5" w:rsidP="00122D57">
            <w:pPr>
              <w:spacing w:line="260" w:lineRule="atLeast"/>
            </w:pPr>
          </w:p>
        </w:tc>
      </w:tr>
      <w:tr w:rsidR="00B373F5" w:rsidRPr="00AC02FF" w14:paraId="2C0492C8" w14:textId="77777777" w:rsidTr="00122D57">
        <w:trPr>
          <w:trHeight w:val="454"/>
        </w:trPr>
        <w:tc>
          <w:tcPr>
            <w:tcW w:w="1270" w:type="dxa"/>
          </w:tcPr>
          <w:p w14:paraId="2A34CCE0" w14:textId="77777777" w:rsidR="00B373F5" w:rsidRDefault="00B373F5" w:rsidP="00122D57">
            <w:pPr>
              <w:pStyle w:val="Kop4"/>
              <w:rPr>
                <w:rFonts w:eastAsia="Times New Roman"/>
              </w:rPr>
            </w:pPr>
            <w:r>
              <w:rPr>
                <w:rFonts w:eastAsia="Times New Roman"/>
              </w:rPr>
              <w:t>1.2.1.11.</w:t>
            </w:r>
          </w:p>
        </w:tc>
        <w:tc>
          <w:tcPr>
            <w:tcW w:w="7054" w:type="dxa"/>
          </w:tcPr>
          <w:p w14:paraId="46A466B2" w14:textId="77777777" w:rsidR="00B373F5" w:rsidRPr="00C50A0E" w:rsidRDefault="00B373F5" w:rsidP="00122D57">
            <w:pPr>
              <w:pStyle w:val="Kop4"/>
            </w:pPr>
            <w:r w:rsidRPr="00C50A0E">
              <w:t>Document en informatiemanagement</w:t>
            </w:r>
          </w:p>
        </w:tc>
      </w:tr>
      <w:tr w:rsidR="00B373F5" w:rsidRPr="00D144DA" w14:paraId="1516154B" w14:textId="77777777" w:rsidTr="00122D57">
        <w:trPr>
          <w:trHeight w:val="454"/>
        </w:trPr>
        <w:tc>
          <w:tcPr>
            <w:tcW w:w="1270" w:type="dxa"/>
          </w:tcPr>
          <w:p w14:paraId="467FCD82" w14:textId="77777777" w:rsidR="00B373F5" w:rsidRPr="00D144DA" w:rsidRDefault="00B373F5" w:rsidP="00122D57">
            <w:pPr>
              <w:pStyle w:val="Kop4"/>
              <w:rPr>
                <w:rFonts w:eastAsia="Times New Roman"/>
                <w:b w:val="0"/>
              </w:rPr>
            </w:pPr>
            <w:r w:rsidRPr="00D144DA">
              <w:rPr>
                <w:rFonts w:eastAsia="Times New Roman"/>
                <w:b w:val="0"/>
              </w:rPr>
              <w:t>IN-1000</w:t>
            </w:r>
          </w:p>
        </w:tc>
        <w:tc>
          <w:tcPr>
            <w:tcW w:w="7054" w:type="dxa"/>
          </w:tcPr>
          <w:p w14:paraId="2FFBDFAD" w14:textId="77777777" w:rsidR="00B373F5" w:rsidRPr="00D144DA" w:rsidRDefault="00B373F5" w:rsidP="00122D57">
            <w:pPr>
              <w:spacing w:line="260" w:lineRule="atLeast"/>
            </w:pPr>
            <w:r w:rsidRPr="00D144DA">
              <w:t>De Opdrachtnemer is verantwoordelijk voor het gestructureerd en traceerbaar</w:t>
            </w:r>
          </w:p>
          <w:p w14:paraId="6CC0B574" w14:textId="77777777" w:rsidR="00B373F5" w:rsidRPr="00D144DA" w:rsidRDefault="00B373F5" w:rsidP="00122D57">
            <w:r w:rsidRPr="00D144DA">
              <w:t>ordenen en archiveren van de documenten. De reden hiervoor is dat de</w:t>
            </w:r>
          </w:p>
          <w:p w14:paraId="37FE1987" w14:textId="77777777" w:rsidR="00B373F5" w:rsidRPr="00D144DA" w:rsidRDefault="00B373F5" w:rsidP="00122D57">
            <w:r w:rsidRPr="00D144DA">
              <w:t>Opdrachtgever deze documenten snel en adequaat moet kunnen ontvangen bij</w:t>
            </w:r>
            <w:r w:rsidRPr="00D07F82">
              <w:t xml:space="preserve"> </w:t>
            </w:r>
            <w:r w:rsidRPr="00D144DA">
              <w:t>opvragen en dat de documenten bij overdracht gestructureerd kunnen worden</w:t>
            </w:r>
            <w:r w:rsidRPr="00D07F82">
              <w:t xml:space="preserve"> </w:t>
            </w:r>
            <w:r w:rsidRPr="00D144DA">
              <w:t>overgedragen aan de Opdrachtgever.</w:t>
            </w:r>
          </w:p>
          <w:p w14:paraId="2A262995" w14:textId="77777777" w:rsidR="00B373F5" w:rsidRPr="00D144DA" w:rsidRDefault="00B373F5" w:rsidP="00122D57">
            <w:pPr>
              <w:pStyle w:val="Kop4"/>
              <w:rPr>
                <w:b w:val="0"/>
              </w:rPr>
            </w:pPr>
          </w:p>
        </w:tc>
      </w:tr>
      <w:tr w:rsidR="00B373F5" w:rsidRPr="00D144DA" w14:paraId="0CBFA742" w14:textId="77777777" w:rsidTr="00122D57">
        <w:trPr>
          <w:trHeight w:val="454"/>
        </w:trPr>
        <w:tc>
          <w:tcPr>
            <w:tcW w:w="1270" w:type="dxa"/>
          </w:tcPr>
          <w:p w14:paraId="0B3BA1C3" w14:textId="77777777" w:rsidR="00B373F5" w:rsidRPr="00D144DA" w:rsidRDefault="00B373F5" w:rsidP="00122D57">
            <w:pPr>
              <w:pStyle w:val="Kop4"/>
              <w:rPr>
                <w:rFonts w:eastAsia="Times New Roman"/>
                <w:b w:val="0"/>
              </w:rPr>
            </w:pPr>
            <w:r w:rsidRPr="00D144DA">
              <w:rPr>
                <w:rFonts w:eastAsia="Times New Roman"/>
                <w:b w:val="0"/>
              </w:rPr>
              <w:t>IN-1010</w:t>
            </w:r>
          </w:p>
        </w:tc>
        <w:tc>
          <w:tcPr>
            <w:tcW w:w="7054" w:type="dxa"/>
          </w:tcPr>
          <w:p w14:paraId="09B95C35" w14:textId="77777777" w:rsidR="00B373F5" w:rsidRPr="00D144DA" w:rsidRDefault="00B373F5" w:rsidP="00122D57">
            <w:r w:rsidRPr="00D07F82">
              <w:t>I</w:t>
            </w:r>
            <w:r w:rsidRPr="00D144DA">
              <w:t>n het Uitvoeringsplan dient door Opdrachtnemer te worden aangegeven hoe</w:t>
            </w:r>
            <w:r w:rsidRPr="00D07F82">
              <w:t xml:space="preserve"> </w:t>
            </w:r>
            <w:r w:rsidRPr="00D144DA">
              <w:t>documenten:</w:t>
            </w:r>
          </w:p>
          <w:p w14:paraId="271310BB" w14:textId="77777777" w:rsidR="00B373F5" w:rsidRPr="00D144DA" w:rsidRDefault="00B373F5" w:rsidP="00122D57">
            <w:r w:rsidRPr="00D144DA">
              <w:t>a. Van datum- en versienummering worden voorzien;</w:t>
            </w:r>
          </w:p>
          <w:p w14:paraId="2175A79C" w14:textId="77777777" w:rsidR="00B373F5" w:rsidRPr="00D144DA" w:rsidRDefault="00B373F5" w:rsidP="00122D57">
            <w:r w:rsidRPr="00D144DA">
              <w:t>b. Van eenduidige traceerbare identificatie worden voorzien</w:t>
            </w:r>
          </w:p>
          <w:p w14:paraId="39ABBEB3" w14:textId="77777777" w:rsidR="00B373F5" w:rsidRPr="00D144DA" w:rsidRDefault="00B373F5" w:rsidP="007C0766">
            <w:r w:rsidRPr="00D144DA">
              <w:t>Daarnaast dient te worden aangegeven hoe de kwaliteitsborging op de documenten</w:t>
            </w:r>
            <w:r w:rsidRPr="00D07F82">
              <w:t xml:space="preserve"> </w:t>
            </w:r>
            <w:r w:rsidRPr="00D144DA">
              <w:t>plaatsvindt en wordt vastgelegd, waarbij de Opdrachtnemer borgt dat alle</w:t>
            </w:r>
            <w:r w:rsidRPr="00D07F82">
              <w:t xml:space="preserve"> </w:t>
            </w:r>
            <w:r w:rsidRPr="00D144DA">
              <w:t>documenten actueel beschikbaar en traceerbaar zijn. Voor tekeningen dienen de</w:t>
            </w:r>
            <w:r w:rsidRPr="00D07F82">
              <w:t xml:space="preserve"> </w:t>
            </w:r>
            <w:r w:rsidRPr="00D144DA">
              <w:t>standaarden en formats na gunning te worden overeengekomen met de</w:t>
            </w:r>
            <w:r w:rsidRPr="00D07F82">
              <w:t xml:space="preserve"> </w:t>
            </w:r>
            <w:r w:rsidRPr="00D144DA">
              <w:t>Opdrachtgever.</w:t>
            </w:r>
          </w:p>
        </w:tc>
      </w:tr>
      <w:tr w:rsidR="00B373F5" w:rsidRPr="00D144DA" w14:paraId="412A41BF" w14:textId="77777777" w:rsidTr="00122D57">
        <w:trPr>
          <w:trHeight w:val="454"/>
        </w:trPr>
        <w:tc>
          <w:tcPr>
            <w:tcW w:w="1270" w:type="dxa"/>
          </w:tcPr>
          <w:p w14:paraId="2F80345E" w14:textId="77777777" w:rsidR="00B373F5" w:rsidRPr="00D144DA" w:rsidRDefault="00B373F5" w:rsidP="00122D57">
            <w:pPr>
              <w:pStyle w:val="Kop4"/>
              <w:rPr>
                <w:rFonts w:eastAsia="Times New Roman"/>
                <w:b w:val="0"/>
              </w:rPr>
            </w:pPr>
            <w:r w:rsidRPr="00D144DA">
              <w:rPr>
                <w:rFonts w:eastAsia="Times New Roman"/>
                <w:b w:val="0"/>
              </w:rPr>
              <w:lastRenderedPageBreak/>
              <w:t>IN-1020</w:t>
            </w:r>
          </w:p>
        </w:tc>
        <w:tc>
          <w:tcPr>
            <w:tcW w:w="7054" w:type="dxa"/>
          </w:tcPr>
          <w:p w14:paraId="6465C620" w14:textId="77777777" w:rsidR="00B373F5" w:rsidRPr="00D144DA" w:rsidRDefault="00B373F5" w:rsidP="00122D57">
            <w:pPr>
              <w:spacing w:line="260" w:lineRule="atLeast"/>
            </w:pPr>
            <w:r w:rsidRPr="00D144DA">
              <w:t>Alle Documenten dienen in de Nederlandse taal te zijn opgesteld.</w:t>
            </w:r>
          </w:p>
          <w:p w14:paraId="2F6E9A82" w14:textId="77777777" w:rsidR="00B373F5" w:rsidRPr="00D07F82" w:rsidRDefault="00B373F5" w:rsidP="00122D57"/>
        </w:tc>
      </w:tr>
      <w:tr w:rsidR="00B373F5" w:rsidRPr="00AC02FF" w14:paraId="185EA88A" w14:textId="77777777" w:rsidTr="00122D57">
        <w:trPr>
          <w:trHeight w:val="454"/>
        </w:trPr>
        <w:tc>
          <w:tcPr>
            <w:tcW w:w="1270" w:type="dxa"/>
          </w:tcPr>
          <w:p w14:paraId="0D291208" w14:textId="77777777" w:rsidR="00B373F5" w:rsidRDefault="00B373F5" w:rsidP="00122D57">
            <w:pPr>
              <w:pStyle w:val="Kop4"/>
              <w:rPr>
                <w:rFonts w:eastAsia="Times New Roman"/>
              </w:rPr>
            </w:pPr>
            <w:r>
              <w:rPr>
                <w:rFonts w:eastAsia="Times New Roman"/>
              </w:rPr>
              <w:t>1.2.1.12.</w:t>
            </w:r>
          </w:p>
        </w:tc>
        <w:tc>
          <w:tcPr>
            <w:tcW w:w="7054" w:type="dxa"/>
          </w:tcPr>
          <w:p w14:paraId="7BA587FB" w14:textId="77777777" w:rsidR="00B373F5" w:rsidRPr="00C50A0E" w:rsidRDefault="00B373F5" w:rsidP="00122D57">
            <w:pPr>
              <w:spacing w:line="260" w:lineRule="atLeast"/>
              <w:rPr>
                <w:b/>
              </w:rPr>
            </w:pPr>
            <w:r w:rsidRPr="00C50A0E">
              <w:rPr>
                <w:b/>
              </w:rPr>
              <w:t>Uitvoeringsdossier</w:t>
            </w:r>
          </w:p>
        </w:tc>
      </w:tr>
      <w:tr w:rsidR="00B373F5" w:rsidRPr="00AC02FF" w14:paraId="450F08B6" w14:textId="77777777" w:rsidTr="00531601">
        <w:trPr>
          <w:trHeight w:val="4820"/>
        </w:trPr>
        <w:tc>
          <w:tcPr>
            <w:tcW w:w="1270" w:type="dxa"/>
          </w:tcPr>
          <w:p w14:paraId="02746F75" w14:textId="77777777" w:rsidR="00B373F5" w:rsidRPr="00C50A0E" w:rsidRDefault="00B373F5" w:rsidP="00122D57">
            <w:pPr>
              <w:pStyle w:val="Kop4"/>
              <w:rPr>
                <w:rFonts w:eastAsia="Times New Roman"/>
                <w:b w:val="0"/>
              </w:rPr>
            </w:pPr>
            <w:r w:rsidRPr="00C50A0E">
              <w:rPr>
                <w:rFonts w:eastAsia="Times New Roman"/>
                <w:b w:val="0"/>
              </w:rPr>
              <w:t>IN-1100</w:t>
            </w:r>
          </w:p>
        </w:tc>
        <w:tc>
          <w:tcPr>
            <w:tcW w:w="7054" w:type="dxa"/>
          </w:tcPr>
          <w:p w14:paraId="47E48D42" w14:textId="77777777" w:rsidR="00B373F5" w:rsidRPr="00C50A0E" w:rsidRDefault="00B373F5" w:rsidP="00122D57">
            <w:pPr>
              <w:spacing w:line="260" w:lineRule="atLeast"/>
            </w:pPr>
            <w:r w:rsidRPr="00C50A0E">
              <w:t>De Opdrachtnemer stelt gedurende de werkzaamheden een uitvoeringsdossier op. Dit dossier moet minimaal het volgende bevatten:</w:t>
            </w:r>
          </w:p>
          <w:p w14:paraId="260BE7D6" w14:textId="77777777" w:rsidR="00B373F5" w:rsidRPr="00C50A0E" w:rsidRDefault="00B373F5" w:rsidP="00AA474C">
            <w:pPr>
              <w:pStyle w:val="Lijstalinea"/>
              <w:numPr>
                <w:ilvl w:val="1"/>
                <w:numId w:val="14"/>
              </w:numPr>
              <w:spacing w:line="260" w:lineRule="atLeast"/>
            </w:pPr>
            <w:r w:rsidRPr="00C50A0E">
              <w:t>Verslaglegging uitvoeringsvergaderingen Opdrachtnemer - Opdrachtgever en</w:t>
            </w:r>
          </w:p>
          <w:p w14:paraId="31C9B278" w14:textId="77777777" w:rsidR="00B373F5" w:rsidRPr="00C50A0E" w:rsidRDefault="00B373F5" w:rsidP="00AA474C">
            <w:pPr>
              <w:pStyle w:val="Lijstalinea"/>
              <w:numPr>
                <w:ilvl w:val="1"/>
                <w:numId w:val="14"/>
              </w:numPr>
              <w:spacing w:line="260" w:lineRule="atLeast"/>
            </w:pPr>
            <w:r w:rsidRPr="00C50A0E">
              <w:t>Besluitenlijst;</w:t>
            </w:r>
          </w:p>
          <w:p w14:paraId="21D06223" w14:textId="77777777" w:rsidR="00B373F5" w:rsidRPr="00C50A0E" w:rsidRDefault="00B373F5" w:rsidP="00AA474C">
            <w:pPr>
              <w:pStyle w:val="Lijstalinea"/>
              <w:numPr>
                <w:ilvl w:val="1"/>
                <w:numId w:val="14"/>
              </w:numPr>
              <w:spacing w:line="260" w:lineRule="atLeast"/>
            </w:pPr>
            <w:r w:rsidRPr="00C50A0E">
              <w:t>Correspondentie bewoners (waaronder klachtenafhandeling);</w:t>
            </w:r>
          </w:p>
          <w:p w14:paraId="5251A990" w14:textId="77777777" w:rsidR="00B373F5" w:rsidRPr="00C50A0E" w:rsidRDefault="00B373F5" w:rsidP="00AA474C">
            <w:pPr>
              <w:pStyle w:val="Lijstalinea"/>
              <w:numPr>
                <w:ilvl w:val="1"/>
                <w:numId w:val="14"/>
              </w:numPr>
              <w:spacing w:line="260" w:lineRule="atLeast"/>
            </w:pPr>
            <w:r w:rsidRPr="00C50A0E">
              <w:t>Planning werkzaamheden;</w:t>
            </w:r>
          </w:p>
          <w:p w14:paraId="21E2D2C7" w14:textId="77777777" w:rsidR="00B373F5" w:rsidRPr="00C50A0E" w:rsidRDefault="00B373F5" w:rsidP="00AA474C">
            <w:pPr>
              <w:pStyle w:val="Lijstalinea"/>
              <w:numPr>
                <w:ilvl w:val="1"/>
                <w:numId w:val="14"/>
              </w:numPr>
              <w:spacing w:line="260" w:lineRule="atLeast"/>
            </w:pPr>
            <w:r w:rsidRPr="00C50A0E">
              <w:t>Verkeersafwikkelingplan;</w:t>
            </w:r>
          </w:p>
          <w:p w14:paraId="15BCF17D" w14:textId="77777777" w:rsidR="00B373F5" w:rsidRPr="00C50A0E" w:rsidRDefault="00B373F5" w:rsidP="00AA474C">
            <w:pPr>
              <w:pStyle w:val="Lijstalinea"/>
              <w:numPr>
                <w:ilvl w:val="1"/>
                <w:numId w:val="14"/>
              </w:numPr>
              <w:spacing w:line="260" w:lineRule="atLeast"/>
            </w:pPr>
            <w:r w:rsidRPr="00C50A0E">
              <w:t>V&amp;G-plan- en –dossier;</w:t>
            </w:r>
          </w:p>
          <w:p w14:paraId="0C89100C" w14:textId="77777777" w:rsidR="00B373F5" w:rsidRPr="00FA69A2" w:rsidRDefault="00B373F5" w:rsidP="00AA474C">
            <w:pPr>
              <w:pStyle w:val="Lijstalinea"/>
              <w:numPr>
                <w:ilvl w:val="1"/>
                <w:numId w:val="14"/>
              </w:numPr>
              <w:spacing w:line="260" w:lineRule="atLeast"/>
            </w:pPr>
            <w:r w:rsidRPr="00FA69A2">
              <w:t>Keuringen en beproevingen;</w:t>
            </w:r>
          </w:p>
          <w:p w14:paraId="0139425A" w14:textId="77777777" w:rsidR="00B373F5" w:rsidRPr="00C50A0E" w:rsidRDefault="00B373F5" w:rsidP="00AA474C">
            <w:pPr>
              <w:pStyle w:val="Lijstalinea"/>
              <w:numPr>
                <w:ilvl w:val="1"/>
                <w:numId w:val="14"/>
              </w:numPr>
              <w:spacing w:line="260" w:lineRule="atLeast"/>
            </w:pPr>
            <w:r w:rsidRPr="00C50A0E">
              <w:t>Vergunningen (aanvraag en verlening);</w:t>
            </w:r>
          </w:p>
          <w:p w14:paraId="0CB32DB2" w14:textId="77777777" w:rsidR="00B373F5" w:rsidRPr="00C50A0E" w:rsidRDefault="00B373F5" w:rsidP="00AA474C">
            <w:pPr>
              <w:pStyle w:val="Lijstalinea"/>
              <w:numPr>
                <w:ilvl w:val="1"/>
                <w:numId w:val="14"/>
              </w:numPr>
              <w:spacing w:line="260" w:lineRule="atLeast"/>
            </w:pPr>
            <w:r w:rsidRPr="00C50A0E">
              <w:t>Een overzicht van de door de Opdrachtnemer uitgevoerde werkzaamheden;</w:t>
            </w:r>
          </w:p>
          <w:p w14:paraId="50ECC594" w14:textId="77777777" w:rsidR="00B373F5" w:rsidRPr="00C50A0E" w:rsidRDefault="00B373F5" w:rsidP="00AA474C">
            <w:pPr>
              <w:pStyle w:val="Lijstalinea"/>
              <w:numPr>
                <w:ilvl w:val="1"/>
                <w:numId w:val="14"/>
              </w:numPr>
              <w:spacing w:line="260" w:lineRule="atLeast"/>
            </w:pPr>
            <w:r>
              <w:t>Voortgangsrapportage;</w:t>
            </w:r>
          </w:p>
          <w:p w14:paraId="2664A1C9" w14:textId="77777777" w:rsidR="00B373F5" w:rsidRPr="00C50A0E" w:rsidRDefault="00B373F5" w:rsidP="00AA474C">
            <w:pPr>
              <w:pStyle w:val="Lijstalinea"/>
              <w:numPr>
                <w:ilvl w:val="1"/>
                <w:numId w:val="14"/>
              </w:numPr>
              <w:spacing w:line="260" w:lineRule="atLeast"/>
            </w:pPr>
            <w:r w:rsidRPr="00C50A0E">
              <w:t>Stortbonnen;</w:t>
            </w:r>
          </w:p>
          <w:p w14:paraId="7D9F6419" w14:textId="77777777" w:rsidR="00B373F5" w:rsidRPr="00C50A0E" w:rsidRDefault="00B373F5" w:rsidP="00AA474C">
            <w:pPr>
              <w:pStyle w:val="Lijstalinea"/>
              <w:numPr>
                <w:ilvl w:val="1"/>
                <w:numId w:val="14"/>
              </w:numPr>
              <w:spacing w:line="260" w:lineRule="atLeast"/>
            </w:pPr>
            <w:r w:rsidRPr="00C50A0E">
              <w:t>Rapportages van inspecties;</w:t>
            </w:r>
          </w:p>
          <w:p w14:paraId="66D0093E" w14:textId="77777777" w:rsidR="00B373F5" w:rsidRPr="00D3363F" w:rsidRDefault="00B373F5" w:rsidP="00AA474C">
            <w:pPr>
              <w:pStyle w:val="Lijstalinea"/>
              <w:numPr>
                <w:ilvl w:val="1"/>
                <w:numId w:val="14"/>
              </w:numPr>
              <w:spacing w:line="260" w:lineRule="atLeast"/>
            </w:pPr>
            <w:r w:rsidRPr="00D3363F">
              <w:t xml:space="preserve">Logboeken van objecten </w:t>
            </w:r>
          </w:p>
          <w:p w14:paraId="55FF7A98" w14:textId="77777777" w:rsidR="006A77B9" w:rsidRPr="00C50A0E" w:rsidRDefault="006A77B9" w:rsidP="00AA474C">
            <w:pPr>
              <w:pStyle w:val="Lijstalinea"/>
              <w:numPr>
                <w:ilvl w:val="1"/>
                <w:numId w:val="14"/>
              </w:numPr>
              <w:spacing w:line="260" w:lineRule="atLeast"/>
            </w:pPr>
            <w:r w:rsidRPr="00D3363F">
              <w:rPr>
                <w:rFonts w:ascii="Segoe UI" w:hAnsi="Segoe UI" w:cs="Segoe UI"/>
                <w:szCs w:val="20"/>
              </w:rPr>
              <w:t>CE-markeringen en weegbonnen</w:t>
            </w:r>
          </w:p>
        </w:tc>
      </w:tr>
      <w:tr w:rsidR="00B373F5" w:rsidRPr="00AC02FF" w14:paraId="524CA853" w14:textId="77777777" w:rsidTr="00122D57">
        <w:trPr>
          <w:trHeight w:val="454"/>
        </w:trPr>
        <w:tc>
          <w:tcPr>
            <w:tcW w:w="1270" w:type="dxa"/>
          </w:tcPr>
          <w:p w14:paraId="6CCE12BE" w14:textId="77777777" w:rsidR="00B373F5" w:rsidRPr="00C50A0E" w:rsidRDefault="00B373F5" w:rsidP="00122D57">
            <w:pPr>
              <w:pStyle w:val="Kop4"/>
              <w:rPr>
                <w:rFonts w:eastAsia="Times New Roman"/>
                <w:b w:val="0"/>
              </w:rPr>
            </w:pPr>
            <w:r>
              <w:rPr>
                <w:rFonts w:eastAsia="Times New Roman"/>
                <w:b w:val="0"/>
              </w:rPr>
              <w:t>IN-1110</w:t>
            </w:r>
          </w:p>
        </w:tc>
        <w:tc>
          <w:tcPr>
            <w:tcW w:w="7054" w:type="dxa"/>
          </w:tcPr>
          <w:p w14:paraId="38B2010E" w14:textId="77777777" w:rsidR="00B373F5" w:rsidRDefault="00B373F5" w:rsidP="00122D57">
            <w:pPr>
              <w:spacing w:line="260" w:lineRule="atLeast"/>
            </w:pPr>
            <w:r w:rsidRPr="003D686A">
              <w:t>De Opdrachtnemer is verantwoordelijk voor het gestructureerd opzetten v</w:t>
            </w:r>
            <w:r w:rsidRPr="00D07F82">
              <w:t>a</w:t>
            </w:r>
            <w:r w:rsidRPr="003D686A">
              <w:t>n een</w:t>
            </w:r>
            <w:r w:rsidRPr="00D07F82">
              <w:t xml:space="preserve"> </w:t>
            </w:r>
            <w:r w:rsidRPr="003D686A">
              <w:t>projectorganisatie en de bijbehorende organisatiestructuur inzichtelijk te maken voor</w:t>
            </w:r>
            <w:r w:rsidRPr="00D07F82">
              <w:t xml:space="preserve"> </w:t>
            </w:r>
            <w:r w:rsidRPr="003D686A">
              <w:t>de Opdrachtgever. Het doel van organisatiemanagement is het waarborgen dat</w:t>
            </w:r>
            <w:r w:rsidRPr="00D07F82">
              <w:t xml:space="preserve"> </w:t>
            </w:r>
            <w:r w:rsidRPr="003D686A">
              <w:t>competenties en verantwoordelijkheden, welke nodig zijn voor het beheersbaar</w:t>
            </w:r>
            <w:r w:rsidRPr="00D07F82">
              <w:t xml:space="preserve"> </w:t>
            </w:r>
            <w:r w:rsidRPr="003D686A">
              <w:t>uitvoeren van het beheer en onderhoud, aan de juiste en beschikbare</w:t>
            </w:r>
            <w:r w:rsidRPr="00D07F82">
              <w:t xml:space="preserve"> </w:t>
            </w:r>
            <w:r w:rsidRPr="003D686A">
              <w:t>sleutelfunctionarissen wordt toegewezen</w:t>
            </w:r>
            <w:r>
              <w:t>.</w:t>
            </w:r>
          </w:p>
          <w:p w14:paraId="1FDF3DA5" w14:textId="77777777" w:rsidR="00B373F5" w:rsidRPr="00C50A0E" w:rsidRDefault="00B373F5" w:rsidP="00122D57">
            <w:pPr>
              <w:spacing w:line="260" w:lineRule="atLeast"/>
            </w:pPr>
          </w:p>
        </w:tc>
      </w:tr>
      <w:tr w:rsidR="00B373F5" w:rsidRPr="00AC02FF" w14:paraId="417B0D9C" w14:textId="77777777" w:rsidTr="00122D57">
        <w:trPr>
          <w:trHeight w:val="1260"/>
        </w:trPr>
        <w:tc>
          <w:tcPr>
            <w:tcW w:w="1270" w:type="dxa"/>
          </w:tcPr>
          <w:p w14:paraId="61E259A2" w14:textId="77777777" w:rsidR="00B373F5" w:rsidRPr="00FA69A2" w:rsidRDefault="00B373F5" w:rsidP="00122D57">
            <w:pPr>
              <w:pStyle w:val="Kop4"/>
              <w:rPr>
                <w:rFonts w:eastAsia="Times New Roman"/>
                <w:b w:val="0"/>
              </w:rPr>
            </w:pPr>
            <w:r w:rsidRPr="00FA69A2">
              <w:rPr>
                <w:rFonts w:eastAsia="Times New Roman"/>
                <w:b w:val="0"/>
              </w:rPr>
              <w:t>IN-1120</w:t>
            </w:r>
          </w:p>
        </w:tc>
        <w:tc>
          <w:tcPr>
            <w:tcW w:w="7054" w:type="dxa"/>
          </w:tcPr>
          <w:p w14:paraId="439581C1" w14:textId="77777777" w:rsidR="00B373F5" w:rsidRPr="00FA69A2" w:rsidRDefault="00B373F5" w:rsidP="00122D57">
            <w:pPr>
              <w:spacing w:line="260" w:lineRule="atLeast"/>
              <w:rPr>
                <w:color w:val="000000"/>
                <w:szCs w:val="24"/>
              </w:rPr>
            </w:pPr>
            <w:r w:rsidRPr="00FA69A2">
              <w:rPr>
                <w:color w:val="000000"/>
                <w:szCs w:val="24"/>
              </w:rPr>
              <w:t>De organisatiestructuur van de Opdrachtnemer dient te bestaan uit ten minste de</w:t>
            </w:r>
            <w:r w:rsidRPr="00D07F82">
              <w:rPr>
                <w:color w:val="000000"/>
                <w:szCs w:val="24"/>
              </w:rPr>
              <w:t xml:space="preserve"> </w:t>
            </w:r>
            <w:r w:rsidRPr="00FA69A2">
              <w:rPr>
                <w:color w:val="000000"/>
                <w:szCs w:val="24"/>
              </w:rPr>
              <w:t>navolgende sleutelfunctionarissen:</w:t>
            </w:r>
          </w:p>
          <w:p w14:paraId="599FA426" w14:textId="77777777" w:rsidR="00B373F5" w:rsidRDefault="00B373F5" w:rsidP="00AA474C">
            <w:pPr>
              <w:pStyle w:val="Lijstalinea"/>
              <w:numPr>
                <w:ilvl w:val="1"/>
                <w:numId w:val="15"/>
              </w:numPr>
              <w:spacing w:line="260" w:lineRule="atLeast"/>
              <w:rPr>
                <w:color w:val="000000"/>
                <w:szCs w:val="24"/>
              </w:rPr>
            </w:pPr>
            <w:r w:rsidRPr="00FA69A2">
              <w:rPr>
                <w:color w:val="000000"/>
                <w:szCs w:val="24"/>
              </w:rPr>
              <w:t>Contractmanager</w:t>
            </w:r>
          </w:p>
          <w:p w14:paraId="5C693A3E" w14:textId="77777777" w:rsidR="00B373F5" w:rsidRPr="00FA69A2" w:rsidRDefault="00B373F5" w:rsidP="00AA474C">
            <w:pPr>
              <w:pStyle w:val="Lijstalinea"/>
              <w:numPr>
                <w:ilvl w:val="1"/>
                <w:numId w:val="15"/>
              </w:numPr>
              <w:spacing w:line="260" w:lineRule="atLeast"/>
              <w:rPr>
                <w:color w:val="000000"/>
                <w:szCs w:val="24"/>
              </w:rPr>
            </w:pPr>
            <w:r>
              <w:rPr>
                <w:color w:val="000000"/>
                <w:szCs w:val="24"/>
              </w:rPr>
              <w:t>Technisch manager</w:t>
            </w:r>
          </w:p>
          <w:p w14:paraId="4BEC40B4" w14:textId="77777777" w:rsidR="00B373F5" w:rsidRPr="00FA69A2" w:rsidRDefault="00B373F5" w:rsidP="00122D57">
            <w:pPr>
              <w:spacing w:line="260" w:lineRule="atLeast"/>
              <w:ind w:left="1080"/>
            </w:pPr>
          </w:p>
        </w:tc>
      </w:tr>
      <w:tr w:rsidR="00B373F5" w:rsidRPr="00AC02FF" w14:paraId="364CA631" w14:textId="77777777" w:rsidTr="00122D57">
        <w:trPr>
          <w:trHeight w:val="899"/>
        </w:trPr>
        <w:tc>
          <w:tcPr>
            <w:tcW w:w="1270" w:type="dxa"/>
          </w:tcPr>
          <w:p w14:paraId="28C5F9CE" w14:textId="77777777" w:rsidR="00B373F5" w:rsidRDefault="00B373F5" w:rsidP="00122D57">
            <w:pPr>
              <w:pStyle w:val="Kop4"/>
              <w:rPr>
                <w:rFonts w:eastAsia="Times New Roman"/>
                <w:b w:val="0"/>
              </w:rPr>
            </w:pPr>
            <w:r>
              <w:rPr>
                <w:rFonts w:eastAsia="Times New Roman"/>
                <w:b w:val="0"/>
              </w:rPr>
              <w:t>IN-1130</w:t>
            </w:r>
          </w:p>
        </w:tc>
        <w:tc>
          <w:tcPr>
            <w:tcW w:w="7054" w:type="dxa"/>
          </w:tcPr>
          <w:p w14:paraId="4E0D2F66" w14:textId="77777777" w:rsidR="00B373F5" w:rsidRDefault="00B373F5" w:rsidP="00122D57">
            <w:pPr>
              <w:spacing w:line="260" w:lineRule="atLeast"/>
            </w:pPr>
            <w:r>
              <w:t>In de organisatiestructuur dienen ten minste aangegeven te worden welke</w:t>
            </w:r>
          </w:p>
          <w:p w14:paraId="6AE0348B" w14:textId="77777777" w:rsidR="00B373F5" w:rsidRPr="00D07F82" w:rsidRDefault="00B373F5" w:rsidP="00122D57">
            <w:r>
              <w:t>sleutelfunctionarissen formeel aanspreekpunt zijn van en naar de Opdrachtgever.</w:t>
            </w:r>
          </w:p>
        </w:tc>
      </w:tr>
      <w:tr w:rsidR="00B373F5" w:rsidRPr="00AC02FF" w14:paraId="46E04D03" w14:textId="77777777" w:rsidTr="00122D57">
        <w:trPr>
          <w:trHeight w:val="1054"/>
        </w:trPr>
        <w:tc>
          <w:tcPr>
            <w:tcW w:w="1270" w:type="dxa"/>
          </w:tcPr>
          <w:p w14:paraId="35907CA5" w14:textId="77777777" w:rsidR="00B373F5" w:rsidRDefault="00B373F5" w:rsidP="00122D57">
            <w:pPr>
              <w:pStyle w:val="Kop4"/>
              <w:rPr>
                <w:rFonts w:eastAsia="Times New Roman"/>
                <w:b w:val="0"/>
              </w:rPr>
            </w:pPr>
            <w:r>
              <w:rPr>
                <w:rFonts w:eastAsia="Times New Roman"/>
                <w:b w:val="0"/>
              </w:rPr>
              <w:t>IN-1140</w:t>
            </w:r>
          </w:p>
        </w:tc>
        <w:tc>
          <w:tcPr>
            <w:tcW w:w="7054" w:type="dxa"/>
          </w:tcPr>
          <w:p w14:paraId="030A8D6D" w14:textId="77777777" w:rsidR="00B373F5" w:rsidRDefault="00B373F5" w:rsidP="00122D57">
            <w:pPr>
              <w:spacing w:line="260" w:lineRule="atLeast"/>
            </w:pPr>
            <w:r>
              <w:t>De Opdrachtnemer dient contactgegevens van betrokken personen aan te leveren,</w:t>
            </w:r>
            <w:r w:rsidRPr="00D07F82">
              <w:t xml:space="preserve"> </w:t>
            </w:r>
            <w:r>
              <w:t>en daarbij dient te worden aangegeven welke sleutelfunctionarissen elkaar</w:t>
            </w:r>
            <w:r w:rsidRPr="00D07F82">
              <w:t xml:space="preserve"> </w:t>
            </w:r>
            <w:r>
              <w:t>vervangen bij tijdelijke afwezigheid.</w:t>
            </w:r>
          </w:p>
        </w:tc>
      </w:tr>
      <w:tr w:rsidR="00B373F5" w:rsidRPr="00AC02FF" w14:paraId="7D4CD845" w14:textId="77777777" w:rsidTr="00122D57">
        <w:trPr>
          <w:trHeight w:val="781"/>
        </w:trPr>
        <w:tc>
          <w:tcPr>
            <w:tcW w:w="1270" w:type="dxa"/>
          </w:tcPr>
          <w:p w14:paraId="25F751B2" w14:textId="77777777" w:rsidR="00B373F5" w:rsidRDefault="00B373F5" w:rsidP="00122D57">
            <w:pPr>
              <w:pStyle w:val="Kop4"/>
              <w:rPr>
                <w:rFonts w:eastAsia="Times New Roman"/>
                <w:b w:val="0"/>
              </w:rPr>
            </w:pPr>
            <w:r>
              <w:rPr>
                <w:rFonts w:eastAsia="Times New Roman"/>
                <w:b w:val="0"/>
              </w:rPr>
              <w:t>IN-1150</w:t>
            </w:r>
          </w:p>
        </w:tc>
        <w:tc>
          <w:tcPr>
            <w:tcW w:w="7054" w:type="dxa"/>
          </w:tcPr>
          <w:p w14:paraId="1C05EFD6" w14:textId="77777777" w:rsidR="00B373F5" w:rsidRDefault="00B373F5" w:rsidP="00122D57">
            <w:pPr>
              <w:spacing w:line="260" w:lineRule="atLeast"/>
            </w:pPr>
            <w:r>
              <w:t>In het JP dient de organisatiestructuur geactualiseerd te worden.</w:t>
            </w:r>
          </w:p>
          <w:p w14:paraId="2ACE93E0" w14:textId="77777777" w:rsidR="00B373F5" w:rsidRDefault="00B373F5" w:rsidP="00122D57">
            <w:pPr>
              <w:spacing w:line="260" w:lineRule="atLeast"/>
            </w:pPr>
          </w:p>
          <w:p w14:paraId="520BB584" w14:textId="77777777" w:rsidR="00EE6631" w:rsidRDefault="00EE6631" w:rsidP="00122D57">
            <w:pPr>
              <w:spacing w:line="260" w:lineRule="atLeast"/>
            </w:pPr>
          </w:p>
          <w:p w14:paraId="263F6B30" w14:textId="77777777" w:rsidR="00EE6631" w:rsidRDefault="00EE6631" w:rsidP="00122D57">
            <w:pPr>
              <w:spacing w:line="260" w:lineRule="atLeast"/>
            </w:pPr>
          </w:p>
          <w:p w14:paraId="69FFC8EE" w14:textId="77777777" w:rsidR="00EE6631" w:rsidRDefault="00EE6631" w:rsidP="00122D57">
            <w:pPr>
              <w:spacing w:line="260" w:lineRule="atLeast"/>
            </w:pPr>
          </w:p>
          <w:p w14:paraId="14CC5105" w14:textId="77777777" w:rsidR="00EE6631" w:rsidRDefault="00EE6631" w:rsidP="00122D57">
            <w:pPr>
              <w:spacing w:line="260" w:lineRule="atLeast"/>
            </w:pPr>
          </w:p>
        </w:tc>
      </w:tr>
      <w:tr w:rsidR="00B373F5" w:rsidRPr="00AC02FF" w14:paraId="58D68F3D" w14:textId="77777777" w:rsidTr="00122D57">
        <w:trPr>
          <w:trHeight w:val="645"/>
        </w:trPr>
        <w:tc>
          <w:tcPr>
            <w:tcW w:w="1270" w:type="dxa"/>
          </w:tcPr>
          <w:p w14:paraId="0811DCC2" w14:textId="77777777" w:rsidR="00B373F5" w:rsidRPr="00C50A0E" w:rsidRDefault="00B373F5" w:rsidP="00122D57">
            <w:pPr>
              <w:pStyle w:val="Kop4"/>
              <w:rPr>
                <w:rFonts w:eastAsia="Times New Roman"/>
              </w:rPr>
            </w:pPr>
            <w:r>
              <w:rPr>
                <w:rFonts w:eastAsia="Times New Roman"/>
              </w:rPr>
              <w:lastRenderedPageBreak/>
              <w:t>1</w:t>
            </w:r>
            <w:r w:rsidRPr="00C50A0E">
              <w:rPr>
                <w:rFonts w:eastAsia="Times New Roman"/>
              </w:rPr>
              <w:t>.2.1.13</w:t>
            </w:r>
          </w:p>
        </w:tc>
        <w:tc>
          <w:tcPr>
            <w:tcW w:w="7054" w:type="dxa"/>
          </w:tcPr>
          <w:p w14:paraId="304EC489" w14:textId="77777777" w:rsidR="00B373F5" w:rsidRPr="00C50A0E" w:rsidRDefault="00B373F5" w:rsidP="00122D57">
            <w:pPr>
              <w:pStyle w:val="Kop4"/>
            </w:pPr>
            <w:r w:rsidRPr="00C50A0E">
              <w:t>Veiligheidsmanagement</w:t>
            </w:r>
          </w:p>
        </w:tc>
      </w:tr>
      <w:tr w:rsidR="00B373F5" w:rsidRPr="00AC02FF" w14:paraId="3E7D666A" w14:textId="77777777" w:rsidTr="00122D57">
        <w:trPr>
          <w:trHeight w:val="1283"/>
        </w:trPr>
        <w:tc>
          <w:tcPr>
            <w:tcW w:w="1270" w:type="dxa"/>
          </w:tcPr>
          <w:p w14:paraId="3A41FE56" w14:textId="77777777" w:rsidR="00B373F5" w:rsidRPr="00C50A0E" w:rsidRDefault="00B373F5" w:rsidP="00122D57">
            <w:pPr>
              <w:pStyle w:val="Kop4"/>
              <w:rPr>
                <w:rFonts w:eastAsia="Times New Roman"/>
                <w:b w:val="0"/>
              </w:rPr>
            </w:pPr>
            <w:r w:rsidRPr="00C50A0E">
              <w:rPr>
                <w:rFonts w:eastAsia="Times New Roman"/>
                <w:b w:val="0"/>
              </w:rPr>
              <w:t>IN-1200</w:t>
            </w:r>
          </w:p>
        </w:tc>
        <w:tc>
          <w:tcPr>
            <w:tcW w:w="7054" w:type="dxa"/>
          </w:tcPr>
          <w:p w14:paraId="10C707A8" w14:textId="77777777" w:rsidR="00B373F5" w:rsidRPr="00C50A0E" w:rsidRDefault="00B373F5" w:rsidP="00122D57">
            <w:pPr>
              <w:pStyle w:val="Kop4"/>
              <w:rPr>
                <w:b w:val="0"/>
              </w:rPr>
            </w:pPr>
            <w:r w:rsidRPr="00C50A0E">
              <w:rPr>
                <w:b w:val="0"/>
              </w:rPr>
              <w:t>De Opdrachtnemer is verantwoordelijk voor het veiligheidsmanagement waarin wordt gewaarborgd dat de Werkzaamheden op een, voor alle betrokken natuurlijke en rechtspersonen, veilige en gezonde wijze tot stand komt en waarbij het Areaal veilig onderhouden en gebruikt kan worden.</w:t>
            </w:r>
          </w:p>
        </w:tc>
      </w:tr>
      <w:tr w:rsidR="00B373F5" w:rsidRPr="00AC02FF" w14:paraId="5E7E976D" w14:textId="77777777" w:rsidTr="00122D57">
        <w:trPr>
          <w:trHeight w:val="989"/>
        </w:trPr>
        <w:tc>
          <w:tcPr>
            <w:tcW w:w="1270" w:type="dxa"/>
          </w:tcPr>
          <w:p w14:paraId="6BCEB4B1" w14:textId="77777777" w:rsidR="00B373F5" w:rsidRPr="00C50A0E" w:rsidRDefault="00B373F5" w:rsidP="00122D57">
            <w:pPr>
              <w:pStyle w:val="Kop4"/>
              <w:rPr>
                <w:rFonts w:eastAsia="Times New Roman"/>
                <w:b w:val="0"/>
              </w:rPr>
            </w:pPr>
            <w:r w:rsidRPr="00C50A0E">
              <w:rPr>
                <w:rFonts w:eastAsia="Times New Roman"/>
                <w:b w:val="0"/>
              </w:rPr>
              <w:t>IN-1210</w:t>
            </w:r>
          </w:p>
        </w:tc>
        <w:tc>
          <w:tcPr>
            <w:tcW w:w="7054" w:type="dxa"/>
          </w:tcPr>
          <w:p w14:paraId="73F6CF60" w14:textId="77777777" w:rsidR="00B373F5" w:rsidRPr="00C50A0E" w:rsidRDefault="00B373F5" w:rsidP="00122D57">
            <w:pPr>
              <w:spacing w:line="260" w:lineRule="atLeast"/>
              <w:rPr>
                <w:color w:val="000000"/>
                <w:szCs w:val="24"/>
              </w:rPr>
            </w:pPr>
            <w:r w:rsidRPr="00D07F82">
              <w:rPr>
                <w:color w:val="000000"/>
                <w:szCs w:val="24"/>
              </w:rPr>
              <w:t>D</w:t>
            </w:r>
            <w:r w:rsidRPr="00C50A0E">
              <w:rPr>
                <w:color w:val="000000"/>
                <w:szCs w:val="24"/>
              </w:rPr>
              <w:t>e Opdrachtnemer dient in het Uitvoeringsplan te beschrijven hoe deze zorgt dat de</w:t>
            </w:r>
            <w:r w:rsidRPr="00D07F82">
              <w:rPr>
                <w:color w:val="000000"/>
                <w:szCs w:val="24"/>
              </w:rPr>
              <w:t xml:space="preserve"> </w:t>
            </w:r>
            <w:r w:rsidRPr="00C50A0E">
              <w:rPr>
                <w:color w:val="000000"/>
                <w:szCs w:val="24"/>
              </w:rPr>
              <w:t>Eisen aangaande veiligheid en gezondheid gewaarborgd blijven.</w:t>
            </w:r>
          </w:p>
        </w:tc>
      </w:tr>
      <w:tr w:rsidR="00B373F5" w:rsidRPr="00AC02FF" w14:paraId="5B2A55DF" w14:textId="77777777" w:rsidTr="00122D57">
        <w:trPr>
          <w:trHeight w:val="1097"/>
        </w:trPr>
        <w:tc>
          <w:tcPr>
            <w:tcW w:w="1270" w:type="dxa"/>
          </w:tcPr>
          <w:p w14:paraId="39840CAF" w14:textId="77777777" w:rsidR="00B373F5" w:rsidRPr="00C50A0E" w:rsidRDefault="00B373F5" w:rsidP="00122D57">
            <w:pPr>
              <w:pStyle w:val="Kop4"/>
              <w:rPr>
                <w:rFonts w:eastAsia="Times New Roman"/>
                <w:b w:val="0"/>
              </w:rPr>
            </w:pPr>
            <w:r w:rsidRPr="00C50A0E">
              <w:rPr>
                <w:rFonts w:eastAsia="Times New Roman"/>
                <w:b w:val="0"/>
              </w:rPr>
              <w:t>IN-1220</w:t>
            </w:r>
          </w:p>
        </w:tc>
        <w:tc>
          <w:tcPr>
            <w:tcW w:w="7054" w:type="dxa"/>
          </w:tcPr>
          <w:p w14:paraId="19E7787B" w14:textId="77777777" w:rsidR="00B373F5" w:rsidRPr="00C50A0E" w:rsidRDefault="00B373F5" w:rsidP="00122D57">
            <w:pPr>
              <w:spacing w:line="260" w:lineRule="atLeast"/>
              <w:rPr>
                <w:color w:val="000000"/>
                <w:szCs w:val="24"/>
              </w:rPr>
            </w:pPr>
            <w:r w:rsidRPr="00C50A0E">
              <w:rPr>
                <w:color w:val="000000"/>
                <w:szCs w:val="24"/>
              </w:rPr>
              <w:t>De Opdrachtnemer dient alle maatregelen en Werkzaamheden te verrichten die voor</w:t>
            </w:r>
            <w:r w:rsidRPr="00D07F82">
              <w:rPr>
                <w:color w:val="000000"/>
                <w:szCs w:val="24"/>
              </w:rPr>
              <w:t xml:space="preserve"> </w:t>
            </w:r>
            <w:r w:rsidRPr="00C50A0E">
              <w:rPr>
                <w:color w:val="000000"/>
                <w:szCs w:val="24"/>
              </w:rPr>
              <w:t>hem voortvloeien uit de Arbowet, Arbeidstijdenwet en het</w:t>
            </w:r>
          </w:p>
          <w:p w14:paraId="6005D788" w14:textId="77777777" w:rsidR="00B373F5" w:rsidRPr="00FA69A2" w:rsidRDefault="00B373F5" w:rsidP="00122D57">
            <w:pPr>
              <w:rPr>
                <w:color w:val="000000"/>
                <w:szCs w:val="24"/>
              </w:rPr>
            </w:pPr>
            <w:r w:rsidRPr="00C50A0E">
              <w:rPr>
                <w:color w:val="000000"/>
                <w:szCs w:val="24"/>
              </w:rPr>
              <w:t>Arbeidsomstandighedenbesluit.</w:t>
            </w:r>
          </w:p>
        </w:tc>
      </w:tr>
      <w:tr w:rsidR="00B373F5" w:rsidRPr="00AC02FF" w14:paraId="52CCE00F" w14:textId="77777777" w:rsidTr="00122D57">
        <w:trPr>
          <w:trHeight w:val="1276"/>
        </w:trPr>
        <w:tc>
          <w:tcPr>
            <w:tcW w:w="1270" w:type="dxa"/>
          </w:tcPr>
          <w:p w14:paraId="022D2136" w14:textId="77777777" w:rsidR="00B373F5" w:rsidRPr="00C50A0E" w:rsidRDefault="00B373F5" w:rsidP="00122D57">
            <w:pPr>
              <w:pStyle w:val="Kop4"/>
              <w:rPr>
                <w:rFonts w:eastAsia="Times New Roman"/>
                <w:b w:val="0"/>
              </w:rPr>
            </w:pPr>
            <w:r w:rsidRPr="00C50A0E">
              <w:rPr>
                <w:rFonts w:eastAsia="Times New Roman"/>
                <w:b w:val="0"/>
              </w:rPr>
              <w:t>IN-1230</w:t>
            </w:r>
          </w:p>
        </w:tc>
        <w:tc>
          <w:tcPr>
            <w:tcW w:w="7054" w:type="dxa"/>
          </w:tcPr>
          <w:p w14:paraId="185FB5E3" w14:textId="77777777" w:rsidR="00B373F5" w:rsidRPr="00C50A0E" w:rsidRDefault="00B373F5" w:rsidP="00122D57">
            <w:pPr>
              <w:spacing w:line="260" w:lineRule="atLeast"/>
              <w:rPr>
                <w:color w:val="000000"/>
                <w:szCs w:val="24"/>
              </w:rPr>
            </w:pPr>
            <w:r w:rsidRPr="00C50A0E">
              <w:rPr>
                <w:color w:val="000000"/>
                <w:szCs w:val="24"/>
              </w:rPr>
              <w:t>De Opdrachtnemer dient op te treden als enig zaakwaarnemer en als enig</w:t>
            </w:r>
          </w:p>
          <w:p w14:paraId="2AD191D2" w14:textId="77777777" w:rsidR="00B373F5" w:rsidRPr="00C50A0E" w:rsidRDefault="00B373F5" w:rsidP="00122D57">
            <w:pPr>
              <w:rPr>
                <w:color w:val="000000"/>
                <w:szCs w:val="24"/>
              </w:rPr>
            </w:pPr>
            <w:r w:rsidRPr="00C50A0E">
              <w:rPr>
                <w:color w:val="000000"/>
                <w:szCs w:val="24"/>
              </w:rPr>
              <w:t>vertegenwoordiger voor de Opdrachtgever waar het gaat om het zekeren van alle</w:t>
            </w:r>
            <w:r w:rsidRPr="00D07F82">
              <w:rPr>
                <w:color w:val="000000"/>
                <w:szCs w:val="24"/>
              </w:rPr>
              <w:t xml:space="preserve"> </w:t>
            </w:r>
            <w:r w:rsidRPr="00C50A0E">
              <w:rPr>
                <w:color w:val="000000"/>
                <w:szCs w:val="24"/>
              </w:rPr>
              <w:t>maatregelen en verplichtingen die vereist zijn op basis van de</w:t>
            </w:r>
          </w:p>
          <w:p w14:paraId="44D3F34A" w14:textId="77777777" w:rsidR="00B373F5" w:rsidRPr="00C50A0E" w:rsidRDefault="00B373F5" w:rsidP="00122D57">
            <w:pPr>
              <w:rPr>
                <w:color w:val="000000"/>
                <w:szCs w:val="24"/>
              </w:rPr>
            </w:pPr>
            <w:r w:rsidRPr="00C50A0E">
              <w:rPr>
                <w:color w:val="000000"/>
                <w:szCs w:val="24"/>
              </w:rPr>
              <w:t>Arbeidsomstandighedenwet en –regelgeving.</w:t>
            </w:r>
          </w:p>
          <w:p w14:paraId="12293B19" w14:textId="77777777" w:rsidR="00B373F5" w:rsidRPr="00C50A0E" w:rsidRDefault="00B373F5" w:rsidP="00122D57">
            <w:pPr>
              <w:spacing w:line="260" w:lineRule="atLeast"/>
              <w:rPr>
                <w:color w:val="000000"/>
                <w:szCs w:val="24"/>
              </w:rPr>
            </w:pPr>
          </w:p>
        </w:tc>
      </w:tr>
      <w:tr w:rsidR="00B373F5" w:rsidRPr="00AC02FF" w14:paraId="5F4C1756" w14:textId="77777777" w:rsidTr="00122D57">
        <w:trPr>
          <w:trHeight w:val="1115"/>
        </w:trPr>
        <w:tc>
          <w:tcPr>
            <w:tcW w:w="1270" w:type="dxa"/>
          </w:tcPr>
          <w:p w14:paraId="18BC7F36" w14:textId="77777777" w:rsidR="00B373F5" w:rsidRPr="00C50A0E" w:rsidRDefault="00B373F5" w:rsidP="00122D57">
            <w:pPr>
              <w:pStyle w:val="Kop4"/>
              <w:rPr>
                <w:rFonts w:eastAsia="Times New Roman"/>
                <w:b w:val="0"/>
              </w:rPr>
            </w:pPr>
            <w:r w:rsidRPr="00C50A0E">
              <w:rPr>
                <w:rFonts w:eastAsia="Times New Roman"/>
                <w:b w:val="0"/>
              </w:rPr>
              <w:t>IN-1240</w:t>
            </w:r>
          </w:p>
        </w:tc>
        <w:tc>
          <w:tcPr>
            <w:tcW w:w="7054" w:type="dxa"/>
          </w:tcPr>
          <w:p w14:paraId="1268F357" w14:textId="77777777" w:rsidR="00B373F5" w:rsidRPr="00C50A0E" w:rsidRDefault="00B373F5" w:rsidP="00122D57">
            <w:pPr>
              <w:spacing w:line="260" w:lineRule="atLeast"/>
              <w:rPr>
                <w:color w:val="000000"/>
                <w:szCs w:val="24"/>
              </w:rPr>
            </w:pPr>
            <w:r w:rsidRPr="00C50A0E">
              <w:rPr>
                <w:color w:val="000000"/>
                <w:szCs w:val="24"/>
              </w:rPr>
              <w:t>De Opdrachtnemer dient uit hoofde van de coördinatieverplichting zorg te dragen</w:t>
            </w:r>
            <w:r w:rsidRPr="00D07F82">
              <w:rPr>
                <w:color w:val="000000"/>
                <w:szCs w:val="24"/>
              </w:rPr>
              <w:t xml:space="preserve"> </w:t>
            </w:r>
            <w:r w:rsidRPr="00C50A0E">
              <w:rPr>
                <w:color w:val="000000"/>
                <w:szCs w:val="24"/>
              </w:rPr>
              <w:t>voor de coördinatie op het gebied van veiligheid en gezondheid en hiertoe een</w:t>
            </w:r>
            <w:r w:rsidRPr="00D07F82">
              <w:rPr>
                <w:color w:val="000000"/>
                <w:szCs w:val="24"/>
              </w:rPr>
              <w:t xml:space="preserve"> </w:t>
            </w:r>
            <w:r w:rsidRPr="00C50A0E">
              <w:rPr>
                <w:color w:val="000000"/>
                <w:szCs w:val="24"/>
              </w:rPr>
              <w:t>overall coördinator aan te stellen.</w:t>
            </w:r>
          </w:p>
        </w:tc>
      </w:tr>
      <w:tr w:rsidR="00B373F5" w:rsidRPr="00AC02FF" w14:paraId="2FA04CC0" w14:textId="77777777" w:rsidTr="00122D57">
        <w:trPr>
          <w:trHeight w:val="953"/>
        </w:trPr>
        <w:tc>
          <w:tcPr>
            <w:tcW w:w="1270" w:type="dxa"/>
          </w:tcPr>
          <w:p w14:paraId="05282A11" w14:textId="77777777" w:rsidR="00B373F5" w:rsidRPr="00C50A0E" w:rsidRDefault="00B373F5" w:rsidP="00122D57">
            <w:pPr>
              <w:pStyle w:val="Kop4"/>
              <w:rPr>
                <w:rFonts w:eastAsia="Times New Roman"/>
                <w:b w:val="0"/>
              </w:rPr>
            </w:pPr>
            <w:r w:rsidRPr="00C50A0E">
              <w:rPr>
                <w:rFonts w:eastAsia="Times New Roman"/>
                <w:b w:val="0"/>
              </w:rPr>
              <w:t>IN-1250</w:t>
            </w:r>
          </w:p>
        </w:tc>
        <w:tc>
          <w:tcPr>
            <w:tcW w:w="7054" w:type="dxa"/>
          </w:tcPr>
          <w:p w14:paraId="70E29043" w14:textId="77777777" w:rsidR="00B373F5" w:rsidRPr="00C50A0E" w:rsidRDefault="00B373F5" w:rsidP="00122D57">
            <w:pPr>
              <w:spacing w:line="260" w:lineRule="atLeast"/>
              <w:rPr>
                <w:color w:val="000000"/>
                <w:szCs w:val="24"/>
              </w:rPr>
            </w:pPr>
            <w:r w:rsidRPr="00C50A0E">
              <w:rPr>
                <w:color w:val="000000"/>
                <w:szCs w:val="24"/>
              </w:rPr>
              <w:t>De Opdrachtnemer dient voorafgaande de Werkzaamheden een integraal V&amp;G-plan</w:t>
            </w:r>
            <w:r w:rsidRPr="00D07F82">
              <w:rPr>
                <w:color w:val="000000"/>
                <w:szCs w:val="24"/>
              </w:rPr>
              <w:t xml:space="preserve"> </w:t>
            </w:r>
            <w:r w:rsidRPr="00C50A0E">
              <w:rPr>
                <w:color w:val="000000"/>
                <w:szCs w:val="24"/>
              </w:rPr>
              <w:t>op te stellen.</w:t>
            </w:r>
          </w:p>
          <w:p w14:paraId="3EC53C1F" w14:textId="77777777" w:rsidR="00B373F5" w:rsidRPr="00C50A0E" w:rsidRDefault="00B373F5" w:rsidP="00122D57">
            <w:pPr>
              <w:spacing w:line="260" w:lineRule="atLeast"/>
              <w:rPr>
                <w:color w:val="000000"/>
                <w:szCs w:val="24"/>
              </w:rPr>
            </w:pPr>
          </w:p>
        </w:tc>
      </w:tr>
      <w:tr w:rsidR="00B373F5" w:rsidRPr="00AC02FF" w14:paraId="0A5E5405" w14:textId="77777777" w:rsidTr="00122D57">
        <w:trPr>
          <w:trHeight w:val="889"/>
        </w:trPr>
        <w:tc>
          <w:tcPr>
            <w:tcW w:w="1270" w:type="dxa"/>
          </w:tcPr>
          <w:p w14:paraId="33AD3346" w14:textId="77777777" w:rsidR="00B373F5" w:rsidRPr="00C50A0E" w:rsidRDefault="00B373F5" w:rsidP="00122D57">
            <w:pPr>
              <w:pStyle w:val="Kop4"/>
              <w:rPr>
                <w:rFonts w:eastAsia="Times New Roman"/>
                <w:b w:val="0"/>
              </w:rPr>
            </w:pPr>
            <w:r w:rsidRPr="00C50A0E">
              <w:rPr>
                <w:rFonts w:eastAsia="Times New Roman"/>
                <w:b w:val="0"/>
              </w:rPr>
              <w:t>IN-1260</w:t>
            </w:r>
          </w:p>
        </w:tc>
        <w:tc>
          <w:tcPr>
            <w:tcW w:w="7054" w:type="dxa"/>
          </w:tcPr>
          <w:p w14:paraId="1694CFE3" w14:textId="77777777" w:rsidR="00B373F5" w:rsidRPr="00C50A0E" w:rsidRDefault="00B373F5" w:rsidP="00122D57">
            <w:pPr>
              <w:spacing w:line="260" w:lineRule="atLeast"/>
              <w:rPr>
                <w:color w:val="000000"/>
                <w:szCs w:val="24"/>
              </w:rPr>
            </w:pPr>
            <w:r w:rsidRPr="00C50A0E">
              <w:rPr>
                <w:color w:val="000000"/>
                <w:szCs w:val="24"/>
              </w:rPr>
              <w:t>De Opdrachtnemer dient gedurende het verrichten van Werkzaamheden een</w:t>
            </w:r>
          </w:p>
          <w:p w14:paraId="65F7E791" w14:textId="77777777" w:rsidR="00B373F5" w:rsidRPr="00C50A0E" w:rsidRDefault="00B373F5" w:rsidP="00122D57">
            <w:pPr>
              <w:rPr>
                <w:color w:val="000000"/>
                <w:szCs w:val="24"/>
              </w:rPr>
            </w:pPr>
            <w:r w:rsidRPr="00C50A0E">
              <w:rPr>
                <w:color w:val="000000"/>
                <w:szCs w:val="24"/>
              </w:rPr>
              <w:t>integraal V&amp;G-dossier bij te houden.</w:t>
            </w:r>
          </w:p>
          <w:p w14:paraId="727B970A" w14:textId="77777777" w:rsidR="00B373F5" w:rsidRPr="00C50A0E" w:rsidRDefault="00B373F5" w:rsidP="00122D57">
            <w:pPr>
              <w:spacing w:line="260" w:lineRule="atLeast"/>
              <w:rPr>
                <w:color w:val="000000"/>
                <w:szCs w:val="24"/>
              </w:rPr>
            </w:pPr>
          </w:p>
        </w:tc>
      </w:tr>
      <w:tr w:rsidR="00B373F5" w:rsidRPr="00AC02FF" w14:paraId="18856CA3" w14:textId="77777777" w:rsidTr="00122D57">
        <w:trPr>
          <w:trHeight w:val="869"/>
        </w:trPr>
        <w:tc>
          <w:tcPr>
            <w:tcW w:w="1270" w:type="dxa"/>
          </w:tcPr>
          <w:p w14:paraId="5FCA012E" w14:textId="77777777" w:rsidR="00B373F5" w:rsidRPr="00C50A0E" w:rsidRDefault="00B373F5" w:rsidP="00122D57">
            <w:pPr>
              <w:pStyle w:val="Kop4"/>
              <w:rPr>
                <w:rFonts w:eastAsia="Times New Roman"/>
                <w:b w:val="0"/>
              </w:rPr>
            </w:pPr>
            <w:r w:rsidRPr="00C50A0E">
              <w:rPr>
                <w:rFonts w:eastAsia="Times New Roman"/>
                <w:b w:val="0"/>
              </w:rPr>
              <w:t>IN-1270</w:t>
            </w:r>
          </w:p>
        </w:tc>
        <w:tc>
          <w:tcPr>
            <w:tcW w:w="7054" w:type="dxa"/>
          </w:tcPr>
          <w:p w14:paraId="639C38D8" w14:textId="77777777" w:rsidR="00B373F5" w:rsidRPr="00C50A0E" w:rsidRDefault="00B373F5" w:rsidP="00122D57">
            <w:pPr>
              <w:spacing w:line="260" w:lineRule="atLeast"/>
              <w:rPr>
                <w:color w:val="000000"/>
                <w:szCs w:val="24"/>
              </w:rPr>
            </w:pPr>
            <w:r w:rsidRPr="00C50A0E">
              <w:rPr>
                <w:color w:val="000000"/>
                <w:szCs w:val="24"/>
              </w:rPr>
              <w:t>De Opdrachtnemer dient alle Incidenten en (bijna) ongevallen te registreren en</w:t>
            </w:r>
          </w:p>
          <w:p w14:paraId="7B3DAF53" w14:textId="77777777" w:rsidR="00B373F5" w:rsidRPr="00C50A0E" w:rsidRDefault="00B373F5" w:rsidP="00122D57">
            <w:pPr>
              <w:rPr>
                <w:color w:val="000000"/>
                <w:szCs w:val="24"/>
              </w:rPr>
            </w:pPr>
            <w:r w:rsidRPr="00C50A0E">
              <w:rPr>
                <w:color w:val="000000"/>
                <w:szCs w:val="24"/>
              </w:rPr>
              <w:t>relevante rapportages hiervan te verwerken in het V&amp;G-dossier.</w:t>
            </w:r>
          </w:p>
          <w:p w14:paraId="087C02D5" w14:textId="77777777" w:rsidR="00B373F5" w:rsidRPr="00C50A0E" w:rsidRDefault="00B373F5" w:rsidP="00122D57">
            <w:pPr>
              <w:spacing w:line="260" w:lineRule="atLeast"/>
              <w:rPr>
                <w:color w:val="000000"/>
                <w:szCs w:val="24"/>
              </w:rPr>
            </w:pPr>
          </w:p>
        </w:tc>
      </w:tr>
      <w:tr w:rsidR="00B373F5" w:rsidRPr="00AC02FF" w14:paraId="32B00FE8" w14:textId="77777777" w:rsidTr="00122D57">
        <w:trPr>
          <w:trHeight w:val="995"/>
        </w:trPr>
        <w:tc>
          <w:tcPr>
            <w:tcW w:w="1270" w:type="dxa"/>
          </w:tcPr>
          <w:p w14:paraId="51A57916" w14:textId="77777777" w:rsidR="00B373F5" w:rsidRPr="00C50A0E" w:rsidRDefault="00B373F5" w:rsidP="00122D57">
            <w:pPr>
              <w:pStyle w:val="Kop4"/>
              <w:rPr>
                <w:rFonts w:eastAsia="Times New Roman"/>
                <w:b w:val="0"/>
              </w:rPr>
            </w:pPr>
            <w:r w:rsidRPr="00C50A0E">
              <w:rPr>
                <w:rFonts w:eastAsia="Times New Roman"/>
                <w:b w:val="0"/>
              </w:rPr>
              <w:t>IN-1280</w:t>
            </w:r>
          </w:p>
        </w:tc>
        <w:tc>
          <w:tcPr>
            <w:tcW w:w="7054" w:type="dxa"/>
          </w:tcPr>
          <w:p w14:paraId="542332F5" w14:textId="77777777" w:rsidR="00B373F5" w:rsidRPr="00C50A0E" w:rsidRDefault="00B373F5" w:rsidP="00122D57">
            <w:pPr>
              <w:spacing w:line="260" w:lineRule="atLeast"/>
              <w:rPr>
                <w:color w:val="000000"/>
                <w:szCs w:val="24"/>
              </w:rPr>
            </w:pPr>
            <w:r w:rsidRPr="00C50A0E">
              <w:rPr>
                <w:color w:val="000000"/>
                <w:szCs w:val="24"/>
              </w:rPr>
              <w:t>De Opdrachtnemer dient alle veiligheidsIncidenten en ongevallen te registreren en</w:t>
            </w:r>
            <w:r w:rsidRPr="00D07F82">
              <w:rPr>
                <w:color w:val="000000"/>
                <w:szCs w:val="24"/>
              </w:rPr>
              <w:t xml:space="preserve"> </w:t>
            </w:r>
            <w:r w:rsidRPr="00C50A0E">
              <w:rPr>
                <w:color w:val="000000"/>
                <w:szCs w:val="24"/>
              </w:rPr>
              <w:t>terstond aan de Opdrachtgever te rapporteren</w:t>
            </w:r>
          </w:p>
          <w:p w14:paraId="6566C568" w14:textId="77777777" w:rsidR="00B373F5" w:rsidRPr="00C50A0E" w:rsidRDefault="00B373F5" w:rsidP="00122D57">
            <w:pPr>
              <w:spacing w:line="260" w:lineRule="atLeast"/>
              <w:rPr>
                <w:color w:val="000000"/>
                <w:szCs w:val="24"/>
              </w:rPr>
            </w:pPr>
          </w:p>
        </w:tc>
      </w:tr>
      <w:tr w:rsidR="00B373F5" w:rsidRPr="00AC02FF" w14:paraId="65D068C8" w14:textId="77777777" w:rsidTr="00122D57">
        <w:trPr>
          <w:trHeight w:val="1395"/>
        </w:trPr>
        <w:tc>
          <w:tcPr>
            <w:tcW w:w="1270" w:type="dxa"/>
          </w:tcPr>
          <w:p w14:paraId="275F0B0E" w14:textId="77777777" w:rsidR="00B373F5" w:rsidRPr="00C50A0E" w:rsidRDefault="00B373F5" w:rsidP="00122D57">
            <w:pPr>
              <w:pStyle w:val="Kop4"/>
              <w:rPr>
                <w:rFonts w:eastAsia="Times New Roman"/>
                <w:b w:val="0"/>
              </w:rPr>
            </w:pPr>
            <w:r w:rsidRPr="00C50A0E">
              <w:rPr>
                <w:rFonts w:eastAsia="Times New Roman"/>
                <w:b w:val="0"/>
              </w:rPr>
              <w:t>IN-1290</w:t>
            </w:r>
          </w:p>
        </w:tc>
        <w:tc>
          <w:tcPr>
            <w:tcW w:w="7054" w:type="dxa"/>
          </w:tcPr>
          <w:p w14:paraId="0437CE6A" w14:textId="77777777" w:rsidR="00B373F5" w:rsidRPr="00C50A0E" w:rsidRDefault="00B373F5" w:rsidP="00122D57">
            <w:pPr>
              <w:spacing w:line="260" w:lineRule="atLeast"/>
              <w:rPr>
                <w:color w:val="000000"/>
                <w:szCs w:val="24"/>
              </w:rPr>
            </w:pPr>
            <w:r w:rsidRPr="00C50A0E">
              <w:rPr>
                <w:color w:val="000000"/>
                <w:szCs w:val="24"/>
              </w:rPr>
              <w:t>De Opdrachtnemer dient onderzoek te doen naar de oorzaak van opgetreden</w:t>
            </w:r>
          </w:p>
          <w:p w14:paraId="6BF66011" w14:textId="77777777" w:rsidR="00B373F5" w:rsidRPr="00FA69A2" w:rsidRDefault="00B373F5" w:rsidP="00122D57">
            <w:pPr>
              <w:rPr>
                <w:color w:val="000000"/>
                <w:szCs w:val="24"/>
              </w:rPr>
            </w:pPr>
            <w:r w:rsidRPr="00C50A0E">
              <w:rPr>
                <w:color w:val="000000"/>
                <w:szCs w:val="24"/>
              </w:rPr>
              <w:t>veiligheidsincidenten en (bijna) ongevallen en maatregelen te nemen om de oorzaak</w:t>
            </w:r>
            <w:r w:rsidRPr="00D07F82">
              <w:rPr>
                <w:color w:val="000000"/>
                <w:szCs w:val="24"/>
              </w:rPr>
              <w:t xml:space="preserve"> </w:t>
            </w:r>
            <w:r w:rsidRPr="00C50A0E">
              <w:rPr>
                <w:color w:val="000000"/>
                <w:szCs w:val="24"/>
              </w:rPr>
              <w:t>weg te nemen teneinde vergelijkbare Incidenten en (bijna) ongevallen in de</w:t>
            </w:r>
            <w:r w:rsidRPr="00D07F82">
              <w:rPr>
                <w:color w:val="000000"/>
                <w:szCs w:val="24"/>
              </w:rPr>
              <w:t xml:space="preserve"> </w:t>
            </w:r>
            <w:r w:rsidRPr="00C50A0E">
              <w:rPr>
                <w:color w:val="000000"/>
                <w:szCs w:val="24"/>
              </w:rPr>
              <w:t>toekomst te voorkomen.</w:t>
            </w:r>
          </w:p>
        </w:tc>
      </w:tr>
      <w:tr w:rsidR="00B373F5" w:rsidRPr="00AC02FF" w14:paraId="34DBBF62" w14:textId="77777777" w:rsidTr="00122D57">
        <w:trPr>
          <w:trHeight w:val="953"/>
        </w:trPr>
        <w:tc>
          <w:tcPr>
            <w:tcW w:w="1270" w:type="dxa"/>
          </w:tcPr>
          <w:p w14:paraId="07509D32" w14:textId="77777777" w:rsidR="00B373F5" w:rsidRPr="00C50A0E" w:rsidRDefault="00B373F5" w:rsidP="00122D57">
            <w:pPr>
              <w:pStyle w:val="Kop4"/>
              <w:rPr>
                <w:rFonts w:eastAsia="Times New Roman"/>
                <w:b w:val="0"/>
              </w:rPr>
            </w:pPr>
            <w:r>
              <w:rPr>
                <w:rFonts w:eastAsia="Times New Roman"/>
                <w:b w:val="0"/>
              </w:rPr>
              <w:t>IN-1300</w:t>
            </w:r>
          </w:p>
        </w:tc>
        <w:tc>
          <w:tcPr>
            <w:tcW w:w="7054" w:type="dxa"/>
          </w:tcPr>
          <w:p w14:paraId="3AAB4727" w14:textId="77777777" w:rsidR="00B373F5" w:rsidRPr="00C50A0E" w:rsidRDefault="00B373F5" w:rsidP="00122D57">
            <w:pPr>
              <w:spacing w:line="260" w:lineRule="atLeast"/>
              <w:rPr>
                <w:color w:val="000000"/>
                <w:szCs w:val="24"/>
              </w:rPr>
            </w:pPr>
            <w:r w:rsidRPr="00C50A0E">
              <w:rPr>
                <w:color w:val="000000"/>
                <w:szCs w:val="24"/>
              </w:rPr>
              <w:t>De Opdrachtnemer dient de Opdrachtgever inzage te verlenen in de afhandeling van</w:t>
            </w:r>
            <w:r w:rsidRPr="00D07F82">
              <w:rPr>
                <w:color w:val="000000"/>
                <w:szCs w:val="24"/>
              </w:rPr>
              <w:t xml:space="preserve"> </w:t>
            </w:r>
            <w:r w:rsidRPr="00C50A0E">
              <w:rPr>
                <w:color w:val="000000"/>
                <w:szCs w:val="24"/>
              </w:rPr>
              <w:t>Incidenten en (bijna) ongevallen.</w:t>
            </w:r>
          </w:p>
          <w:p w14:paraId="57D581A7" w14:textId="77777777" w:rsidR="00B373F5" w:rsidRPr="00C50A0E" w:rsidRDefault="00B373F5" w:rsidP="00122D57">
            <w:pPr>
              <w:spacing w:line="260" w:lineRule="atLeast"/>
              <w:rPr>
                <w:color w:val="000000"/>
                <w:szCs w:val="24"/>
              </w:rPr>
            </w:pPr>
          </w:p>
        </w:tc>
      </w:tr>
      <w:tr w:rsidR="00B373F5" w:rsidRPr="00AC02FF" w14:paraId="360DDF1F" w14:textId="77777777" w:rsidTr="00B150B6">
        <w:trPr>
          <w:trHeight w:val="5812"/>
        </w:trPr>
        <w:tc>
          <w:tcPr>
            <w:tcW w:w="1270" w:type="dxa"/>
          </w:tcPr>
          <w:p w14:paraId="6D49D2AA" w14:textId="77777777" w:rsidR="00B373F5" w:rsidRDefault="00B373F5" w:rsidP="00122D57">
            <w:pPr>
              <w:pStyle w:val="Kop4"/>
              <w:rPr>
                <w:rFonts w:eastAsia="Times New Roman"/>
                <w:b w:val="0"/>
              </w:rPr>
            </w:pPr>
            <w:r>
              <w:rPr>
                <w:rFonts w:eastAsia="Times New Roman"/>
                <w:b w:val="0"/>
              </w:rPr>
              <w:lastRenderedPageBreak/>
              <w:t>IN-1310</w:t>
            </w:r>
          </w:p>
        </w:tc>
        <w:tc>
          <w:tcPr>
            <w:tcW w:w="7054" w:type="dxa"/>
          </w:tcPr>
          <w:p w14:paraId="4423A936" w14:textId="77777777" w:rsidR="00B373F5" w:rsidRPr="00C50A0E" w:rsidRDefault="00B373F5" w:rsidP="00122D57">
            <w:pPr>
              <w:autoSpaceDE w:val="0"/>
              <w:autoSpaceDN w:val="0"/>
              <w:adjustRightInd w:val="0"/>
              <w:snapToGrid w:val="0"/>
              <w:spacing w:line="240" w:lineRule="auto"/>
              <w:rPr>
                <w:color w:val="000000"/>
                <w:szCs w:val="24"/>
              </w:rPr>
            </w:pPr>
            <w:r w:rsidRPr="00C50A0E">
              <w:rPr>
                <w:color w:val="000000"/>
                <w:szCs w:val="24"/>
              </w:rPr>
              <w:t>Het V&amp;G-plan dient ten minste te voldoen aan artikel 2.28 en 2.30 sub. C van het</w:t>
            </w:r>
            <w:r w:rsidRPr="00D07F82">
              <w:rPr>
                <w:color w:val="000000"/>
                <w:szCs w:val="24"/>
              </w:rPr>
              <w:t xml:space="preserve"> </w:t>
            </w:r>
            <w:r w:rsidRPr="00C50A0E">
              <w:rPr>
                <w:color w:val="000000"/>
                <w:szCs w:val="24"/>
              </w:rPr>
              <w:t>Arbeidsomstandighedenbesluit en omvat minimaal de volgende onderdelen:</w:t>
            </w:r>
          </w:p>
          <w:p w14:paraId="271F545C"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de naam van de coördinator voor de ontwerp-, uitvoering- en onderhoudsfase.</w:t>
            </w:r>
          </w:p>
          <w:p w14:paraId="77F41BCB"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een beschrijving van de wijze waarop wordt voldaan aan de van toepassing zijnde</w:t>
            </w:r>
            <w:r w:rsidRPr="00D07F82">
              <w:rPr>
                <w:color w:val="000000"/>
                <w:szCs w:val="24"/>
              </w:rPr>
              <w:t xml:space="preserve"> </w:t>
            </w:r>
            <w:r w:rsidRPr="0099662E">
              <w:rPr>
                <w:color w:val="000000"/>
                <w:szCs w:val="24"/>
              </w:rPr>
              <w:t>wet- en regelgeving, normen en overige Eisen op het gebied van veiligheid en</w:t>
            </w:r>
            <w:r w:rsidRPr="00D07F82">
              <w:rPr>
                <w:color w:val="000000"/>
                <w:szCs w:val="24"/>
              </w:rPr>
              <w:t xml:space="preserve"> </w:t>
            </w:r>
            <w:r w:rsidRPr="0099662E">
              <w:rPr>
                <w:color w:val="000000"/>
                <w:szCs w:val="24"/>
              </w:rPr>
              <w:t>gezondheid.</w:t>
            </w:r>
          </w:p>
          <w:p w14:paraId="6ADB3ACC"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beschrijving van de organisatie met betrekking tot V&amp;G.</w:t>
            </w:r>
          </w:p>
          <w:p w14:paraId="776B8E48"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beschrijving hoe risicomanagement ten behoeve van V&amp;G wordt</w:t>
            </w:r>
          </w:p>
          <w:p w14:paraId="743E48D4" w14:textId="77777777" w:rsidR="00B373F5" w:rsidRPr="0099662E" w:rsidRDefault="00B373F5" w:rsidP="00122D57">
            <w:pPr>
              <w:autoSpaceDE w:val="0"/>
              <w:autoSpaceDN w:val="0"/>
              <w:adjustRightInd w:val="0"/>
              <w:snapToGrid w:val="0"/>
              <w:spacing w:line="240" w:lineRule="auto"/>
              <w:ind w:left="1360"/>
              <w:rPr>
                <w:color w:val="000000"/>
                <w:szCs w:val="24"/>
              </w:rPr>
            </w:pPr>
            <w:r w:rsidRPr="0099662E">
              <w:rPr>
                <w:color w:val="000000"/>
                <w:szCs w:val="24"/>
              </w:rPr>
              <w:t>geïmplementeerd.</w:t>
            </w:r>
          </w:p>
          <w:p w14:paraId="147CE3C8"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beschrijving van de wijze voor melding, rapportage en afhandeling van Incidenten</w:t>
            </w:r>
            <w:r w:rsidRPr="00D07F82">
              <w:rPr>
                <w:color w:val="000000"/>
                <w:szCs w:val="24"/>
              </w:rPr>
              <w:t xml:space="preserve"> </w:t>
            </w:r>
            <w:r w:rsidRPr="0099662E">
              <w:rPr>
                <w:color w:val="000000"/>
                <w:szCs w:val="24"/>
              </w:rPr>
              <w:t>en (bijna) ongevallen.</w:t>
            </w:r>
          </w:p>
          <w:p w14:paraId="163B1F63"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beschrijving van de wijze waarop het V&amp;G-dossier actueel gehouden wordt.</w:t>
            </w:r>
          </w:p>
          <w:p w14:paraId="752FE77D"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beschrijving van het proces van risico-inventarisatie en evaluatie met betrekking</w:t>
            </w:r>
            <w:r w:rsidRPr="00D07F82">
              <w:rPr>
                <w:color w:val="000000"/>
                <w:szCs w:val="24"/>
              </w:rPr>
              <w:t xml:space="preserve"> </w:t>
            </w:r>
            <w:r w:rsidRPr="0099662E">
              <w:rPr>
                <w:color w:val="000000"/>
                <w:szCs w:val="24"/>
              </w:rPr>
              <w:t>tot V&amp;G risico’s.</w:t>
            </w:r>
          </w:p>
          <w:p w14:paraId="49D08E09"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het risicoregister op het gebied van V&amp;G.</w:t>
            </w:r>
          </w:p>
          <w:p w14:paraId="60E5D133" w14:textId="77777777" w:rsidR="00B373F5" w:rsidRPr="0099662E" w:rsidRDefault="00B373F5" w:rsidP="00AA474C">
            <w:pPr>
              <w:pStyle w:val="Lijstalinea"/>
              <w:numPr>
                <w:ilvl w:val="1"/>
                <w:numId w:val="16"/>
              </w:numPr>
              <w:autoSpaceDE w:val="0"/>
              <w:autoSpaceDN w:val="0"/>
              <w:adjustRightInd w:val="0"/>
              <w:snapToGrid w:val="0"/>
              <w:spacing w:line="240" w:lineRule="auto"/>
              <w:rPr>
                <w:color w:val="000000"/>
                <w:szCs w:val="24"/>
              </w:rPr>
            </w:pPr>
            <w:r w:rsidRPr="0099662E">
              <w:rPr>
                <w:color w:val="000000"/>
                <w:szCs w:val="24"/>
              </w:rPr>
              <w:t>beschrijving van de wijze waarop voorlichting op het gebied van V&amp;G wordt</w:t>
            </w:r>
            <w:r w:rsidRPr="00D07F82">
              <w:rPr>
                <w:color w:val="000000"/>
                <w:szCs w:val="24"/>
              </w:rPr>
              <w:t xml:space="preserve"> </w:t>
            </w:r>
            <w:r w:rsidRPr="0099662E">
              <w:rPr>
                <w:color w:val="000000"/>
                <w:szCs w:val="24"/>
              </w:rPr>
              <w:t>verzorgd.</w:t>
            </w:r>
          </w:p>
          <w:p w14:paraId="6B977AE0" w14:textId="77777777" w:rsidR="00B373F5" w:rsidRPr="00C50A0E" w:rsidRDefault="00B373F5" w:rsidP="00AA474C">
            <w:pPr>
              <w:pStyle w:val="Lijstalinea"/>
              <w:numPr>
                <w:ilvl w:val="1"/>
                <w:numId w:val="16"/>
              </w:numPr>
              <w:autoSpaceDE w:val="0"/>
              <w:autoSpaceDN w:val="0"/>
              <w:adjustRightInd w:val="0"/>
              <w:snapToGrid w:val="0"/>
              <w:spacing w:line="240" w:lineRule="auto"/>
              <w:rPr>
                <w:color w:val="000000"/>
                <w:szCs w:val="24"/>
              </w:rPr>
            </w:pPr>
            <w:r w:rsidRPr="00C50A0E">
              <w:rPr>
                <w:color w:val="000000"/>
                <w:szCs w:val="24"/>
              </w:rPr>
              <w:t>Beschrijving van de wijze waarop de Incidenten en (bijna) ongevallen worden geregistreerd en behandeld.</w:t>
            </w:r>
          </w:p>
          <w:p w14:paraId="2D51CC0D" w14:textId="77777777" w:rsidR="00B373F5" w:rsidRPr="00C50A0E" w:rsidRDefault="00B373F5" w:rsidP="00122D57">
            <w:pPr>
              <w:spacing w:line="260" w:lineRule="atLeast"/>
              <w:rPr>
                <w:color w:val="000000"/>
                <w:szCs w:val="24"/>
              </w:rPr>
            </w:pPr>
          </w:p>
        </w:tc>
      </w:tr>
      <w:tr w:rsidR="00B373F5" w:rsidRPr="00AC02FF" w14:paraId="0C3FB606" w14:textId="77777777" w:rsidTr="00122D57">
        <w:trPr>
          <w:trHeight w:val="2836"/>
        </w:trPr>
        <w:tc>
          <w:tcPr>
            <w:tcW w:w="1270" w:type="dxa"/>
          </w:tcPr>
          <w:p w14:paraId="4D357E47" w14:textId="77777777" w:rsidR="00B373F5" w:rsidRDefault="00B373F5" w:rsidP="00122D57">
            <w:pPr>
              <w:pStyle w:val="Kop4"/>
              <w:rPr>
                <w:rFonts w:eastAsia="Times New Roman"/>
                <w:b w:val="0"/>
              </w:rPr>
            </w:pPr>
            <w:r>
              <w:rPr>
                <w:rFonts w:eastAsia="Times New Roman"/>
                <w:b w:val="0"/>
              </w:rPr>
              <w:t>IN-1320</w:t>
            </w:r>
          </w:p>
        </w:tc>
        <w:tc>
          <w:tcPr>
            <w:tcW w:w="7054" w:type="dxa"/>
          </w:tcPr>
          <w:p w14:paraId="183A57B7" w14:textId="77777777" w:rsidR="00B373F5" w:rsidRPr="0099662E" w:rsidRDefault="00B373F5" w:rsidP="00122D57">
            <w:pPr>
              <w:spacing w:line="260" w:lineRule="atLeast"/>
            </w:pPr>
            <w:r w:rsidRPr="0099662E">
              <w:t>Het integraal V&amp;G-dossier omvat ten minste de informatie met betrekking tot</w:t>
            </w:r>
          </w:p>
          <w:p w14:paraId="1143CCDE" w14:textId="77777777" w:rsidR="00B373F5" w:rsidRDefault="00B373F5" w:rsidP="00122D57">
            <w:r>
              <w:t>integrale veiligheidsaspecten dan wel verwijzingen daarnaar ten aanzien van:</w:t>
            </w:r>
          </w:p>
          <w:p w14:paraId="71171BC4" w14:textId="77777777" w:rsidR="00B373F5" w:rsidRDefault="00B373F5" w:rsidP="00AA474C">
            <w:pPr>
              <w:pStyle w:val="Lijstalinea"/>
              <w:numPr>
                <w:ilvl w:val="1"/>
                <w:numId w:val="17"/>
              </w:numPr>
              <w:spacing w:line="260" w:lineRule="atLeast"/>
            </w:pPr>
            <w:r>
              <w:t>vastgestelde risico’s.</w:t>
            </w:r>
          </w:p>
          <w:p w14:paraId="1E91141C" w14:textId="77777777" w:rsidR="00B373F5" w:rsidRDefault="00B373F5" w:rsidP="00AA474C">
            <w:pPr>
              <w:pStyle w:val="Lijstalinea"/>
              <w:numPr>
                <w:ilvl w:val="1"/>
                <w:numId w:val="17"/>
              </w:numPr>
              <w:spacing w:line="260" w:lineRule="atLeast"/>
            </w:pPr>
            <w:r>
              <w:t>beheersmaatregelen.</w:t>
            </w:r>
          </w:p>
          <w:p w14:paraId="3EBD2AD9" w14:textId="77777777" w:rsidR="00B373F5" w:rsidRDefault="00B373F5" w:rsidP="00AA474C">
            <w:pPr>
              <w:pStyle w:val="Lijstalinea"/>
              <w:numPr>
                <w:ilvl w:val="1"/>
                <w:numId w:val="17"/>
              </w:numPr>
              <w:spacing w:line="260" w:lineRule="atLeast"/>
            </w:pPr>
            <w:r>
              <w:t>uitvoeringskeuzes</w:t>
            </w:r>
          </w:p>
          <w:p w14:paraId="7A2194E7" w14:textId="77777777" w:rsidR="00B373F5" w:rsidRDefault="00B373F5" w:rsidP="00AA474C">
            <w:pPr>
              <w:pStyle w:val="Lijstalinea"/>
              <w:numPr>
                <w:ilvl w:val="1"/>
                <w:numId w:val="17"/>
              </w:numPr>
              <w:spacing w:line="260" w:lineRule="atLeast"/>
            </w:pPr>
            <w:r>
              <w:t>verificatie en validatieresultaten.</w:t>
            </w:r>
          </w:p>
          <w:p w14:paraId="755A6C75" w14:textId="77777777" w:rsidR="00B373F5" w:rsidRDefault="00B373F5" w:rsidP="00AA474C">
            <w:pPr>
              <w:pStyle w:val="Lijstalinea"/>
              <w:numPr>
                <w:ilvl w:val="1"/>
                <w:numId w:val="17"/>
              </w:numPr>
              <w:spacing w:line="260" w:lineRule="atLeast"/>
            </w:pPr>
            <w:r>
              <w:t>overblijvende integrale veiligheidsrisico’ s voor beheer en onderhoud.</w:t>
            </w:r>
          </w:p>
          <w:p w14:paraId="28FFBF2A" w14:textId="77777777" w:rsidR="00B373F5" w:rsidRDefault="00B373F5" w:rsidP="00AA474C">
            <w:pPr>
              <w:pStyle w:val="Lijstalinea"/>
              <w:numPr>
                <w:ilvl w:val="1"/>
                <w:numId w:val="17"/>
              </w:numPr>
              <w:spacing w:line="260" w:lineRule="atLeast"/>
            </w:pPr>
            <w:r>
              <w:t>overige relevante informatie.</w:t>
            </w:r>
          </w:p>
          <w:p w14:paraId="76556F11" w14:textId="77777777" w:rsidR="00B373F5" w:rsidRDefault="00B373F5" w:rsidP="00122D57"/>
          <w:p w14:paraId="4692E3F3" w14:textId="77777777" w:rsidR="00B373F5" w:rsidRPr="00C50A0E" w:rsidRDefault="00B373F5" w:rsidP="00122D57">
            <w:pPr>
              <w:autoSpaceDE w:val="0"/>
              <w:autoSpaceDN w:val="0"/>
              <w:adjustRightInd w:val="0"/>
              <w:snapToGrid w:val="0"/>
              <w:spacing w:line="240" w:lineRule="auto"/>
              <w:rPr>
                <w:color w:val="000000"/>
                <w:szCs w:val="24"/>
              </w:rPr>
            </w:pPr>
          </w:p>
        </w:tc>
      </w:tr>
      <w:tr w:rsidR="00B373F5" w:rsidRPr="00AC02FF" w14:paraId="1F100567" w14:textId="77777777" w:rsidTr="00122D57">
        <w:trPr>
          <w:trHeight w:val="704"/>
        </w:trPr>
        <w:tc>
          <w:tcPr>
            <w:tcW w:w="1270" w:type="dxa"/>
          </w:tcPr>
          <w:p w14:paraId="0336C85E" w14:textId="77777777" w:rsidR="00B373F5" w:rsidRDefault="00B373F5" w:rsidP="00122D57">
            <w:pPr>
              <w:pStyle w:val="Kop4"/>
              <w:rPr>
                <w:rFonts w:eastAsia="Times New Roman"/>
              </w:rPr>
            </w:pPr>
            <w:r>
              <w:rPr>
                <w:rFonts w:eastAsia="Times New Roman"/>
              </w:rPr>
              <w:t>1.2.1.15.</w:t>
            </w:r>
          </w:p>
        </w:tc>
        <w:tc>
          <w:tcPr>
            <w:tcW w:w="7054" w:type="dxa"/>
          </w:tcPr>
          <w:p w14:paraId="67B17CDC" w14:textId="77777777" w:rsidR="00B373F5" w:rsidRPr="00C50A0E" w:rsidRDefault="00B373F5" w:rsidP="00122D57">
            <w:pPr>
              <w:spacing w:line="260" w:lineRule="atLeast"/>
              <w:rPr>
                <w:b/>
              </w:rPr>
            </w:pPr>
            <w:r w:rsidRPr="00C50A0E">
              <w:rPr>
                <w:b/>
              </w:rPr>
              <w:t>Verkeersmanagement</w:t>
            </w:r>
          </w:p>
        </w:tc>
      </w:tr>
      <w:tr w:rsidR="00B373F5" w:rsidRPr="00AC02FF" w14:paraId="5198A01B" w14:textId="77777777" w:rsidTr="00683DFB">
        <w:trPr>
          <w:trHeight w:val="1139"/>
        </w:trPr>
        <w:tc>
          <w:tcPr>
            <w:tcW w:w="1270" w:type="dxa"/>
          </w:tcPr>
          <w:p w14:paraId="44AC061A" w14:textId="77777777" w:rsidR="00B373F5" w:rsidRPr="00C50A0E" w:rsidRDefault="00B373F5" w:rsidP="00122D57">
            <w:pPr>
              <w:pStyle w:val="Kop4"/>
              <w:rPr>
                <w:rFonts w:eastAsia="Times New Roman"/>
                <w:b w:val="0"/>
              </w:rPr>
            </w:pPr>
            <w:r w:rsidRPr="00C50A0E">
              <w:rPr>
                <w:rFonts w:eastAsia="Times New Roman"/>
                <w:b w:val="0"/>
              </w:rPr>
              <w:t>IN-1500</w:t>
            </w:r>
          </w:p>
        </w:tc>
        <w:tc>
          <w:tcPr>
            <w:tcW w:w="7054" w:type="dxa"/>
            <w:shd w:val="clear" w:color="auto" w:fill="auto"/>
          </w:tcPr>
          <w:p w14:paraId="1672EA71" w14:textId="77777777" w:rsidR="00B373F5" w:rsidRPr="00C50A0E" w:rsidRDefault="00DC428A" w:rsidP="00122D57">
            <w:pPr>
              <w:spacing w:line="260" w:lineRule="atLeast"/>
            </w:pPr>
            <w:r w:rsidRPr="00DC428A">
              <w:t xml:space="preserve">De Opdrachtnemer dient alle Werkzaamheden (ongeacht de mate van hinder) af te stemmen met CPW. Opdrachtnemer communiceert middels bewonersbrieven of persbericht (in overleg met afdeling communicatie) met de omgeving. Opdrachtnemer dient ervoor te zorgen dat de omgeving bereikbaar is en blijft. </w:t>
            </w:r>
          </w:p>
        </w:tc>
      </w:tr>
      <w:tr w:rsidR="00B373F5" w:rsidRPr="00AC02FF" w14:paraId="6BAFFE81" w14:textId="77777777" w:rsidTr="00122D57">
        <w:trPr>
          <w:trHeight w:val="717"/>
        </w:trPr>
        <w:tc>
          <w:tcPr>
            <w:tcW w:w="1270" w:type="dxa"/>
          </w:tcPr>
          <w:p w14:paraId="67430858" w14:textId="77777777" w:rsidR="00B373F5" w:rsidRPr="00FA69A2" w:rsidRDefault="00B373F5" w:rsidP="00122D57">
            <w:pPr>
              <w:pStyle w:val="Kop4"/>
              <w:rPr>
                <w:rFonts w:eastAsia="Times New Roman"/>
                <w:b w:val="0"/>
              </w:rPr>
            </w:pPr>
            <w:r w:rsidRPr="00FA69A2">
              <w:rPr>
                <w:rFonts w:eastAsia="Times New Roman"/>
                <w:b w:val="0"/>
              </w:rPr>
              <w:t>IN-1510</w:t>
            </w:r>
          </w:p>
        </w:tc>
        <w:tc>
          <w:tcPr>
            <w:tcW w:w="7054" w:type="dxa"/>
          </w:tcPr>
          <w:p w14:paraId="11A3FE53" w14:textId="77777777" w:rsidR="00B373F5" w:rsidRPr="00FA69A2" w:rsidRDefault="00B373F5" w:rsidP="00122D57">
            <w:pPr>
              <w:spacing w:line="260" w:lineRule="atLeast"/>
            </w:pPr>
            <w:r w:rsidRPr="00FA69A2">
              <w:t>De Opdrachtnemer neemt op in het Uitvoeringsplan op welke wijze de</w:t>
            </w:r>
          </w:p>
          <w:p w14:paraId="5B606E46" w14:textId="77777777" w:rsidR="00B373F5" w:rsidRPr="00FA69A2" w:rsidRDefault="00B373F5" w:rsidP="00122D57">
            <w:r w:rsidRPr="00FA69A2">
              <w:t>beschikbaarheid, bereikbaarheid en doorstroming gewaarborgd blijven.</w:t>
            </w:r>
          </w:p>
          <w:p w14:paraId="1D734F25" w14:textId="77777777" w:rsidR="00B373F5" w:rsidRPr="00FA69A2" w:rsidRDefault="00B373F5" w:rsidP="00122D57">
            <w:pPr>
              <w:spacing w:line="260" w:lineRule="atLeast"/>
            </w:pPr>
          </w:p>
        </w:tc>
      </w:tr>
      <w:tr w:rsidR="00B373F5" w:rsidRPr="00AC02FF" w14:paraId="7867EEFE" w14:textId="77777777" w:rsidTr="00122D57">
        <w:trPr>
          <w:trHeight w:val="971"/>
        </w:trPr>
        <w:tc>
          <w:tcPr>
            <w:tcW w:w="1270" w:type="dxa"/>
          </w:tcPr>
          <w:p w14:paraId="59C38051" w14:textId="77777777" w:rsidR="00B373F5" w:rsidRPr="00C50A0E" w:rsidRDefault="00B373F5" w:rsidP="00122D57">
            <w:pPr>
              <w:pStyle w:val="Kop4"/>
              <w:rPr>
                <w:rFonts w:eastAsia="Times New Roman"/>
                <w:b w:val="0"/>
              </w:rPr>
            </w:pPr>
            <w:r w:rsidRPr="00C50A0E">
              <w:rPr>
                <w:rFonts w:eastAsia="Times New Roman"/>
                <w:b w:val="0"/>
              </w:rPr>
              <w:t>IN-1520</w:t>
            </w:r>
          </w:p>
        </w:tc>
        <w:tc>
          <w:tcPr>
            <w:tcW w:w="7054" w:type="dxa"/>
          </w:tcPr>
          <w:p w14:paraId="3C1E7B2B" w14:textId="77777777" w:rsidR="00B373F5" w:rsidRPr="00D07F82" w:rsidRDefault="00B373F5" w:rsidP="00122D57">
            <w:pPr>
              <w:spacing w:line="260" w:lineRule="atLeast"/>
            </w:pPr>
            <w:r w:rsidRPr="00C50A0E">
              <w:t>In het Jaarplan neemt Opdrachtnemer een overzicht op waarin de geplande</w:t>
            </w:r>
            <w:r w:rsidRPr="00D07F82">
              <w:t xml:space="preserve"> </w:t>
            </w:r>
            <w:r w:rsidRPr="00C50A0E">
              <w:t>verkeersmaatregelen als gevolg van</w:t>
            </w:r>
            <w:r w:rsidRPr="00D07F82">
              <w:t xml:space="preserve"> (</w:t>
            </w:r>
            <w:r w:rsidRPr="00C50A0E">
              <w:t>Onderhouds)Werkzaamheden worden</w:t>
            </w:r>
            <w:r w:rsidRPr="00D07F82">
              <w:t xml:space="preserve"> </w:t>
            </w:r>
            <w:r w:rsidRPr="00C50A0E">
              <w:t>opgenomen.</w:t>
            </w:r>
            <w:r w:rsidRPr="00D07F82">
              <w:t xml:space="preserve"> </w:t>
            </w:r>
            <w:r w:rsidR="00DC428A" w:rsidRPr="00DC428A">
              <w:t xml:space="preserve">Het jaarplan wordt 2 x per jaar (nader vast te stellen tijdstippen) bij het CPW ingediend met beoogd verkeersmaatregelenplan. Deze planning wordt dan in overleg met Brandweer, Arriva, CPW en opdrachtnemer en -gever besproken en na integrale goedkeuring vastgesteld.  </w:t>
            </w:r>
          </w:p>
        </w:tc>
      </w:tr>
      <w:tr w:rsidR="00B373F5" w:rsidRPr="00AC02FF" w14:paraId="6A8A40C0" w14:textId="77777777" w:rsidTr="00122D57">
        <w:trPr>
          <w:trHeight w:val="1129"/>
        </w:trPr>
        <w:tc>
          <w:tcPr>
            <w:tcW w:w="1270" w:type="dxa"/>
          </w:tcPr>
          <w:p w14:paraId="46488653" w14:textId="77777777" w:rsidR="00B373F5" w:rsidRPr="00C50A0E" w:rsidRDefault="00B373F5" w:rsidP="00122D57">
            <w:pPr>
              <w:pStyle w:val="Kop4"/>
              <w:rPr>
                <w:rFonts w:eastAsia="Times New Roman"/>
                <w:b w:val="0"/>
              </w:rPr>
            </w:pPr>
            <w:r>
              <w:rPr>
                <w:rFonts w:eastAsia="Times New Roman"/>
                <w:b w:val="0"/>
              </w:rPr>
              <w:lastRenderedPageBreak/>
              <w:t>IN-1530</w:t>
            </w:r>
          </w:p>
        </w:tc>
        <w:tc>
          <w:tcPr>
            <w:tcW w:w="7054" w:type="dxa"/>
          </w:tcPr>
          <w:p w14:paraId="67560853" w14:textId="77777777" w:rsidR="00B373F5" w:rsidRPr="00C50A0E" w:rsidRDefault="00B373F5" w:rsidP="00122D57">
            <w:pPr>
              <w:spacing w:line="260" w:lineRule="atLeast"/>
            </w:pPr>
            <w:r w:rsidRPr="000F66F8">
              <w:t>Op</w:t>
            </w:r>
            <w:r w:rsidRPr="00D07F82">
              <w:t xml:space="preserve"> (</w:t>
            </w:r>
            <w:r w:rsidRPr="000F66F8">
              <w:t>hoofdwegen</w:t>
            </w:r>
            <w:r w:rsidR="006A77B9">
              <w:t xml:space="preserve">, </w:t>
            </w:r>
            <w:r w:rsidR="006A77B9" w:rsidRPr="006A77B9">
              <w:t>volgens bijlage Randvoorwaarden tijdelijke verkeersmaatregelen V13.pdf</w:t>
            </w:r>
            <w:r w:rsidRPr="00D07F82">
              <w:t>)</w:t>
            </w:r>
            <w:r w:rsidRPr="000F66F8">
              <w:t xml:space="preserve"> zijn alleen uitvoeringswerkzaamheden toegestaan tussen 09:00 en</w:t>
            </w:r>
            <w:r w:rsidRPr="00D07F82">
              <w:t xml:space="preserve"> </w:t>
            </w:r>
            <w:r w:rsidRPr="000F66F8">
              <w:t>16:00 uur</w:t>
            </w:r>
            <w:r w:rsidRPr="00D07F82">
              <w:t xml:space="preserve">. Met uitzondering van de Ringbanen,  N260 en N261 en de Spoorlaan. Werkzaamheden aan deze wegen dienen in de nacht en buiten de spits te worden uitgevoerd. </w:t>
            </w:r>
          </w:p>
        </w:tc>
      </w:tr>
      <w:tr w:rsidR="00B373F5" w:rsidRPr="00AC02FF" w14:paraId="5DCA0CC1" w14:textId="77777777" w:rsidTr="00122D57">
        <w:trPr>
          <w:trHeight w:val="1123"/>
        </w:trPr>
        <w:tc>
          <w:tcPr>
            <w:tcW w:w="1270" w:type="dxa"/>
          </w:tcPr>
          <w:p w14:paraId="54E2F578" w14:textId="77777777" w:rsidR="00B373F5" w:rsidRDefault="00B373F5" w:rsidP="00122D57">
            <w:pPr>
              <w:pStyle w:val="Kop4"/>
              <w:rPr>
                <w:rFonts w:eastAsia="Times New Roman"/>
                <w:b w:val="0"/>
              </w:rPr>
            </w:pPr>
            <w:r>
              <w:rPr>
                <w:rFonts w:eastAsia="Times New Roman"/>
                <w:b w:val="0"/>
              </w:rPr>
              <w:t>IN-1540</w:t>
            </w:r>
          </w:p>
        </w:tc>
        <w:tc>
          <w:tcPr>
            <w:tcW w:w="7054" w:type="dxa"/>
          </w:tcPr>
          <w:p w14:paraId="21EFCFC4" w14:textId="77777777" w:rsidR="00B373F5" w:rsidRPr="000F66F8" w:rsidRDefault="00B373F5" w:rsidP="00122D57">
            <w:pPr>
              <w:spacing w:line="260" w:lineRule="atLeast"/>
            </w:pPr>
            <w:r w:rsidRPr="000F66F8">
              <w:t>Het verrichten van werkzaamheden langs, aan en op hoofdwegen en spoorwegen is</w:t>
            </w:r>
            <w:r w:rsidRPr="00D07F82">
              <w:t xml:space="preserve"> </w:t>
            </w:r>
            <w:r w:rsidRPr="000F66F8">
              <w:t>uitsluitend toegestaan na overleg met en goedkeuring door de betreffende</w:t>
            </w:r>
            <w:r w:rsidRPr="00D07F82">
              <w:t xml:space="preserve"> </w:t>
            </w:r>
            <w:r w:rsidRPr="000F66F8">
              <w:t>(spoor)wegbeheerder.</w:t>
            </w:r>
          </w:p>
          <w:p w14:paraId="08025D83" w14:textId="77777777" w:rsidR="00B373F5" w:rsidRPr="000F66F8" w:rsidRDefault="00B373F5" w:rsidP="00122D57">
            <w:pPr>
              <w:spacing w:line="260" w:lineRule="atLeast"/>
            </w:pPr>
          </w:p>
        </w:tc>
      </w:tr>
      <w:tr w:rsidR="00B373F5" w:rsidRPr="00AC02FF" w14:paraId="6BED5B69" w14:textId="77777777" w:rsidTr="00122D57">
        <w:trPr>
          <w:trHeight w:val="1408"/>
        </w:trPr>
        <w:tc>
          <w:tcPr>
            <w:tcW w:w="1270" w:type="dxa"/>
          </w:tcPr>
          <w:p w14:paraId="2B5841B9" w14:textId="77777777" w:rsidR="00B373F5" w:rsidRDefault="00B373F5" w:rsidP="00122D57">
            <w:pPr>
              <w:pStyle w:val="Kop4"/>
              <w:rPr>
                <w:rFonts w:eastAsia="Times New Roman"/>
                <w:b w:val="0"/>
              </w:rPr>
            </w:pPr>
            <w:r>
              <w:rPr>
                <w:rFonts w:eastAsia="Times New Roman"/>
                <w:b w:val="0"/>
              </w:rPr>
              <w:t>IN-1550</w:t>
            </w:r>
          </w:p>
        </w:tc>
        <w:tc>
          <w:tcPr>
            <w:tcW w:w="7054" w:type="dxa"/>
          </w:tcPr>
          <w:p w14:paraId="73DE287A" w14:textId="77777777" w:rsidR="00B373F5" w:rsidRPr="00D07F82" w:rsidRDefault="00B373F5" w:rsidP="00122D57">
            <w:pPr>
              <w:autoSpaceDE w:val="0"/>
              <w:autoSpaceDN w:val="0"/>
              <w:adjustRightInd w:val="0"/>
              <w:snapToGrid w:val="0"/>
              <w:spacing w:line="240" w:lineRule="auto"/>
              <w:rPr>
                <w:color w:val="000000"/>
                <w:szCs w:val="24"/>
              </w:rPr>
            </w:pPr>
            <w:r w:rsidRPr="00C50A0E">
              <w:rPr>
                <w:color w:val="000000"/>
                <w:szCs w:val="24"/>
              </w:rPr>
              <w:t>Bij weggedeeltes die geheel of gedeeltelijk voor doorgaand verkeer worden</w:t>
            </w:r>
            <w:r w:rsidRPr="00D07F82">
              <w:rPr>
                <w:color w:val="000000"/>
                <w:szCs w:val="24"/>
              </w:rPr>
              <w:t xml:space="preserve"> </w:t>
            </w:r>
            <w:r w:rsidRPr="00C50A0E">
              <w:rPr>
                <w:color w:val="000000"/>
                <w:szCs w:val="24"/>
              </w:rPr>
              <w:t>afgesloten, dienen de woningen, bedrijven en percelen op plaatsen waar geen</w:t>
            </w:r>
            <w:r w:rsidRPr="00D07F82">
              <w:rPr>
                <w:color w:val="000000"/>
                <w:szCs w:val="24"/>
              </w:rPr>
              <w:t xml:space="preserve"> </w:t>
            </w:r>
            <w:r w:rsidRPr="00C50A0E">
              <w:rPr>
                <w:color w:val="000000"/>
                <w:szCs w:val="24"/>
              </w:rPr>
              <w:t>werkzaamheden plaatsvinden te allen tijde bereikbaar te zijn voor aanwonenden, hulpdiensten en bedrijven</w:t>
            </w:r>
            <w:r w:rsidR="00847DD0">
              <w:rPr>
                <w:color w:val="000000"/>
                <w:szCs w:val="24"/>
              </w:rPr>
              <w:t>.</w:t>
            </w:r>
          </w:p>
          <w:p w14:paraId="2CC3BB18" w14:textId="77777777" w:rsidR="00B373F5" w:rsidRPr="000F66F8" w:rsidRDefault="00B373F5" w:rsidP="00122D57">
            <w:pPr>
              <w:spacing w:line="260" w:lineRule="atLeast"/>
            </w:pPr>
          </w:p>
        </w:tc>
      </w:tr>
      <w:tr w:rsidR="00B373F5" w:rsidRPr="00AC02FF" w14:paraId="013C8131" w14:textId="77777777" w:rsidTr="00122D57">
        <w:trPr>
          <w:trHeight w:val="849"/>
        </w:trPr>
        <w:tc>
          <w:tcPr>
            <w:tcW w:w="1270" w:type="dxa"/>
          </w:tcPr>
          <w:p w14:paraId="0BD8C73B" w14:textId="77777777" w:rsidR="00B373F5" w:rsidRDefault="00B373F5" w:rsidP="00122D57">
            <w:pPr>
              <w:pStyle w:val="Kop4"/>
              <w:rPr>
                <w:rFonts w:eastAsia="Times New Roman"/>
                <w:b w:val="0"/>
              </w:rPr>
            </w:pPr>
            <w:r>
              <w:rPr>
                <w:rFonts w:eastAsia="Times New Roman"/>
                <w:b w:val="0"/>
              </w:rPr>
              <w:t>IN-1560</w:t>
            </w:r>
          </w:p>
        </w:tc>
        <w:tc>
          <w:tcPr>
            <w:tcW w:w="7054" w:type="dxa"/>
          </w:tcPr>
          <w:p w14:paraId="165FCE1F" w14:textId="77777777" w:rsidR="00B373F5" w:rsidRPr="00C50A0E" w:rsidRDefault="00B373F5" w:rsidP="00122D57">
            <w:pPr>
              <w:autoSpaceDE w:val="0"/>
              <w:autoSpaceDN w:val="0"/>
              <w:adjustRightInd w:val="0"/>
              <w:snapToGrid w:val="0"/>
              <w:spacing w:line="240" w:lineRule="auto"/>
              <w:rPr>
                <w:color w:val="000000"/>
                <w:szCs w:val="24"/>
              </w:rPr>
            </w:pPr>
            <w:r w:rsidRPr="00D07F82">
              <w:rPr>
                <w:color w:val="000000"/>
                <w:szCs w:val="24"/>
              </w:rPr>
              <w:t>D</w:t>
            </w:r>
            <w:r w:rsidRPr="00C50A0E">
              <w:rPr>
                <w:color w:val="000000"/>
                <w:szCs w:val="24"/>
              </w:rPr>
              <w:t>e Opdrachtnemer dient na beëindiging van de Werkzaamheden aan, het Areaal</w:t>
            </w:r>
            <w:r w:rsidRPr="00D07F82">
              <w:rPr>
                <w:color w:val="000000"/>
                <w:szCs w:val="24"/>
              </w:rPr>
              <w:t xml:space="preserve"> </w:t>
            </w:r>
            <w:r w:rsidRPr="00C50A0E">
              <w:rPr>
                <w:color w:val="000000"/>
                <w:szCs w:val="24"/>
              </w:rPr>
              <w:t>weer schoon achter te laten.</w:t>
            </w:r>
          </w:p>
          <w:p w14:paraId="74732AC3" w14:textId="77777777" w:rsidR="00B373F5" w:rsidRPr="00C50A0E" w:rsidRDefault="00B373F5" w:rsidP="00122D57">
            <w:pPr>
              <w:autoSpaceDE w:val="0"/>
              <w:autoSpaceDN w:val="0"/>
              <w:adjustRightInd w:val="0"/>
              <w:snapToGrid w:val="0"/>
              <w:spacing w:line="240" w:lineRule="auto"/>
              <w:rPr>
                <w:color w:val="000000"/>
                <w:szCs w:val="24"/>
              </w:rPr>
            </w:pPr>
          </w:p>
        </w:tc>
      </w:tr>
      <w:tr w:rsidR="008C0282" w:rsidRPr="00AC02FF" w14:paraId="074560D6" w14:textId="77777777" w:rsidTr="00122D57">
        <w:trPr>
          <w:trHeight w:val="849"/>
        </w:trPr>
        <w:tc>
          <w:tcPr>
            <w:tcW w:w="1270" w:type="dxa"/>
          </w:tcPr>
          <w:p w14:paraId="0934DC24" w14:textId="77777777" w:rsidR="008C0282" w:rsidRDefault="008C0282" w:rsidP="001A7A5F">
            <w:pPr>
              <w:pStyle w:val="Kop4"/>
              <w:rPr>
                <w:rFonts w:eastAsia="Times New Roman"/>
              </w:rPr>
            </w:pPr>
            <w:r>
              <w:rPr>
                <w:rFonts w:eastAsia="Times New Roman"/>
              </w:rPr>
              <w:t>1.2.1.16.</w:t>
            </w:r>
          </w:p>
        </w:tc>
        <w:tc>
          <w:tcPr>
            <w:tcW w:w="7054" w:type="dxa"/>
          </w:tcPr>
          <w:p w14:paraId="4BEE126B" w14:textId="77777777" w:rsidR="008C0282" w:rsidRPr="00C50A0E" w:rsidRDefault="008C0282" w:rsidP="001A7A5F">
            <w:pPr>
              <w:spacing w:line="260" w:lineRule="atLeast"/>
              <w:rPr>
                <w:b/>
              </w:rPr>
            </w:pPr>
            <w:r>
              <w:rPr>
                <w:b/>
              </w:rPr>
              <w:t>Verificatie en validatie</w:t>
            </w:r>
          </w:p>
        </w:tc>
      </w:tr>
      <w:tr w:rsidR="008C0282" w:rsidRPr="00AC02FF" w14:paraId="45DC17F6" w14:textId="77777777" w:rsidTr="00122D57">
        <w:trPr>
          <w:trHeight w:val="849"/>
        </w:trPr>
        <w:tc>
          <w:tcPr>
            <w:tcW w:w="1270" w:type="dxa"/>
          </w:tcPr>
          <w:p w14:paraId="0BA0B854" w14:textId="77777777" w:rsidR="008C0282" w:rsidRDefault="008C0282" w:rsidP="001A7A5F">
            <w:pPr>
              <w:pStyle w:val="Kop4"/>
              <w:rPr>
                <w:rFonts w:eastAsia="Times New Roman"/>
                <w:b w:val="0"/>
              </w:rPr>
            </w:pPr>
            <w:r>
              <w:rPr>
                <w:rFonts w:eastAsia="Times New Roman"/>
                <w:b w:val="0"/>
              </w:rPr>
              <w:t>VV-010</w:t>
            </w:r>
          </w:p>
        </w:tc>
        <w:tc>
          <w:tcPr>
            <w:tcW w:w="7054" w:type="dxa"/>
          </w:tcPr>
          <w:p w14:paraId="2FCC260A" w14:textId="77777777" w:rsidR="008C0282" w:rsidRPr="00C50A0E" w:rsidRDefault="008C0282" w:rsidP="00B150B6">
            <w:pPr>
              <w:autoSpaceDE w:val="0"/>
              <w:autoSpaceDN w:val="0"/>
              <w:adjustRightInd w:val="0"/>
              <w:snapToGrid w:val="0"/>
              <w:spacing w:line="240" w:lineRule="auto"/>
              <w:rPr>
                <w:color w:val="000000"/>
                <w:szCs w:val="24"/>
              </w:rPr>
            </w:pPr>
            <w:r>
              <w:t>De O</w:t>
            </w:r>
            <w:r w:rsidRPr="00F26233">
              <w:t>pdrachtnemer dient</w:t>
            </w:r>
            <w:r w:rsidR="00B150B6">
              <w:t xml:space="preserve"> een</w:t>
            </w:r>
            <w:r w:rsidRPr="00F26233">
              <w:t xml:space="preserve"> V&amp;V-plan op te stellen voor zowel de </w:t>
            </w:r>
            <w:r w:rsidR="00B150B6">
              <w:t>inspectie</w:t>
            </w:r>
            <w:r w:rsidRPr="00F26233">
              <w:t xml:space="preserve">- als uitvoeringsfase waarin wordt aangegeven hoe het proces van verifiëren en valideren wordt vormgegeven. </w:t>
            </w:r>
          </w:p>
        </w:tc>
      </w:tr>
      <w:tr w:rsidR="008C0282" w:rsidRPr="00AC02FF" w14:paraId="41461C59" w14:textId="77777777" w:rsidTr="00122D57">
        <w:trPr>
          <w:trHeight w:val="849"/>
        </w:trPr>
        <w:tc>
          <w:tcPr>
            <w:tcW w:w="1270" w:type="dxa"/>
          </w:tcPr>
          <w:p w14:paraId="27901967" w14:textId="77777777" w:rsidR="008C0282" w:rsidRDefault="008C0282" w:rsidP="001A7A5F">
            <w:pPr>
              <w:pStyle w:val="Kop4"/>
              <w:rPr>
                <w:rFonts w:eastAsia="Times New Roman"/>
                <w:b w:val="0"/>
              </w:rPr>
            </w:pPr>
            <w:r>
              <w:rPr>
                <w:rFonts w:eastAsia="Times New Roman"/>
                <w:b w:val="0"/>
              </w:rPr>
              <w:t>VV-020</w:t>
            </w:r>
          </w:p>
        </w:tc>
        <w:tc>
          <w:tcPr>
            <w:tcW w:w="7054" w:type="dxa"/>
          </w:tcPr>
          <w:p w14:paraId="5E2B4082" w14:textId="77777777" w:rsidR="008C0282" w:rsidRPr="00F26233" w:rsidRDefault="008C0282" w:rsidP="008C0282">
            <w:pPr>
              <w:pStyle w:val="Lijstalinea"/>
              <w:ind w:left="0"/>
            </w:pPr>
            <w:r w:rsidRPr="00F26233">
              <w:t xml:space="preserve">De Opdrachtnemer dient een V&amp;V-rapportage op te stellen voor de uitvoeringsfase. </w:t>
            </w:r>
          </w:p>
          <w:p w14:paraId="3C56AEFE" w14:textId="77777777" w:rsidR="008C0282" w:rsidRDefault="008C0282" w:rsidP="00AA474C">
            <w:pPr>
              <w:pStyle w:val="Lijstalinea"/>
              <w:numPr>
                <w:ilvl w:val="0"/>
                <w:numId w:val="25"/>
              </w:numPr>
            </w:pPr>
            <w:r w:rsidRPr="00F26233">
              <w:t xml:space="preserve">Voor de uitvoeringsfase dient te worden aangetoond dat de gerealiseerde </w:t>
            </w:r>
          </w:p>
          <w:p w14:paraId="64841219" w14:textId="77777777" w:rsidR="008C0282" w:rsidRPr="00F26233" w:rsidRDefault="008C0282" w:rsidP="008C0282">
            <w:pPr>
              <w:pStyle w:val="Lijstalinea"/>
            </w:pPr>
            <w:r w:rsidRPr="00F26233">
              <w:t>(tijdelijke) objecten voldoen aan de eisen in het contract</w:t>
            </w:r>
            <w:r>
              <w:t>;</w:t>
            </w:r>
          </w:p>
          <w:p w14:paraId="39B74264" w14:textId="77777777" w:rsidR="008C0282" w:rsidRPr="00F26233" w:rsidRDefault="008C0282" w:rsidP="00AA474C">
            <w:pPr>
              <w:pStyle w:val="Lijstalinea"/>
              <w:numPr>
                <w:ilvl w:val="0"/>
                <w:numId w:val="25"/>
              </w:numPr>
            </w:pPr>
            <w:r w:rsidRPr="00F26233">
              <w:t>Voor oplevering dient de Opdrachtnemer op basis van het verzamelde bewijs te beoordelen, vast te stellen en te verklaren dat aan alle eisen van de Overeenkomst is voldaan</w:t>
            </w:r>
            <w:r>
              <w:t>;</w:t>
            </w:r>
          </w:p>
          <w:p w14:paraId="467AD317" w14:textId="77777777" w:rsidR="008C0282" w:rsidRPr="00F26233" w:rsidRDefault="008C0282" w:rsidP="00AA474C">
            <w:pPr>
              <w:pStyle w:val="Lijstalinea"/>
              <w:numPr>
                <w:ilvl w:val="0"/>
                <w:numId w:val="25"/>
              </w:numPr>
            </w:pPr>
            <w:r w:rsidRPr="00F26233">
              <w:t xml:space="preserve">De V&amp;V-rapportage van de Opdrachtnemer dient altijd actueel te zijn en ten minste de tot dan toe </w:t>
            </w:r>
            <w:r w:rsidRPr="00F26233">
              <w:tab/>
              <w:t>verrichte verificaties en validaties te bevatten</w:t>
            </w:r>
          </w:p>
          <w:p w14:paraId="7100EE3F" w14:textId="77777777" w:rsidR="008C0282" w:rsidRPr="00F26233" w:rsidRDefault="008C0282" w:rsidP="00AA474C">
            <w:pPr>
              <w:pStyle w:val="Lijstalinea"/>
              <w:numPr>
                <w:ilvl w:val="0"/>
                <w:numId w:val="25"/>
              </w:numPr>
            </w:pPr>
            <w:r w:rsidRPr="00F26233">
              <w:t>Bij oplevering van het Werk dienen de V&amp;V-rapportages te zijn gebundeld tot een V&amp;V-dossier</w:t>
            </w:r>
            <w:r>
              <w:t>.</w:t>
            </w:r>
          </w:p>
          <w:p w14:paraId="4BC0DF5F" w14:textId="77777777" w:rsidR="008C0282" w:rsidRDefault="008C0282" w:rsidP="008C0282">
            <w:pPr>
              <w:autoSpaceDE w:val="0"/>
              <w:autoSpaceDN w:val="0"/>
              <w:adjustRightInd w:val="0"/>
              <w:snapToGrid w:val="0"/>
              <w:spacing w:line="240" w:lineRule="auto"/>
            </w:pPr>
          </w:p>
        </w:tc>
      </w:tr>
      <w:tr w:rsidR="00E9070D" w:rsidRPr="00AC02FF" w14:paraId="01749279" w14:textId="77777777" w:rsidTr="00122D57">
        <w:trPr>
          <w:trHeight w:val="849"/>
        </w:trPr>
        <w:tc>
          <w:tcPr>
            <w:tcW w:w="1270" w:type="dxa"/>
          </w:tcPr>
          <w:p w14:paraId="39BA5E32" w14:textId="77777777" w:rsidR="00E9070D" w:rsidRDefault="00E9070D" w:rsidP="001A7A5F">
            <w:pPr>
              <w:ind w:left="72"/>
              <w:rPr>
                <w:szCs w:val="20"/>
              </w:rPr>
            </w:pPr>
            <w:r>
              <w:rPr>
                <w:szCs w:val="20"/>
              </w:rPr>
              <w:t>VV-030</w:t>
            </w:r>
          </w:p>
        </w:tc>
        <w:tc>
          <w:tcPr>
            <w:tcW w:w="7054" w:type="dxa"/>
          </w:tcPr>
          <w:p w14:paraId="3DBC722A" w14:textId="77777777" w:rsidR="00E9070D" w:rsidRPr="008C0282" w:rsidRDefault="00E9070D" w:rsidP="001A7A5F">
            <w:pPr>
              <w:pStyle w:val="Lijstalinea"/>
              <w:ind w:left="0"/>
            </w:pPr>
            <w:r w:rsidRPr="008C0282">
              <w:t xml:space="preserve">Het verificatiedossier inclusief alle bijlagen, dient bij de oplevering overgedragen te worden aan de </w:t>
            </w:r>
            <w:r>
              <w:t>Opdrachtgever</w:t>
            </w:r>
          </w:p>
        </w:tc>
      </w:tr>
      <w:tr w:rsidR="003B1A3B" w:rsidRPr="00AC02FF" w14:paraId="1F44B3C1" w14:textId="77777777" w:rsidTr="00122D57">
        <w:trPr>
          <w:trHeight w:val="849"/>
        </w:trPr>
        <w:tc>
          <w:tcPr>
            <w:tcW w:w="1270" w:type="dxa"/>
          </w:tcPr>
          <w:p w14:paraId="7023DDEE" w14:textId="77777777" w:rsidR="003B1A3B" w:rsidRDefault="003B1A3B" w:rsidP="001A7A5F">
            <w:pPr>
              <w:pStyle w:val="Kop4"/>
              <w:rPr>
                <w:rFonts w:eastAsia="Times New Roman"/>
              </w:rPr>
            </w:pPr>
            <w:r>
              <w:rPr>
                <w:rFonts w:eastAsia="Times New Roman"/>
              </w:rPr>
              <w:lastRenderedPageBreak/>
              <w:t>1.2.1.17.</w:t>
            </w:r>
          </w:p>
        </w:tc>
        <w:tc>
          <w:tcPr>
            <w:tcW w:w="7054" w:type="dxa"/>
          </w:tcPr>
          <w:p w14:paraId="2B05F996" w14:textId="77777777" w:rsidR="003B1A3B" w:rsidRPr="003B1A3B" w:rsidRDefault="003B1A3B" w:rsidP="001A7A5F">
            <w:pPr>
              <w:spacing w:line="260" w:lineRule="atLeast"/>
              <w:rPr>
                <w:b/>
              </w:rPr>
            </w:pPr>
            <w:r w:rsidRPr="003B1A3B">
              <w:rPr>
                <w:b/>
              </w:rPr>
              <w:t>Opleverdossier</w:t>
            </w:r>
          </w:p>
        </w:tc>
      </w:tr>
      <w:tr w:rsidR="003B1A3B" w:rsidRPr="00AC02FF" w14:paraId="670457DD" w14:textId="77777777" w:rsidTr="00122D57">
        <w:trPr>
          <w:trHeight w:val="849"/>
        </w:trPr>
        <w:tc>
          <w:tcPr>
            <w:tcW w:w="1270" w:type="dxa"/>
          </w:tcPr>
          <w:p w14:paraId="29B0B8CC" w14:textId="77777777" w:rsidR="003B1A3B" w:rsidRDefault="003B1A3B" w:rsidP="001A7A5F">
            <w:pPr>
              <w:pStyle w:val="Kop4"/>
              <w:rPr>
                <w:rFonts w:eastAsia="Times New Roman"/>
              </w:rPr>
            </w:pPr>
            <w:r>
              <w:rPr>
                <w:rFonts w:eastAsia="Times New Roman"/>
                <w:b w:val="0"/>
              </w:rPr>
              <w:t>OD-010</w:t>
            </w:r>
          </w:p>
        </w:tc>
        <w:tc>
          <w:tcPr>
            <w:tcW w:w="7054" w:type="dxa"/>
          </w:tcPr>
          <w:p w14:paraId="7BAE4119" w14:textId="77777777" w:rsidR="003B1A3B" w:rsidRPr="003B1A3B" w:rsidRDefault="003B1A3B" w:rsidP="001A7A5F">
            <w:pPr>
              <w:spacing w:line="260" w:lineRule="atLeast"/>
            </w:pPr>
            <w:r>
              <w:t>De Opdrachtnemer dient een Opleverdossier op te stellen en op te leveren;</w:t>
            </w:r>
          </w:p>
        </w:tc>
      </w:tr>
      <w:tr w:rsidR="003B1A3B" w:rsidRPr="00AC02FF" w14:paraId="6FF6CBDF" w14:textId="77777777" w:rsidTr="00122D57">
        <w:trPr>
          <w:trHeight w:val="849"/>
        </w:trPr>
        <w:tc>
          <w:tcPr>
            <w:tcW w:w="1270" w:type="dxa"/>
          </w:tcPr>
          <w:p w14:paraId="2CAB95D3" w14:textId="77777777" w:rsidR="003B1A3B" w:rsidRDefault="007C0766" w:rsidP="001A7A5F">
            <w:pPr>
              <w:pStyle w:val="Kop4"/>
              <w:rPr>
                <w:rFonts w:eastAsia="Times New Roman"/>
                <w:b w:val="0"/>
              </w:rPr>
            </w:pPr>
            <w:r>
              <w:rPr>
                <w:rFonts w:eastAsia="Times New Roman"/>
                <w:b w:val="0"/>
              </w:rPr>
              <w:t>O</w:t>
            </w:r>
            <w:r w:rsidR="003B1A3B">
              <w:rPr>
                <w:rFonts w:eastAsia="Times New Roman"/>
                <w:b w:val="0"/>
              </w:rPr>
              <w:t>D-020</w:t>
            </w:r>
          </w:p>
        </w:tc>
        <w:tc>
          <w:tcPr>
            <w:tcW w:w="7054" w:type="dxa"/>
          </w:tcPr>
          <w:p w14:paraId="4D9F7FA4" w14:textId="77777777" w:rsidR="003B1A3B" w:rsidRPr="003B1A3B" w:rsidRDefault="003B1A3B" w:rsidP="001A7A5F">
            <w:pPr>
              <w:pStyle w:val="Lijstalinea"/>
              <w:ind w:left="0"/>
              <w:rPr>
                <w:szCs w:val="20"/>
              </w:rPr>
            </w:pPr>
            <w:r w:rsidRPr="003B1A3B">
              <w:rPr>
                <w:szCs w:val="20"/>
              </w:rPr>
              <w:t>Het opleverdossier dient te bestaan uit:</w:t>
            </w:r>
          </w:p>
          <w:p w14:paraId="7AF0950F" w14:textId="77777777" w:rsidR="003B1A3B" w:rsidRPr="003B1A3B" w:rsidRDefault="003B1A3B" w:rsidP="00AA474C">
            <w:pPr>
              <w:pStyle w:val="Lijstalinea"/>
              <w:numPr>
                <w:ilvl w:val="0"/>
                <w:numId w:val="35"/>
              </w:numPr>
              <w:rPr>
                <w:szCs w:val="20"/>
              </w:rPr>
            </w:pPr>
            <w:r w:rsidRPr="003B1A3B">
              <w:rPr>
                <w:szCs w:val="20"/>
              </w:rPr>
              <w:t>de definitieve versies van alle Documenten die binnen deze werkomschrijving ter kennis zijn gebracht van de gemeente Tilburg;</w:t>
            </w:r>
          </w:p>
          <w:p w14:paraId="7A936285" w14:textId="77777777" w:rsidR="003B1A3B" w:rsidRPr="003B1A3B" w:rsidRDefault="003B1A3B" w:rsidP="00AA474C">
            <w:pPr>
              <w:pStyle w:val="Lijstalinea"/>
              <w:numPr>
                <w:ilvl w:val="0"/>
                <w:numId w:val="35"/>
              </w:numPr>
              <w:rPr>
                <w:szCs w:val="20"/>
              </w:rPr>
            </w:pPr>
            <w:r w:rsidRPr="003B1A3B">
              <w:rPr>
                <w:szCs w:val="20"/>
              </w:rPr>
              <w:t>revisiegegevens conform documenten</w:t>
            </w:r>
            <w:r>
              <w:rPr>
                <w:szCs w:val="20"/>
              </w:rPr>
              <w:t xml:space="preserve"> waaraan wordt gerefereerd</w:t>
            </w:r>
            <w:r w:rsidRPr="003B1A3B">
              <w:rPr>
                <w:szCs w:val="20"/>
              </w:rPr>
              <w:t>;</w:t>
            </w:r>
          </w:p>
          <w:p w14:paraId="0337951C" w14:textId="77777777" w:rsidR="003B1A3B" w:rsidRPr="003B1A3B" w:rsidRDefault="003B1A3B" w:rsidP="00AA474C">
            <w:pPr>
              <w:pStyle w:val="Lijstalinea"/>
              <w:numPr>
                <w:ilvl w:val="0"/>
                <w:numId w:val="35"/>
              </w:numPr>
              <w:rPr>
                <w:szCs w:val="20"/>
              </w:rPr>
            </w:pPr>
            <w:r w:rsidRPr="003B1A3B">
              <w:rPr>
                <w:szCs w:val="20"/>
              </w:rPr>
              <w:t xml:space="preserve">vergunningen/ verklaring van geen bezwaar  </w:t>
            </w:r>
            <w:r w:rsidR="006A77B9" w:rsidRPr="003B1A3B">
              <w:rPr>
                <w:szCs w:val="20"/>
              </w:rPr>
              <w:t>ontheffing</w:t>
            </w:r>
            <w:r w:rsidR="006A77B9">
              <w:rPr>
                <w:szCs w:val="20"/>
              </w:rPr>
              <w:t>-</w:t>
            </w:r>
            <w:r w:rsidR="006A77B9" w:rsidRPr="003B1A3B">
              <w:rPr>
                <w:szCs w:val="20"/>
              </w:rPr>
              <w:t>verleners</w:t>
            </w:r>
            <w:r w:rsidRPr="003B1A3B">
              <w:rPr>
                <w:szCs w:val="20"/>
              </w:rPr>
              <w:t>;</w:t>
            </w:r>
          </w:p>
          <w:p w14:paraId="06601257" w14:textId="77777777" w:rsidR="003B1A3B" w:rsidRPr="003B1A3B" w:rsidRDefault="003B1A3B" w:rsidP="00AA474C">
            <w:pPr>
              <w:pStyle w:val="Lijstalinea"/>
              <w:numPr>
                <w:ilvl w:val="0"/>
                <w:numId w:val="35"/>
              </w:numPr>
              <w:rPr>
                <w:szCs w:val="20"/>
              </w:rPr>
            </w:pPr>
            <w:r w:rsidRPr="003B1A3B">
              <w:rPr>
                <w:szCs w:val="20"/>
              </w:rPr>
              <w:t>wijzigingendossier;</w:t>
            </w:r>
          </w:p>
          <w:p w14:paraId="2EAC4BCE" w14:textId="77777777" w:rsidR="003B1A3B" w:rsidRPr="003B1A3B" w:rsidRDefault="003B1A3B" w:rsidP="00AA474C">
            <w:pPr>
              <w:pStyle w:val="Lijstalinea"/>
              <w:numPr>
                <w:ilvl w:val="0"/>
                <w:numId w:val="35"/>
              </w:numPr>
              <w:rPr>
                <w:szCs w:val="20"/>
              </w:rPr>
            </w:pPr>
            <w:r w:rsidRPr="003B1A3B">
              <w:rPr>
                <w:szCs w:val="20"/>
              </w:rPr>
              <w:t>registratie met bewijzen van ontvangst van alle bij de Werkzaamheden vrijkomende materialen, grond en dergelijke afgevoerd van het werkterrein;</w:t>
            </w:r>
          </w:p>
          <w:p w14:paraId="22E4F126" w14:textId="77777777" w:rsidR="003B1A3B" w:rsidRPr="003B1A3B" w:rsidRDefault="003B1A3B" w:rsidP="00AA474C">
            <w:pPr>
              <w:pStyle w:val="Lijstalinea"/>
              <w:numPr>
                <w:ilvl w:val="0"/>
                <w:numId w:val="35"/>
              </w:numPr>
              <w:rPr>
                <w:szCs w:val="20"/>
              </w:rPr>
            </w:pPr>
            <w:r w:rsidRPr="003B1A3B">
              <w:rPr>
                <w:szCs w:val="20"/>
              </w:rPr>
              <w:t>productcertificaten van de geleverde en verwerkte materialen;</w:t>
            </w:r>
          </w:p>
          <w:p w14:paraId="440408CC" w14:textId="77777777" w:rsidR="003B1A3B" w:rsidRPr="003B1A3B" w:rsidRDefault="003B1A3B" w:rsidP="00AA474C">
            <w:pPr>
              <w:pStyle w:val="Bullet3"/>
              <w:numPr>
                <w:ilvl w:val="0"/>
                <w:numId w:val="35"/>
              </w:numPr>
              <w:rPr>
                <w:rFonts w:asciiTheme="minorHAnsi" w:eastAsiaTheme="minorHAnsi" w:hAnsiTheme="minorHAnsi" w:cstheme="minorBidi"/>
                <w:sz w:val="20"/>
                <w:lang w:val="nl-NL"/>
              </w:rPr>
            </w:pPr>
            <w:r w:rsidRPr="003B1A3B">
              <w:rPr>
                <w:rFonts w:asciiTheme="minorHAnsi" w:eastAsiaTheme="minorHAnsi" w:hAnsiTheme="minorHAnsi" w:cstheme="minorBidi"/>
                <w:sz w:val="20"/>
                <w:lang w:val="nl-NL"/>
              </w:rPr>
              <w:t>registraties van meldingen en afhandeling van meldingen;</w:t>
            </w:r>
          </w:p>
          <w:p w14:paraId="69D24EF7" w14:textId="77777777" w:rsidR="003B1A3B" w:rsidRPr="00D3363F" w:rsidRDefault="003B1A3B" w:rsidP="00AA474C">
            <w:pPr>
              <w:pStyle w:val="Lijstalinea"/>
              <w:numPr>
                <w:ilvl w:val="0"/>
                <w:numId w:val="35"/>
              </w:numPr>
              <w:autoSpaceDE w:val="0"/>
              <w:autoSpaceDN w:val="0"/>
              <w:adjustRightInd w:val="0"/>
              <w:snapToGrid w:val="0"/>
              <w:spacing w:line="240" w:lineRule="auto"/>
              <w:rPr>
                <w:szCs w:val="24"/>
              </w:rPr>
            </w:pPr>
            <w:r w:rsidRPr="00D3363F">
              <w:t>V&amp;G dossier.</w:t>
            </w:r>
          </w:p>
          <w:p w14:paraId="442C3B96" w14:textId="77777777" w:rsidR="006A77B9" w:rsidRPr="003B1A3B" w:rsidRDefault="006A77B9" w:rsidP="00AA474C">
            <w:pPr>
              <w:pStyle w:val="Lijstalinea"/>
              <w:numPr>
                <w:ilvl w:val="0"/>
                <w:numId w:val="35"/>
              </w:numPr>
              <w:autoSpaceDE w:val="0"/>
              <w:autoSpaceDN w:val="0"/>
              <w:adjustRightInd w:val="0"/>
              <w:snapToGrid w:val="0"/>
              <w:spacing w:line="240" w:lineRule="auto"/>
              <w:rPr>
                <w:szCs w:val="24"/>
              </w:rPr>
            </w:pPr>
            <w:r w:rsidRPr="00D3363F">
              <w:rPr>
                <w:rFonts w:ascii="Helvetica" w:hAnsi="Helvetica" w:cs="Helvetica"/>
                <w:sz w:val="18"/>
                <w:szCs w:val="18"/>
              </w:rPr>
              <w:t>CE-markeringen en weegbonnen.</w:t>
            </w:r>
          </w:p>
        </w:tc>
      </w:tr>
    </w:tbl>
    <w:p w14:paraId="69F816CE" w14:textId="77777777" w:rsidR="00D144DA" w:rsidRDefault="00D144DA" w:rsidP="00AA474C">
      <w:pPr>
        <w:pStyle w:val="Kop3"/>
        <w:numPr>
          <w:ilvl w:val="2"/>
          <w:numId w:val="6"/>
        </w:numPr>
        <w:ind w:left="0" w:firstLine="0"/>
        <w:rPr>
          <w:rFonts w:asciiTheme="minorHAnsi" w:hAnsiTheme="minorHAnsi"/>
        </w:rPr>
      </w:pPr>
      <w:bookmarkStart w:id="13" w:name="_Toc477417680"/>
      <w:bookmarkStart w:id="14" w:name="_Toc491250142"/>
      <w:bookmarkStart w:id="15" w:name="_Toc93953413"/>
      <w:r w:rsidRPr="005616A9">
        <w:rPr>
          <w:rFonts w:asciiTheme="minorHAnsi" w:hAnsiTheme="minorHAnsi"/>
        </w:rPr>
        <w:t>Financieel management</w:t>
      </w:r>
      <w:bookmarkEnd w:id="13"/>
      <w:bookmarkEnd w:id="14"/>
      <w:bookmarkEnd w:id="15"/>
    </w:p>
    <w:p w14:paraId="6D8FD325" w14:textId="77777777" w:rsidR="00C86A0B" w:rsidRDefault="00C86A0B" w:rsidP="00AA474C">
      <w:pPr>
        <w:pStyle w:val="Kop4"/>
        <w:numPr>
          <w:ilvl w:val="3"/>
          <w:numId w:val="6"/>
        </w:numPr>
        <w:ind w:left="851" w:hanging="851"/>
      </w:pPr>
      <w:r>
        <w:t>Deelopdrachten</w:t>
      </w:r>
    </w:p>
    <w:tbl>
      <w:tblPr>
        <w:tblW w:w="8324" w:type="dxa"/>
        <w:tblInd w:w="414" w:type="dxa"/>
        <w:tblLayout w:type="fixed"/>
        <w:tblLook w:val="01E0" w:firstRow="1" w:lastRow="1" w:firstColumn="1" w:lastColumn="1" w:noHBand="0" w:noVBand="0"/>
      </w:tblPr>
      <w:tblGrid>
        <w:gridCol w:w="1270"/>
        <w:gridCol w:w="7054"/>
      </w:tblGrid>
      <w:tr w:rsidR="00C86A0B" w:rsidRPr="00C50A0E" w14:paraId="17498EDF" w14:textId="77777777" w:rsidTr="009C4D11">
        <w:trPr>
          <w:trHeight w:val="849"/>
        </w:trPr>
        <w:tc>
          <w:tcPr>
            <w:tcW w:w="1270" w:type="dxa"/>
          </w:tcPr>
          <w:p w14:paraId="41A42B60" w14:textId="77777777" w:rsidR="00C86A0B" w:rsidRDefault="00C86A0B" w:rsidP="009C4D11">
            <w:pPr>
              <w:pStyle w:val="Kop4"/>
              <w:rPr>
                <w:rFonts w:eastAsia="Times New Roman"/>
                <w:b w:val="0"/>
              </w:rPr>
            </w:pPr>
            <w:r>
              <w:rPr>
                <w:rFonts w:eastAsia="Times New Roman"/>
                <w:b w:val="0"/>
              </w:rPr>
              <w:t>FM-001</w:t>
            </w:r>
          </w:p>
        </w:tc>
        <w:tc>
          <w:tcPr>
            <w:tcW w:w="7054" w:type="dxa"/>
          </w:tcPr>
          <w:p w14:paraId="5220E24F" w14:textId="77777777" w:rsidR="00C86A0B" w:rsidRDefault="00C86A0B" w:rsidP="00C86A0B">
            <w:pPr>
              <w:autoSpaceDE w:val="0"/>
              <w:autoSpaceDN w:val="0"/>
              <w:adjustRightInd w:val="0"/>
              <w:snapToGrid w:val="0"/>
              <w:spacing w:line="240" w:lineRule="auto"/>
              <w:rPr>
                <w:color w:val="000000"/>
                <w:szCs w:val="24"/>
              </w:rPr>
            </w:pPr>
            <w:r>
              <w:rPr>
                <w:color w:val="000000"/>
                <w:szCs w:val="24"/>
              </w:rPr>
              <w:t>De Opdrachtgever zal jaarlijks een deelopdracht verstrekken aan de Opdrachtnemer.  Hiervoor geldt de volgende procedure:</w:t>
            </w:r>
          </w:p>
          <w:p w14:paraId="5296C1C5" w14:textId="77777777" w:rsidR="008C0282" w:rsidRDefault="008C0282" w:rsidP="00C86A0B">
            <w:pPr>
              <w:autoSpaceDE w:val="0"/>
              <w:autoSpaceDN w:val="0"/>
              <w:adjustRightInd w:val="0"/>
              <w:snapToGrid w:val="0"/>
              <w:spacing w:line="240" w:lineRule="auto"/>
              <w:rPr>
                <w:color w:val="000000"/>
                <w:szCs w:val="24"/>
              </w:rPr>
            </w:pPr>
          </w:p>
          <w:p w14:paraId="7C9490EF" w14:textId="77777777" w:rsidR="00C86A0B" w:rsidRPr="008C0282" w:rsidRDefault="00C86A0B" w:rsidP="00AA474C">
            <w:pPr>
              <w:pStyle w:val="Lijstalinea"/>
              <w:numPr>
                <w:ilvl w:val="0"/>
                <w:numId w:val="26"/>
              </w:numPr>
              <w:autoSpaceDE w:val="0"/>
              <w:autoSpaceDN w:val="0"/>
              <w:adjustRightInd w:val="0"/>
              <w:snapToGrid w:val="0"/>
              <w:spacing w:line="240" w:lineRule="auto"/>
              <w:ind w:left="1435"/>
              <w:rPr>
                <w:color w:val="000000"/>
                <w:szCs w:val="24"/>
              </w:rPr>
            </w:pPr>
            <w:r w:rsidRPr="008C0282">
              <w:rPr>
                <w:color w:val="000000"/>
                <w:szCs w:val="24"/>
              </w:rPr>
              <w:t>Na inspectie stelt de Opdrachtnemer een Jaarplan op met een voorstel voor he</w:t>
            </w:r>
            <w:r w:rsidR="001A7A5F">
              <w:rPr>
                <w:color w:val="000000"/>
                <w:szCs w:val="24"/>
              </w:rPr>
              <w:t>t uitvoeren van asfaltreparaties en hoeveelheden</w:t>
            </w:r>
            <w:r w:rsidRPr="008C0282">
              <w:rPr>
                <w:color w:val="000000"/>
                <w:szCs w:val="24"/>
              </w:rPr>
              <w:t xml:space="preserve"> voor het komend jaar. De Opdrachtnemer maakt hiervoor gebruik van de voorgeschreven werkzaamheden</w:t>
            </w:r>
            <w:r w:rsidR="00340528">
              <w:rPr>
                <w:color w:val="000000"/>
                <w:szCs w:val="24"/>
              </w:rPr>
              <w:t xml:space="preserve"> met fictieve hoeveelheden</w:t>
            </w:r>
            <w:r w:rsidR="00347F1B">
              <w:rPr>
                <w:color w:val="000000"/>
                <w:szCs w:val="24"/>
              </w:rPr>
              <w:t xml:space="preserve"> </w:t>
            </w:r>
            <w:r w:rsidRPr="008C0282">
              <w:rPr>
                <w:color w:val="000000"/>
                <w:szCs w:val="24"/>
              </w:rPr>
              <w:t>uit de VS 1 – RAW</w:t>
            </w:r>
            <w:r w:rsidR="003A1D34">
              <w:rPr>
                <w:color w:val="000000"/>
                <w:szCs w:val="24"/>
              </w:rPr>
              <w:t xml:space="preserve"> en de bijbehorende inschrijfstaat</w:t>
            </w:r>
            <w:r w:rsidRPr="008C0282">
              <w:rPr>
                <w:color w:val="000000"/>
                <w:szCs w:val="24"/>
              </w:rPr>
              <w:t>.  Het voorstel is afgestemd op het jaarlijks beschikbare budget van de Opdrachtgever</w:t>
            </w:r>
            <w:r w:rsidR="008C0282" w:rsidRPr="008C0282">
              <w:rPr>
                <w:color w:val="000000"/>
                <w:szCs w:val="24"/>
              </w:rPr>
              <w:t>;</w:t>
            </w:r>
          </w:p>
          <w:p w14:paraId="6A891004" w14:textId="77777777" w:rsidR="008C0282" w:rsidRDefault="008C0282" w:rsidP="008C0282">
            <w:pPr>
              <w:autoSpaceDE w:val="0"/>
              <w:autoSpaceDN w:val="0"/>
              <w:adjustRightInd w:val="0"/>
              <w:snapToGrid w:val="0"/>
              <w:spacing w:line="240" w:lineRule="auto"/>
              <w:ind w:left="1435"/>
              <w:rPr>
                <w:color w:val="000000"/>
                <w:szCs w:val="24"/>
              </w:rPr>
            </w:pPr>
          </w:p>
          <w:p w14:paraId="27385893" w14:textId="77777777" w:rsidR="00C86A0B" w:rsidRPr="008C0282" w:rsidRDefault="00C86A0B" w:rsidP="00AA474C">
            <w:pPr>
              <w:pStyle w:val="Lijstalinea"/>
              <w:numPr>
                <w:ilvl w:val="0"/>
                <w:numId w:val="26"/>
              </w:numPr>
              <w:autoSpaceDE w:val="0"/>
              <w:autoSpaceDN w:val="0"/>
              <w:adjustRightInd w:val="0"/>
              <w:snapToGrid w:val="0"/>
              <w:spacing w:line="240" w:lineRule="auto"/>
              <w:ind w:left="1435"/>
              <w:rPr>
                <w:color w:val="000000"/>
                <w:szCs w:val="24"/>
              </w:rPr>
            </w:pPr>
            <w:r w:rsidRPr="008C0282">
              <w:rPr>
                <w:color w:val="000000"/>
                <w:szCs w:val="24"/>
              </w:rPr>
              <w:t>De Opdrachtgever verstrekt voorafgaand aan het Jaarplan  de hoogte van het beschikbare budget voor het komend jaar;</w:t>
            </w:r>
          </w:p>
          <w:p w14:paraId="37AAC131" w14:textId="77777777" w:rsidR="008C0282" w:rsidRDefault="008C0282" w:rsidP="008C0282">
            <w:pPr>
              <w:autoSpaceDE w:val="0"/>
              <w:autoSpaceDN w:val="0"/>
              <w:adjustRightInd w:val="0"/>
              <w:snapToGrid w:val="0"/>
              <w:spacing w:line="240" w:lineRule="auto"/>
              <w:ind w:left="1435"/>
              <w:rPr>
                <w:color w:val="000000"/>
                <w:szCs w:val="24"/>
              </w:rPr>
            </w:pPr>
          </w:p>
          <w:p w14:paraId="2CC23AB6" w14:textId="77777777" w:rsidR="00C86A0B" w:rsidRDefault="00C86A0B" w:rsidP="00AA474C">
            <w:pPr>
              <w:pStyle w:val="Lijstalinea"/>
              <w:numPr>
                <w:ilvl w:val="0"/>
                <w:numId w:val="26"/>
              </w:numPr>
              <w:autoSpaceDE w:val="0"/>
              <w:autoSpaceDN w:val="0"/>
              <w:adjustRightInd w:val="0"/>
              <w:snapToGrid w:val="0"/>
              <w:spacing w:line="240" w:lineRule="auto"/>
              <w:ind w:left="1435"/>
              <w:rPr>
                <w:color w:val="000000"/>
                <w:szCs w:val="24"/>
              </w:rPr>
            </w:pPr>
            <w:r w:rsidRPr="008C0282">
              <w:rPr>
                <w:color w:val="000000"/>
                <w:szCs w:val="24"/>
              </w:rPr>
              <w:t>Na acceptatie van het Jaarplan verstrekt de Opdrachtgever een deelopdracht aan de Opdrachtnemer.</w:t>
            </w:r>
          </w:p>
          <w:p w14:paraId="32531DA7" w14:textId="77777777" w:rsidR="001A7A5F" w:rsidRPr="001A7A5F" w:rsidRDefault="001A7A5F" w:rsidP="001A7A5F">
            <w:pPr>
              <w:pStyle w:val="Lijstalinea"/>
              <w:rPr>
                <w:color w:val="000000"/>
                <w:szCs w:val="24"/>
              </w:rPr>
            </w:pPr>
          </w:p>
          <w:p w14:paraId="39A558B9" w14:textId="77777777" w:rsidR="003B1A3B" w:rsidRPr="001A7A5F" w:rsidRDefault="003B1A3B" w:rsidP="001A7A5F">
            <w:pPr>
              <w:autoSpaceDE w:val="0"/>
              <w:autoSpaceDN w:val="0"/>
              <w:adjustRightInd w:val="0"/>
              <w:snapToGrid w:val="0"/>
              <w:spacing w:line="240" w:lineRule="auto"/>
              <w:rPr>
                <w:color w:val="000000"/>
                <w:szCs w:val="24"/>
              </w:rPr>
            </w:pPr>
          </w:p>
        </w:tc>
      </w:tr>
    </w:tbl>
    <w:p w14:paraId="7BFAB66F" w14:textId="77777777" w:rsidR="00C86A0B" w:rsidRDefault="00C86A0B" w:rsidP="00C86A0B"/>
    <w:p w14:paraId="5C35ADB8" w14:textId="77777777" w:rsidR="00C86A0B" w:rsidRDefault="00C86A0B" w:rsidP="00AA474C">
      <w:pPr>
        <w:pStyle w:val="Kop4"/>
        <w:numPr>
          <w:ilvl w:val="3"/>
          <w:numId w:val="22"/>
        </w:numPr>
      </w:pPr>
      <w:r w:rsidRPr="005616A9">
        <w:t>Opstellen termijnstaat</w:t>
      </w:r>
    </w:p>
    <w:p w14:paraId="12564D2E" w14:textId="77777777" w:rsidR="00C86A0B" w:rsidRPr="00C86A0B" w:rsidRDefault="00C86A0B" w:rsidP="00C86A0B"/>
    <w:tbl>
      <w:tblPr>
        <w:tblW w:w="8251" w:type="dxa"/>
        <w:tblInd w:w="414" w:type="dxa"/>
        <w:tblLayout w:type="fixed"/>
        <w:tblLook w:val="01E0" w:firstRow="1" w:lastRow="1" w:firstColumn="1" w:lastColumn="1" w:noHBand="0" w:noVBand="0"/>
      </w:tblPr>
      <w:tblGrid>
        <w:gridCol w:w="1260"/>
        <w:gridCol w:w="6991"/>
      </w:tblGrid>
      <w:tr w:rsidR="00D144DA" w:rsidRPr="005616A9" w14:paraId="5B00BC78" w14:textId="77777777" w:rsidTr="00122D57">
        <w:tc>
          <w:tcPr>
            <w:tcW w:w="1260" w:type="dxa"/>
          </w:tcPr>
          <w:p w14:paraId="13DB8F51" w14:textId="77777777" w:rsidR="00D144DA" w:rsidRPr="005616A9" w:rsidRDefault="00D144DA" w:rsidP="00122D57">
            <w:pPr>
              <w:rPr>
                <w:szCs w:val="20"/>
              </w:rPr>
            </w:pPr>
            <w:r w:rsidRPr="005616A9">
              <w:rPr>
                <w:szCs w:val="20"/>
              </w:rPr>
              <w:t>FM-010</w:t>
            </w:r>
          </w:p>
          <w:p w14:paraId="6915D357" w14:textId="77777777" w:rsidR="00D144DA" w:rsidRPr="005616A9" w:rsidRDefault="00D144DA" w:rsidP="00122D57">
            <w:pPr>
              <w:rPr>
                <w:szCs w:val="20"/>
              </w:rPr>
            </w:pPr>
          </w:p>
        </w:tc>
        <w:tc>
          <w:tcPr>
            <w:tcW w:w="6991" w:type="dxa"/>
          </w:tcPr>
          <w:p w14:paraId="0559A44C" w14:textId="77777777" w:rsidR="00D144DA" w:rsidRPr="005616A9" w:rsidRDefault="00D144DA" w:rsidP="00122D57">
            <w:pPr>
              <w:ind w:left="72"/>
              <w:rPr>
                <w:szCs w:val="20"/>
              </w:rPr>
            </w:pPr>
            <w:r w:rsidRPr="005616A9">
              <w:rPr>
                <w:szCs w:val="20"/>
              </w:rPr>
              <w:t>In aanvulling op artikel 14 Basisovereenkomst en § 33 UAV-GC 2005 gelden de eisen en bepalingen in deze paragraaf inzake de betalingsregeling.</w:t>
            </w:r>
          </w:p>
        </w:tc>
      </w:tr>
      <w:tr w:rsidR="00561DCD" w:rsidRPr="005616A9" w14:paraId="163F22AB" w14:textId="77777777" w:rsidTr="00122D57">
        <w:tc>
          <w:tcPr>
            <w:tcW w:w="1260" w:type="dxa"/>
          </w:tcPr>
          <w:p w14:paraId="464B1EA9" w14:textId="77777777" w:rsidR="00561DCD" w:rsidRDefault="00561DCD" w:rsidP="00122D57">
            <w:pPr>
              <w:rPr>
                <w:szCs w:val="20"/>
              </w:rPr>
            </w:pPr>
            <w:r>
              <w:rPr>
                <w:szCs w:val="20"/>
              </w:rPr>
              <w:t>FM-020</w:t>
            </w:r>
          </w:p>
          <w:p w14:paraId="4AE415C8" w14:textId="77777777" w:rsidR="00561DCD" w:rsidRPr="005616A9" w:rsidRDefault="00561DCD" w:rsidP="00122D57">
            <w:pPr>
              <w:rPr>
                <w:szCs w:val="20"/>
              </w:rPr>
            </w:pPr>
          </w:p>
        </w:tc>
        <w:tc>
          <w:tcPr>
            <w:tcW w:w="6991" w:type="dxa"/>
          </w:tcPr>
          <w:p w14:paraId="2B247213" w14:textId="77777777" w:rsidR="00561DCD" w:rsidRDefault="00561DCD" w:rsidP="00561DCD">
            <w:pPr>
              <w:ind w:left="72"/>
              <w:rPr>
                <w:szCs w:val="20"/>
              </w:rPr>
            </w:pPr>
            <w:r>
              <w:rPr>
                <w:szCs w:val="20"/>
              </w:rPr>
              <w:t>Een prestatieverklaring wordt enkel door de Opdrachtgever geaccepteerd indien een keuring van de uitgevoerde Werkzaamheden aanwezig is. Opdrachtnemer stelt hi</w:t>
            </w:r>
            <w:r w:rsidR="008C0282">
              <w:rPr>
                <w:szCs w:val="20"/>
              </w:rPr>
              <w:t>ervoor verificatierapportage op (zie ook 1.2.1.16)</w:t>
            </w:r>
          </w:p>
          <w:p w14:paraId="30390344" w14:textId="77777777" w:rsidR="00561DCD" w:rsidRPr="005616A9" w:rsidRDefault="00561DCD" w:rsidP="00561DCD">
            <w:pPr>
              <w:ind w:left="72"/>
              <w:rPr>
                <w:szCs w:val="20"/>
              </w:rPr>
            </w:pPr>
          </w:p>
        </w:tc>
      </w:tr>
      <w:tr w:rsidR="00561DCD" w:rsidRPr="005616A9" w14:paraId="12AA3CB7" w14:textId="77777777" w:rsidTr="00122D57">
        <w:tc>
          <w:tcPr>
            <w:tcW w:w="1260" w:type="dxa"/>
          </w:tcPr>
          <w:p w14:paraId="0F21C13B" w14:textId="77777777" w:rsidR="00561DCD" w:rsidRDefault="00561DCD" w:rsidP="00122D57">
            <w:pPr>
              <w:rPr>
                <w:szCs w:val="20"/>
              </w:rPr>
            </w:pPr>
            <w:r>
              <w:rPr>
                <w:szCs w:val="20"/>
              </w:rPr>
              <w:t>FM-030</w:t>
            </w:r>
          </w:p>
        </w:tc>
        <w:tc>
          <w:tcPr>
            <w:tcW w:w="6991" w:type="dxa"/>
          </w:tcPr>
          <w:p w14:paraId="1CFEB65F" w14:textId="77777777" w:rsidR="00561DCD" w:rsidRPr="00D144DA" w:rsidRDefault="00561DCD" w:rsidP="00561DCD">
            <w:pPr>
              <w:ind w:left="72"/>
              <w:rPr>
                <w:szCs w:val="20"/>
              </w:rPr>
            </w:pPr>
            <w:r w:rsidRPr="00D144DA">
              <w:rPr>
                <w:szCs w:val="20"/>
              </w:rPr>
              <w:t xml:space="preserve">Betaling van de Werkzaamheden vindt </w:t>
            </w:r>
            <w:r>
              <w:rPr>
                <w:szCs w:val="20"/>
              </w:rPr>
              <w:t xml:space="preserve">plaats na een geaccepteerde </w:t>
            </w:r>
            <w:r>
              <w:rPr>
                <w:szCs w:val="20"/>
              </w:rPr>
              <w:lastRenderedPageBreak/>
              <w:t>prestatieverklaring welke is afgegeven door de Opdrachtgever.</w:t>
            </w:r>
          </w:p>
          <w:p w14:paraId="72A72E5B" w14:textId="77777777" w:rsidR="00561DCD" w:rsidRPr="005616A9" w:rsidRDefault="00561DCD" w:rsidP="00122D57">
            <w:pPr>
              <w:ind w:left="72"/>
              <w:rPr>
                <w:szCs w:val="20"/>
              </w:rPr>
            </w:pPr>
          </w:p>
        </w:tc>
      </w:tr>
      <w:tr w:rsidR="00561DCD" w:rsidRPr="005616A9" w14:paraId="736FC86F" w14:textId="77777777" w:rsidTr="00122D57">
        <w:tc>
          <w:tcPr>
            <w:tcW w:w="1260" w:type="dxa"/>
          </w:tcPr>
          <w:p w14:paraId="27E80270" w14:textId="77777777" w:rsidR="00561DCD" w:rsidRDefault="00561DCD" w:rsidP="00122D57">
            <w:pPr>
              <w:rPr>
                <w:szCs w:val="20"/>
              </w:rPr>
            </w:pPr>
            <w:r>
              <w:rPr>
                <w:szCs w:val="20"/>
              </w:rPr>
              <w:lastRenderedPageBreak/>
              <w:t>FM-040</w:t>
            </w:r>
          </w:p>
        </w:tc>
        <w:tc>
          <w:tcPr>
            <w:tcW w:w="6991" w:type="dxa"/>
          </w:tcPr>
          <w:p w14:paraId="0AB240E2" w14:textId="77777777" w:rsidR="00561DCD" w:rsidRPr="00561DCD" w:rsidRDefault="00561DCD" w:rsidP="00347F1B">
            <w:pPr>
              <w:ind w:left="72"/>
              <w:rPr>
                <w:szCs w:val="20"/>
              </w:rPr>
            </w:pPr>
            <w:r w:rsidRPr="00561DCD">
              <w:rPr>
                <w:rFonts w:eastAsia="Times New Roman"/>
                <w:iCs/>
              </w:rPr>
              <w:t>Een verzoek tot prestatieverklaring dient e</w:t>
            </w:r>
            <w:r w:rsidR="00347F1B">
              <w:rPr>
                <w:rFonts w:eastAsia="Times New Roman"/>
                <w:iCs/>
              </w:rPr>
              <w:t xml:space="preserve">en opsomming te bevatten van de </w:t>
            </w:r>
            <w:r w:rsidRPr="00561DCD">
              <w:rPr>
                <w:rFonts w:eastAsia="Times New Roman"/>
                <w:iCs/>
              </w:rPr>
              <w:t>afgeronde activiteiten</w:t>
            </w:r>
            <w:r w:rsidR="00347F1B">
              <w:rPr>
                <w:rFonts w:eastAsia="Times New Roman"/>
                <w:iCs/>
              </w:rPr>
              <w:t xml:space="preserve"> en daadwerkelijk uitgevoerde hoeveelheden</w:t>
            </w:r>
            <w:r w:rsidRPr="00561DCD">
              <w:rPr>
                <w:rFonts w:eastAsia="Times New Roman"/>
                <w:iCs/>
              </w:rPr>
              <w:t xml:space="preserve"> per </w:t>
            </w:r>
            <w:r w:rsidR="00347F1B">
              <w:rPr>
                <w:rFonts w:eastAsia="Times New Roman"/>
                <w:iCs/>
              </w:rPr>
              <w:t>bestekspost</w:t>
            </w:r>
            <w:r w:rsidRPr="00561DCD">
              <w:rPr>
                <w:rFonts w:eastAsia="Times New Roman"/>
                <w:iCs/>
              </w:rPr>
              <w:t xml:space="preserve"> en een stand van zaken van het betreffende </w:t>
            </w:r>
            <w:r>
              <w:rPr>
                <w:rFonts w:eastAsia="Times New Roman"/>
                <w:iCs/>
              </w:rPr>
              <w:t>Jaarplan.</w:t>
            </w:r>
          </w:p>
        </w:tc>
      </w:tr>
    </w:tbl>
    <w:p w14:paraId="22693C38" w14:textId="77777777" w:rsidR="00D144DA" w:rsidRDefault="00D144DA" w:rsidP="00D144DA">
      <w:pPr>
        <w:pStyle w:val="Kop4"/>
        <w:ind w:firstLine="708"/>
      </w:pPr>
      <w:r>
        <w:t xml:space="preserve"> </w:t>
      </w:r>
    </w:p>
    <w:p w14:paraId="3A37E76B" w14:textId="77777777" w:rsidR="00561DCD" w:rsidRPr="00561DCD" w:rsidRDefault="00561DCD" w:rsidP="00561DCD"/>
    <w:p w14:paraId="0DB5BAC2" w14:textId="77777777" w:rsidR="00D144DA" w:rsidRDefault="00D144DA" w:rsidP="00AA474C">
      <w:pPr>
        <w:pStyle w:val="Kop4"/>
        <w:numPr>
          <w:ilvl w:val="3"/>
          <w:numId w:val="22"/>
        </w:numPr>
      </w:pPr>
      <w:r w:rsidRPr="005616A9">
        <w:t>Opstellen termijnstaat</w:t>
      </w:r>
    </w:p>
    <w:p w14:paraId="0FCA5183" w14:textId="77777777" w:rsidR="00561DCD" w:rsidRDefault="00561DCD" w:rsidP="00561DCD"/>
    <w:tbl>
      <w:tblPr>
        <w:tblW w:w="8251" w:type="dxa"/>
        <w:tblInd w:w="414" w:type="dxa"/>
        <w:tblLayout w:type="fixed"/>
        <w:tblLook w:val="01E0" w:firstRow="1" w:lastRow="1" w:firstColumn="1" w:lastColumn="1" w:noHBand="0" w:noVBand="0"/>
      </w:tblPr>
      <w:tblGrid>
        <w:gridCol w:w="1260"/>
        <w:gridCol w:w="6991"/>
      </w:tblGrid>
      <w:tr w:rsidR="00D144DA" w:rsidRPr="005616A9" w14:paraId="4DFC0FCD" w14:textId="77777777" w:rsidTr="00122D57">
        <w:tc>
          <w:tcPr>
            <w:tcW w:w="1260" w:type="dxa"/>
          </w:tcPr>
          <w:p w14:paraId="5FA5C86F" w14:textId="77777777" w:rsidR="00561DCD" w:rsidRDefault="00D144DA" w:rsidP="00122D57">
            <w:r w:rsidRPr="00DB03B6">
              <w:br w:type="page"/>
            </w:r>
            <w:r w:rsidR="00561DCD">
              <w:t>FM-100</w:t>
            </w:r>
          </w:p>
          <w:p w14:paraId="76072CDA" w14:textId="77777777" w:rsidR="00561DCD" w:rsidRDefault="00561DCD" w:rsidP="00122D57">
            <w:pPr>
              <w:rPr>
                <w:szCs w:val="20"/>
              </w:rPr>
            </w:pPr>
          </w:p>
          <w:p w14:paraId="0C50A1EE" w14:textId="77777777" w:rsidR="00561DCD" w:rsidRDefault="00561DCD" w:rsidP="00122D57">
            <w:pPr>
              <w:rPr>
                <w:szCs w:val="20"/>
              </w:rPr>
            </w:pPr>
          </w:p>
          <w:p w14:paraId="0C60EF52" w14:textId="77777777" w:rsidR="00D144DA" w:rsidRPr="00D144DA" w:rsidRDefault="00561DCD" w:rsidP="00122D57">
            <w:pPr>
              <w:rPr>
                <w:szCs w:val="20"/>
              </w:rPr>
            </w:pPr>
            <w:r>
              <w:rPr>
                <w:szCs w:val="20"/>
              </w:rPr>
              <w:t>FM-11</w:t>
            </w:r>
            <w:r w:rsidR="00D144DA" w:rsidRPr="00D144DA">
              <w:rPr>
                <w:szCs w:val="20"/>
              </w:rPr>
              <w:t>0</w:t>
            </w:r>
          </w:p>
          <w:p w14:paraId="7DC9D7AE" w14:textId="77777777" w:rsidR="00D144DA" w:rsidRPr="00D144DA" w:rsidRDefault="00D144DA" w:rsidP="00122D57">
            <w:pPr>
              <w:rPr>
                <w:szCs w:val="20"/>
              </w:rPr>
            </w:pPr>
          </w:p>
          <w:p w14:paraId="43642592" w14:textId="77777777" w:rsidR="00D144DA" w:rsidRPr="00D144DA" w:rsidRDefault="00D144DA" w:rsidP="00122D57">
            <w:pPr>
              <w:rPr>
                <w:szCs w:val="20"/>
              </w:rPr>
            </w:pPr>
          </w:p>
          <w:p w14:paraId="74023983" w14:textId="77777777" w:rsidR="00D144DA" w:rsidRPr="00D144DA" w:rsidRDefault="00561DCD" w:rsidP="00122D57">
            <w:pPr>
              <w:rPr>
                <w:szCs w:val="20"/>
              </w:rPr>
            </w:pPr>
            <w:r>
              <w:rPr>
                <w:szCs w:val="20"/>
              </w:rPr>
              <w:t>FM-12</w:t>
            </w:r>
            <w:r w:rsidR="00D144DA" w:rsidRPr="00D144DA">
              <w:rPr>
                <w:szCs w:val="20"/>
              </w:rPr>
              <w:t>0</w:t>
            </w:r>
          </w:p>
          <w:p w14:paraId="146550E0" w14:textId="77777777" w:rsidR="00D144DA" w:rsidRPr="00D144DA" w:rsidRDefault="00D144DA" w:rsidP="00122D57">
            <w:pPr>
              <w:rPr>
                <w:szCs w:val="20"/>
              </w:rPr>
            </w:pPr>
          </w:p>
          <w:p w14:paraId="0DDC65A3" w14:textId="77777777" w:rsidR="00D144DA" w:rsidRDefault="00D144DA" w:rsidP="00122D57">
            <w:pPr>
              <w:rPr>
                <w:szCs w:val="20"/>
              </w:rPr>
            </w:pPr>
          </w:p>
          <w:p w14:paraId="5B33E3E6" w14:textId="77777777" w:rsidR="00561DCD" w:rsidRDefault="00561DCD" w:rsidP="00122D57">
            <w:pPr>
              <w:rPr>
                <w:szCs w:val="20"/>
              </w:rPr>
            </w:pPr>
          </w:p>
          <w:p w14:paraId="70BAC58B" w14:textId="77777777" w:rsidR="00D144DA" w:rsidRPr="00D144DA" w:rsidRDefault="00561DCD" w:rsidP="00122D57">
            <w:pPr>
              <w:rPr>
                <w:szCs w:val="20"/>
              </w:rPr>
            </w:pPr>
            <w:r>
              <w:rPr>
                <w:szCs w:val="20"/>
              </w:rPr>
              <w:t>FM-13</w:t>
            </w:r>
            <w:r w:rsidR="00D144DA" w:rsidRPr="00D144DA">
              <w:rPr>
                <w:szCs w:val="20"/>
              </w:rPr>
              <w:t>0</w:t>
            </w:r>
          </w:p>
          <w:p w14:paraId="48396147" w14:textId="77777777" w:rsidR="00D144DA" w:rsidRPr="00D144DA" w:rsidRDefault="00D144DA" w:rsidP="00122D57">
            <w:pPr>
              <w:rPr>
                <w:szCs w:val="20"/>
              </w:rPr>
            </w:pPr>
          </w:p>
          <w:p w14:paraId="5C55BD54" w14:textId="77777777" w:rsidR="00D144DA" w:rsidRPr="00D144DA" w:rsidRDefault="00D144DA" w:rsidP="00122D57">
            <w:pPr>
              <w:rPr>
                <w:szCs w:val="20"/>
              </w:rPr>
            </w:pPr>
          </w:p>
          <w:p w14:paraId="604D25DE" w14:textId="77777777" w:rsidR="00D144DA" w:rsidRPr="00D144DA" w:rsidRDefault="00561DCD" w:rsidP="00122D57">
            <w:pPr>
              <w:rPr>
                <w:szCs w:val="20"/>
              </w:rPr>
            </w:pPr>
            <w:r>
              <w:rPr>
                <w:szCs w:val="20"/>
              </w:rPr>
              <w:t>FM-14</w:t>
            </w:r>
            <w:r w:rsidR="00D144DA" w:rsidRPr="00D144DA">
              <w:rPr>
                <w:szCs w:val="20"/>
              </w:rPr>
              <w:t>0</w:t>
            </w:r>
          </w:p>
          <w:p w14:paraId="0AB29423" w14:textId="77777777" w:rsidR="00D144DA" w:rsidRPr="00D144DA" w:rsidRDefault="00D144DA" w:rsidP="00122D57">
            <w:pPr>
              <w:rPr>
                <w:szCs w:val="20"/>
              </w:rPr>
            </w:pPr>
          </w:p>
          <w:p w14:paraId="7FE9B80F" w14:textId="77777777" w:rsidR="00D144DA" w:rsidRPr="00D144DA" w:rsidRDefault="00D144DA" w:rsidP="00122D57">
            <w:pPr>
              <w:rPr>
                <w:szCs w:val="20"/>
              </w:rPr>
            </w:pPr>
          </w:p>
          <w:p w14:paraId="4447243D" w14:textId="77777777" w:rsidR="00D144DA" w:rsidRPr="00D144DA" w:rsidRDefault="00D144DA" w:rsidP="00122D57">
            <w:pPr>
              <w:rPr>
                <w:szCs w:val="20"/>
              </w:rPr>
            </w:pPr>
          </w:p>
          <w:p w14:paraId="78461DAF" w14:textId="77777777" w:rsidR="00561DCD" w:rsidRDefault="00561DCD" w:rsidP="00122D57">
            <w:pPr>
              <w:rPr>
                <w:szCs w:val="20"/>
              </w:rPr>
            </w:pPr>
          </w:p>
          <w:p w14:paraId="34EDC77F" w14:textId="77777777" w:rsidR="00D144DA" w:rsidRPr="00D144DA" w:rsidRDefault="00561DCD" w:rsidP="00122D57">
            <w:pPr>
              <w:rPr>
                <w:szCs w:val="20"/>
              </w:rPr>
            </w:pPr>
            <w:r>
              <w:rPr>
                <w:szCs w:val="20"/>
              </w:rPr>
              <w:t>FM-15</w:t>
            </w:r>
            <w:r w:rsidR="00D144DA" w:rsidRPr="00D144DA">
              <w:rPr>
                <w:szCs w:val="20"/>
              </w:rPr>
              <w:t>0</w:t>
            </w:r>
          </w:p>
          <w:p w14:paraId="210B35F8" w14:textId="77777777" w:rsidR="00D144DA" w:rsidRDefault="00D144DA" w:rsidP="00122D57">
            <w:pPr>
              <w:rPr>
                <w:szCs w:val="20"/>
              </w:rPr>
            </w:pPr>
          </w:p>
          <w:p w14:paraId="462234F9" w14:textId="77777777" w:rsidR="00561DCD" w:rsidRPr="00D144DA" w:rsidRDefault="00561DCD" w:rsidP="00122D57">
            <w:pPr>
              <w:rPr>
                <w:szCs w:val="20"/>
              </w:rPr>
            </w:pPr>
          </w:p>
          <w:p w14:paraId="2957120B" w14:textId="77777777" w:rsidR="00D144DA" w:rsidRDefault="00D144DA" w:rsidP="00122D57">
            <w:pPr>
              <w:rPr>
                <w:szCs w:val="20"/>
              </w:rPr>
            </w:pPr>
          </w:p>
          <w:p w14:paraId="0C5C04D2" w14:textId="77777777" w:rsidR="004F4675" w:rsidRPr="00D144DA" w:rsidRDefault="004F4675" w:rsidP="00122D57">
            <w:pPr>
              <w:rPr>
                <w:szCs w:val="20"/>
              </w:rPr>
            </w:pPr>
            <w:r>
              <w:rPr>
                <w:szCs w:val="20"/>
              </w:rPr>
              <w:t>FM-160</w:t>
            </w:r>
          </w:p>
          <w:p w14:paraId="41319114" w14:textId="77777777" w:rsidR="004F4675" w:rsidRDefault="004F4675" w:rsidP="00122D57">
            <w:pPr>
              <w:rPr>
                <w:szCs w:val="20"/>
              </w:rPr>
            </w:pPr>
          </w:p>
          <w:p w14:paraId="25978D3A" w14:textId="77777777" w:rsidR="004F4675" w:rsidRDefault="004F4675" w:rsidP="00122D57">
            <w:pPr>
              <w:rPr>
                <w:szCs w:val="20"/>
              </w:rPr>
            </w:pPr>
          </w:p>
          <w:p w14:paraId="42119F32" w14:textId="77777777" w:rsidR="00D144DA" w:rsidRPr="00D144DA" w:rsidRDefault="004F4675" w:rsidP="00122D57">
            <w:pPr>
              <w:rPr>
                <w:szCs w:val="20"/>
              </w:rPr>
            </w:pPr>
            <w:r>
              <w:rPr>
                <w:szCs w:val="20"/>
              </w:rPr>
              <w:t>FM-17</w:t>
            </w:r>
            <w:r w:rsidR="00D144DA" w:rsidRPr="00D144DA">
              <w:rPr>
                <w:szCs w:val="20"/>
              </w:rPr>
              <w:t>0</w:t>
            </w:r>
          </w:p>
          <w:p w14:paraId="391512B0" w14:textId="77777777" w:rsidR="00D144DA" w:rsidRPr="00D144DA" w:rsidRDefault="00D144DA" w:rsidP="00122D57">
            <w:pPr>
              <w:rPr>
                <w:szCs w:val="20"/>
              </w:rPr>
            </w:pPr>
          </w:p>
          <w:p w14:paraId="787AB563" w14:textId="77777777" w:rsidR="00D144DA" w:rsidRPr="00D144DA" w:rsidRDefault="00D144DA" w:rsidP="00122D57">
            <w:pPr>
              <w:rPr>
                <w:szCs w:val="20"/>
              </w:rPr>
            </w:pPr>
          </w:p>
          <w:p w14:paraId="168D93CC" w14:textId="77777777" w:rsidR="00D144DA" w:rsidRDefault="00D144DA" w:rsidP="00122D57">
            <w:pPr>
              <w:rPr>
                <w:szCs w:val="20"/>
              </w:rPr>
            </w:pPr>
          </w:p>
          <w:p w14:paraId="506BC443" w14:textId="77777777" w:rsidR="00561DCD" w:rsidRDefault="00561DCD" w:rsidP="00122D57">
            <w:pPr>
              <w:rPr>
                <w:szCs w:val="20"/>
              </w:rPr>
            </w:pPr>
          </w:p>
          <w:p w14:paraId="51551F4C" w14:textId="77777777" w:rsidR="00561DCD" w:rsidRPr="00D144DA" w:rsidRDefault="00561DCD" w:rsidP="00122D57">
            <w:pPr>
              <w:rPr>
                <w:szCs w:val="20"/>
              </w:rPr>
            </w:pPr>
          </w:p>
          <w:p w14:paraId="499E8219" w14:textId="77777777" w:rsidR="00D144DA" w:rsidRPr="00D144DA" w:rsidRDefault="00D144DA" w:rsidP="00122D57">
            <w:pPr>
              <w:rPr>
                <w:szCs w:val="20"/>
              </w:rPr>
            </w:pPr>
            <w:r w:rsidRPr="00D144DA">
              <w:rPr>
                <w:szCs w:val="20"/>
              </w:rPr>
              <w:t>FM-1</w:t>
            </w:r>
            <w:r w:rsidR="004F4675">
              <w:rPr>
                <w:szCs w:val="20"/>
              </w:rPr>
              <w:t>8</w:t>
            </w:r>
            <w:r w:rsidRPr="00D144DA">
              <w:rPr>
                <w:szCs w:val="20"/>
              </w:rPr>
              <w:t>0</w:t>
            </w:r>
          </w:p>
          <w:p w14:paraId="60F1CA9A" w14:textId="77777777" w:rsidR="00D144DA" w:rsidRPr="00D144DA" w:rsidRDefault="00D144DA" w:rsidP="00122D57">
            <w:pPr>
              <w:rPr>
                <w:szCs w:val="20"/>
              </w:rPr>
            </w:pPr>
          </w:p>
          <w:p w14:paraId="36F667C3" w14:textId="77777777" w:rsidR="00D144DA" w:rsidRPr="00D144DA" w:rsidRDefault="00D144DA" w:rsidP="00122D57">
            <w:pPr>
              <w:rPr>
                <w:szCs w:val="20"/>
              </w:rPr>
            </w:pPr>
            <w:r w:rsidRPr="00D144DA">
              <w:rPr>
                <w:szCs w:val="20"/>
              </w:rPr>
              <w:t>FM-1</w:t>
            </w:r>
            <w:r w:rsidR="004F4675">
              <w:rPr>
                <w:szCs w:val="20"/>
              </w:rPr>
              <w:t>9</w:t>
            </w:r>
            <w:r w:rsidRPr="00D144DA">
              <w:rPr>
                <w:szCs w:val="20"/>
              </w:rPr>
              <w:t>0</w:t>
            </w:r>
          </w:p>
          <w:p w14:paraId="25F77A4F" w14:textId="77777777" w:rsidR="00D144DA" w:rsidRPr="00D144DA" w:rsidRDefault="00D144DA" w:rsidP="00122D57">
            <w:pPr>
              <w:rPr>
                <w:szCs w:val="20"/>
              </w:rPr>
            </w:pPr>
          </w:p>
          <w:p w14:paraId="221BF3B4" w14:textId="77777777" w:rsidR="00D144DA" w:rsidRPr="00D144DA" w:rsidRDefault="00D144DA" w:rsidP="00122D57">
            <w:pPr>
              <w:rPr>
                <w:szCs w:val="20"/>
              </w:rPr>
            </w:pPr>
          </w:p>
          <w:p w14:paraId="2561136A" w14:textId="77777777" w:rsidR="00D144DA" w:rsidRPr="00D144DA" w:rsidRDefault="004F4675" w:rsidP="00122D57">
            <w:pPr>
              <w:rPr>
                <w:szCs w:val="20"/>
              </w:rPr>
            </w:pPr>
            <w:r>
              <w:rPr>
                <w:szCs w:val="20"/>
              </w:rPr>
              <w:t>FM-200</w:t>
            </w:r>
          </w:p>
          <w:p w14:paraId="183286E0" w14:textId="77777777" w:rsidR="00D144DA" w:rsidRPr="00D144DA" w:rsidRDefault="00D144DA" w:rsidP="00122D57">
            <w:pPr>
              <w:rPr>
                <w:szCs w:val="20"/>
              </w:rPr>
            </w:pPr>
          </w:p>
          <w:p w14:paraId="656D1025" w14:textId="77777777" w:rsidR="007C0766" w:rsidRDefault="007C0766" w:rsidP="00122D57">
            <w:pPr>
              <w:rPr>
                <w:szCs w:val="20"/>
              </w:rPr>
            </w:pPr>
          </w:p>
          <w:p w14:paraId="2411544E" w14:textId="77777777" w:rsidR="007C0766" w:rsidRDefault="007C0766" w:rsidP="00122D57">
            <w:pPr>
              <w:rPr>
                <w:szCs w:val="20"/>
              </w:rPr>
            </w:pPr>
          </w:p>
          <w:p w14:paraId="47DBE749" w14:textId="77777777" w:rsidR="007C0766" w:rsidRPr="00D144DA" w:rsidRDefault="007C0766" w:rsidP="00122D57">
            <w:pPr>
              <w:rPr>
                <w:szCs w:val="20"/>
              </w:rPr>
            </w:pPr>
          </w:p>
          <w:p w14:paraId="5A44C923" w14:textId="77777777" w:rsidR="00D144DA" w:rsidRPr="00D144DA" w:rsidRDefault="00D144DA" w:rsidP="00122D57">
            <w:pPr>
              <w:rPr>
                <w:szCs w:val="20"/>
              </w:rPr>
            </w:pPr>
          </w:p>
        </w:tc>
        <w:tc>
          <w:tcPr>
            <w:tcW w:w="6991" w:type="dxa"/>
          </w:tcPr>
          <w:p w14:paraId="1BE539F4" w14:textId="77777777" w:rsidR="00561DCD" w:rsidRDefault="00561DCD" w:rsidP="00122D57">
            <w:pPr>
              <w:ind w:left="72"/>
              <w:rPr>
                <w:szCs w:val="20"/>
              </w:rPr>
            </w:pPr>
            <w:r>
              <w:rPr>
                <w:szCs w:val="20"/>
              </w:rPr>
              <w:t>De Opdrachtnemer dient een termijnstaat op te stellen conform</w:t>
            </w:r>
            <w:r w:rsidR="006A77B9">
              <w:rPr>
                <w:szCs w:val="20"/>
              </w:rPr>
              <w:t xml:space="preserve"> het </w:t>
            </w:r>
            <w:r w:rsidR="00031727">
              <w:rPr>
                <w:szCs w:val="20"/>
              </w:rPr>
              <w:t xml:space="preserve">uniform </w:t>
            </w:r>
            <w:r w:rsidR="006A77B9">
              <w:rPr>
                <w:szCs w:val="20"/>
              </w:rPr>
              <w:t>uitwisselformat</w:t>
            </w:r>
            <w:r w:rsidR="00031727">
              <w:rPr>
                <w:szCs w:val="20"/>
              </w:rPr>
              <w:t xml:space="preserve"> ZSX</w:t>
            </w:r>
            <w:r w:rsidR="006A77B9">
              <w:rPr>
                <w:szCs w:val="20"/>
              </w:rPr>
              <w:t xml:space="preserve"> van Ibis GWW bestekadministratie</w:t>
            </w:r>
            <w:r w:rsidR="00031727">
              <w:rPr>
                <w:szCs w:val="20"/>
              </w:rPr>
              <w:t xml:space="preserve">, welke in te lezen is in de module GWW bestekadministratie van Ibis. </w:t>
            </w:r>
          </w:p>
          <w:p w14:paraId="43ED113E" w14:textId="77777777" w:rsidR="00561DCD" w:rsidRDefault="00561DCD" w:rsidP="00122D57">
            <w:pPr>
              <w:ind w:left="72"/>
              <w:rPr>
                <w:szCs w:val="20"/>
              </w:rPr>
            </w:pPr>
          </w:p>
          <w:p w14:paraId="78BB5BED" w14:textId="77777777" w:rsidR="00D144DA" w:rsidRDefault="00561DCD" w:rsidP="00122D57">
            <w:pPr>
              <w:ind w:left="72"/>
              <w:rPr>
                <w:szCs w:val="20"/>
              </w:rPr>
            </w:pPr>
            <w:r>
              <w:rPr>
                <w:szCs w:val="20"/>
              </w:rPr>
              <w:t>Op de termijnstaat benoemt de Opdrachtnemer betaalposten uitgezet in de tijd op basis van de door de Opdrachtgever geaccepteerde jaarplanning.</w:t>
            </w:r>
          </w:p>
          <w:p w14:paraId="46C27C39" w14:textId="77777777" w:rsidR="00561DCD" w:rsidRPr="00D144DA" w:rsidRDefault="00561DCD" w:rsidP="00122D57">
            <w:pPr>
              <w:ind w:left="72"/>
              <w:rPr>
                <w:szCs w:val="20"/>
              </w:rPr>
            </w:pPr>
          </w:p>
          <w:p w14:paraId="2E246A8E" w14:textId="77777777" w:rsidR="00D144DA" w:rsidRDefault="00561DCD" w:rsidP="00122D57">
            <w:pPr>
              <w:ind w:left="72"/>
              <w:rPr>
                <w:szCs w:val="20"/>
              </w:rPr>
            </w:pPr>
            <w:r>
              <w:rPr>
                <w:szCs w:val="20"/>
              </w:rPr>
              <w:t xml:space="preserve">De totale omvang van de betaalpost dient te zijn uitgedrukt in een zodanige eenheid dat de gerealiseerde voortgang door de Opdrachtgever op eenvoudige wijze in het werk is te toetsen. </w:t>
            </w:r>
          </w:p>
          <w:p w14:paraId="461886E1" w14:textId="77777777" w:rsidR="00561DCD" w:rsidRDefault="00561DCD" w:rsidP="00122D57">
            <w:pPr>
              <w:ind w:left="72"/>
              <w:rPr>
                <w:szCs w:val="20"/>
              </w:rPr>
            </w:pPr>
          </w:p>
          <w:p w14:paraId="35FB2F8B" w14:textId="77777777" w:rsidR="00D144DA" w:rsidRPr="00D144DA" w:rsidRDefault="00D144DA" w:rsidP="00122D57">
            <w:pPr>
              <w:ind w:left="72"/>
              <w:rPr>
                <w:szCs w:val="20"/>
              </w:rPr>
            </w:pPr>
            <w:r w:rsidRPr="00D144DA">
              <w:rPr>
                <w:szCs w:val="20"/>
              </w:rPr>
              <w:t xml:space="preserve">Bij wijziging van de </w:t>
            </w:r>
            <w:r w:rsidR="00561DCD">
              <w:rPr>
                <w:szCs w:val="20"/>
              </w:rPr>
              <w:t>jaar</w:t>
            </w:r>
            <w:r w:rsidRPr="00D144DA">
              <w:rPr>
                <w:szCs w:val="20"/>
              </w:rPr>
              <w:t xml:space="preserve">planning dient de termijnstaat overeenkomstig te worden aangepast en opnieuw ter kennis van de </w:t>
            </w:r>
            <w:r w:rsidR="00561DCD">
              <w:rPr>
                <w:szCs w:val="20"/>
              </w:rPr>
              <w:t>O</w:t>
            </w:r>
            <w:r w:rsidRPr="00D144DA">
              <w:rPr>
                <w:szCs w:val="20"/>
              </w:rPr>
              <w:t>pdrachtgever te worden gebracht.</w:t>
            </w:r>
          </w:p>
          <w:p w14:paraId="005BBE1E" w14:textId="77777777" w:rsidR="00D144DA" w:rsidRPr="00D144DA" w:rsidRDefault="00D144DA" w:rsidP="00122D57">
            <w:pPr>
              <w:ind w:left="72"/>
              <w:rPr>
                <w:szCs w:val="20"/>
              </w:rPr>
            </w:pPr>
          </w:p>
          <w:p w14:paraId="5A993779" w14:textId="77777777" w:rsidR="00D144DA" w:rsidRPr="00D144DA" w:rsidRDefault="00D144DA" w:rsidP="00122D57">
            <w:pPr>
              <w:ind w:left="72"/>
              <w:rPr>
                <w:szCs w:val="20"/>
              </w:rPr>
            </w:pPr>
            <w:r w:rsidRPr="00D144DA">
              <w:rPr>
                <w:szCs w:val="20"/>
              </w:rPr>
              <w:t>Indien een voorstel als bedoeld in § 15 lid 3 UAV-GC 2005 of een prijsaanbieding als bedoeld in § 45 lid 2 UAV-GC 2005 financiële consequenties heeft, dient de opdrachtnemer tevens een gewijzigde termijnstaat op te stellen en ter kennis te brengen van de opdrachtgever.</w:t>
            </w:r>
          </w:p>
          <w:p w14:paraId="42F20E1A" w14:textId="77777777" w:rsidR="004F4675" w:rsidRDefault="004F4675" w:rsidP="00122D57">
            <w:pPr>
              <w:ind w:left="72"/>
              <w:rPr>
                <w:color w:val="FF0000"/>
                <w:szCs w:val="20"/>
              </w:rPr>
            </w:pPr>
          </w:p>
          <w:p w14:paraId="5B13C7F2" w14:textId="77777777" w:rsidR="00D144DA" w:rsidRDefault="00D144DA" w:rsidP="00122D57">
            <w:pPr>
              <w:ind w:left="72"/>
              <w:rPr>
                <w:szCs w:val="20"/>
              </w:rPr>
            </w:pPr>
            <w:r w:rsidRPr="00D144DA">
              <w:rPr>
                <w:szCs w:val="20"/>
              </w:rPr>
              <w:t>De Opdrachtgever is gerechtigd te verlangen dat de verdeling in betaalposten of de financiële waarde van betaalposten wordt aangepast, zonder dat de opdrachtsom wordt gewijzigd.</w:t>
            </w:r>
          </w:p>
          <w:p w14:paraId="20EA7A37" w14:textId="77777777" w:rsidR="004F4675" w:rsidRPr="00D144DA" w:rsidRDefault="004F4675" w:rsidP="00122D57">
            <w:pPr>
              <w:ind w:left="72"/>
              <w:rPr>
                <w:szCs w:val="20"/>
              </w:rPr>
            </w:pPr>
          </w:p>
          <w:p w14:paraId="5E5F47A7" w14:textId="77777777" w:rsidR="004F4675" w:rsidRDefault="004F4675" w:rsidP="00122D57">
            <w:pPr>
              <w:ind w:left="72"/>
              <w:rPr>
                <w:szCs w:val="20"/>
              </w:rPr>
            </w:pPr>
            <w:r>
              <w:rPr>
                <w:szCs w:val="20"/>
              </w:rPr>
              <w:t>Het verstrekken van deelopdrachten door Opdrachtgever aan de Opdrachtnemer zijn gelimiteerd  tot het beschikbare budget.</w:t>
            </w:r>
          </w:p>
          <w:p w14:paraId="084CA9F0" w14:textId="77777777" w:rsidR="004F4675" w:rsidRDefault="004F4675" w:rsidP="00122D57">
            <w:pPr>
              <w:ind w:left="72"/>
              <w:rPr>
                <w:szCs w:val="20"/>
              </w:rPr>
            </w:pPr>
          </w:p>
          <w:p w14:paraId="00200E9E" w14:textId="77777777" w:rsidR="00D144DA" w:rsidRPr="00D144DA" w:rsidRDefault="00D144DA" w:rsidP="00122D57">
            <w:pPr>
              <w:ind w:left="72"/>
              <w:rPr>
                <w:szCs w:val="20"/>
              </w:rPr>
            </w:pPr>
            <w:r w:rsidRPr="00D144DA">
              <w:rPr>
                <w:szCs w:val="20"/>
              </w:rPr>
              <w:t>Overige kosten, waaronder algemene eenmalige kosten, tijdgebonden kosten (waaronder uitvoeringskosten) en toeslagen (waaronder bijdragen, algemene kosten, winst en risico (AK</w:t>
            </w:r>
            <w:r w:rsidR="001A7A5F">
              <w:rPr>
                <w:szCs w:val="20"/>
              </w:rPr>
              <w:t xml:space="preserve"> en </w:t>
            </w:r>
            <w:r w:rsidRPr="00D144DA">
              <w:rPr>
                <w:szCs w:val="20"/>
              </w:rPr>
              <w:t>WR), dienen naar rato van de directe kosten plus de gerelateerde eenmalige kosten verdeeld te worden over de betaalposten (exclusief een even</w:t>
            </w:r>
            <w:r w:rsidRPr="00D144DA">
              <w:rPr>
                <w:szCs w:val="20"/>
              </w:rPr>
              <w:softHyphen/>
              <w:t>tuele stelpost).</w:t>
            </w:r>
          </w:p>
          <w:p w14:paraId="68DD803D" w14:textId="77777777" w:rsidR="00D144DA" w:rsidRPr="00D144DA" w:rsidRDefault="00D144DA" w:rsidP="00122D57">
            <w:pPr>
              <w:ind w:left="72"/>
              <w:rPr>
                <w:szCs w:val="20"/>
              </w:rPr>
            </w:pPr>
          </w:p>
          <w:p w14:paraId="148D90E3" w14:textId="77777777" w:rsidR="00D144DA" w:rsidRPr="00D144DA" w:rsidRDefault="00561DCD" w:rsidP="00122D57">
            <w:pPr>
              <w:ind w:left="72"/>
              <w:rPr>
                <w:szCs w:val="20"/>
              </w:rPr>
            </w:pPr>
            <w:r>
              <w:rPr>
                <w:szCs w:val="20"/>
              </w:rPr>
              <w:t>De Opdrachtgever zal niet voorfinancieren.</w:t>
            </w:r>
          </w:p>
          <w:p w14:paraId="15FC0579" w14:textId="77777777" w:rsidR="00D144DA" w:rsidRPr="00D144DA" w:rsidRDefault="00D144DA" w:rsidP="00122D57">
            <w:pPr>
              <w:ind w:left="72"/>
              <w:rPr>
                <w:szCs w:val="20"/>
              </w:rPr>
            </w:pPr>
          </w:p>
          <w:p w14:paraId="006A9E7F" w14:textId="77777777" w:rsidR="00D144DA" w:rsidRPr="00D144DA" w:rsidRDefault="00D144DA" w:rsidP="00122D57">
            <w:pPr>
              <w:ind w:left="72"/>
              <w:rPr>
                <w:szCs w:val="20"/>
              </w:rPr>
            </w:pPr>
            <w:r w:rsidRPr="00D144DA">
              <w:rPr>
                <w:szCs w:val="20"/>
              </w:rPr>
              <w:t xml:space="preserve">De som van de financiële waarden van alle </w:t>
            </w:r>
            <w:r w:rsidR="00561DCD">
              <w:rPr>
                <w:szCs w:val="20"/>
              </w:rPr>
              <w:t>betaalposten</w:t>
            </w:r>
            <w:r w:rsidRPr="00D144DA">
              <w:rPr>
                <w:szCs w:val="20"/>
              </w:rPr>
              <w:t xml:space="preserve"> dient gelijk te zijn aan </w:t>
            </w:r>
          </w:p>
          <w:p w14:paraId="154F0FB5" w14:textId="77777777" w:rsidR="00D144DA" w:rsidRPr="00D144DA" w:rsidRDefault="00561DCD" w:rsidP="00122D57">
            <w:pPr>
              <w:ind w:left="72"/>
              <w:rPr>
                <w:szCs w:val="20"/>
              </w:rPr>
            </w:pPr>
            <w:r>
              <w:rPr>
                <w:szCs w:val="20"/>
              </w:rPr>
              <w:t>de jaarlijks opdrachtsom</w:t>
            </w:r>
            <w:r w:rsidR="00D144DA" w:rsidRPr="00D144DA">
              <w:rPr>
                <w:szCs w:val="20"/>
              </w:rPr>
              <w:t>.</w:t>
            </w:r>
          </w:p>
          <w:p w14:paraId="151A549F" w14:textId="77777777" w:rsidR="00D144DA" w:rsidRPr="00D144DA" w:rsidRDefault="00D144DA" w:rsidP="00122D57">
            <w:pPr>
              <w:ind w:left="72"/>
              <w:rPr>
                <w:szCs w:val="20"/>
              </w:rPr>
            </w:pPr>
          </w:p>
          <w:p w14:paraId="2E2D09C7" w14:textId="77777777" w:rsidR="00D144DA" w:rsidRDefault="00D144DA" w:rsidP="00122D57">
            <w:pPr>
              <w:ind w:left="72"/>
              <w:rPr>
                <w:szCs w:val="20"/>
              </w:rPr>
            </w:pPr>
            <w:r w:rsidRPr="00D144DA">
              <w:rPr>
                <w:szCs w:val="20"/>
              </w:rPr>
              <w:t>De termijnstaat dient een vermelding te bevatten van het kenmerk van de vigerende planning waarop de termijnstaat is gebaseerd.</w:t>
            </w:r>
          </w:p>
          <w:p w14:paraId="10DCE75B" w14:textId="77777777" w:rsidR="00EE6631" w:rsidRDefault="00EE6631" w:rsidP="00122D57">
            <w:pPr>
              <w:ind w:left="72"/>
              <w:rPr>
                <w:szCs w:val="20"/>
              </w:rPr>
            </w:pPr>
          </w:p>
          <w:p w14:paraId="05A457E8" w14:textId="77777777" w:rsidR="00EE6631" w:rsidRDefault="00EE6631" w:rsidP="00122D57">
            <w:pPr>
              <w:ind w:left="72"/>
              <w:rPr>
                <w:szCs w:val="20"/>
              </w:rPr>
            </w:pPr>
          </w:p>
          <w:p w14:paraId="0CCCFFD7" w14:textId="77777777" w:rsidR="00EE6631" w:rsidRDefault="00EE6631" w:rsidP="00122D57">
            <w:pPr>
              <w:ind w:left="72"/>
              <w:rPr>
                <w:szCs w:val="20"/>
              </w:rPr>
            </w:pPr>
          </w:p>
          <w:p w14:paraId="2F7F9ECE" w14:textId="77777777" w:rsidR="00EE6631" w:rsidRPr="00D144DA" w:rsidRDefault="00EE6631" w:rsidP="00122D57">
            <w:pPr>
              <w:ind w:left="72"/>
              <w:rPr>
                <w:szCs w:val="20"/>
              </w:rPr>
            </w:pPr>
          </w:p>
        </w:tc>
      </w:tr>
    </w:tbl>
    <w:p w14:paraId="59F70E30" w14:textId="77777777" w:rsidR="00D144DA" w:rsidRPr="005616A9" w:rsidRDefault="00D144DA" w:rsidP="00AA474C">
      <w:pPr>
        <w:pStyle w:val="Kop4"/>
        <w:numPr>
          <w:ilvl w:val="3"/>
          <w:numId w:val="22"/>
        </w:numPr>
      </w:pPr>
      <w:r w:rsidRPr="005616A9">
        <w:lastRenderedPageBreak/>
        <w:t>Betaling</w:t>
      </w:r>
    </w:p>
    <w:p w14:paraId="75E8405E" w14:textId="77777777" w:rsidR="00D144DA" w:rsidRPr="005616A9" w:rsidRDefault="00D144DA" w:rsidP="00D144DA"/>
    <w:tbl>
      <w:tblPr>
        <w:tblW w:w="8256" w:type="dxa"/>
        <w:tblInd w:w="414" w:type="dxa"/>
        <w:tblLayout w:type="fixed"/>
        <w:tblLook w:val="01E0" w:firstRow="1" w:lastRow="1" w:firstColumn="1" w:lastColumn="1" w:noHBand="0" w:noVBand="0"/>
      </w:tblPr>
      <w:tblGrid>
        <w:gridCol w:w="1260"/>
        <w:gridCol w:w="6996"/>
      </w:tblGrid>
      <w:tr w:rsidR="00D144DA" w:rsidRPr="005616A9" w14:paraId="17F33E02" w14:textId="77777777" w:rsidTr="00122D57">
        <w:tc>
          <w:tcPr>
            <w:tcW w:w="1260" w:type="dxa"/>
            <w:shd w:val="clear" w:color="auto" w:fill="auto"/>
          </w:tcPr>
          <w:p w14:paraId="69FA5CCB" w14:textId="77777777" w:rsidR="00D144DA" w:rsidRPr="005616A9" w:rsidRDefault="00D144DA" w:rsidP="00122D57">
            <w:pPr>
              <w:rPr>
                <w:szCs w:val="20"/>
              </w:rPr>
            </w:pPr>
          </w:p>
        </w:tc>
        <w:tc>
          <w:tcPr>
            <w:tcW w:w="6996" w:type="dxa"/>
            <w:shd w:val="clear" w:color="auto" w:fill="auto"/>
          </w:tcPr>
          <w:p w14:paraId="44C6C152" w14:textId="77777777" w:rsidR="00D144DA" w:rsidRPr="005616A9" w:rsidRDefault="00D144DA" w:rsidP="00122D57">
            <w:pPr>
              <w:ind w:left="72"/>
              <w:rPr>
                <w:szCs w:val="20"/>
              </w:rPr>
            </w:pPr>
          </w:p>
        </w:tc>
      </w:tr>
      <w:tr w:rsidR="00D144DA" w:rsidRPr="005616A9" w14:paraId="218F673A" w14:textId="77777777" w:rsidTr="00122D57">
        <w:tc>
          <w:tcPr>
            <w:tcW w:w="1260" w:type="dxa"/>
            <w:shd w:val="clear" w:color="auto" w:fill="auto"/>
          </w:tcPr>
          <w:p w14:paraId="699E96AF" w14:textId="77777777" w:rsidR="00D144DA" w:rsidRPr="0077263F" w:rsidRDefault="00561DCD" w:rsidP="00122D57">
            <w:pPr>
              <w:rPr>
                <w:szCs w:val="20"/>
              </w:rPr>
            </w:pPr>
            <w:r>
              <w:rPr>
                <w:szCs w:val="20"/>
              </w:rPr>
              <w:t>FM-2</w:t>
            </w:r>
            <w:r w:rsidR="00B6502E">
              <w:rPr>
                <w:szCs w:val="20"/>
              </w:rPr>
              <w:t>1</w:t>
            </w:r>
            <w:r w:rsidR="00D144DA" w:rsidRPr="0077263F">
              <w:rPr>
                <w:szCs w:val="20"/>
              </w:rPr>
              <w:t>0</w:t>
            </w:r>
          </w:p>
        </w:tc>
        <w:tc>
          <w:tcPr>
            <w:tcW w:w="6996" w:type="dxa"/>
            <w:shd w:val="clear" w:color="auto" w:fill="auto"/>
          </w:tcPr>
          <w:p w14:paraId="0407AE1D" w14:textId="77777777" w:rsidR="00D144DA" w:rsidRPr="0077263F" w:rsidRDefault="00D144DA" w:rsidP="00122D57">
            <w:pPr>
              <w:ind w:left="72"/>
              <w:rPr>
                <w:szCs w:val="20"/>
              </w:rPr>
            </w:pPr>
            <w:r w:rsidRPr="0077263F">
              <w:rPr>
                <w:szCs w:val="20"/>
              </w:rPr>
              <w:t xml:space="preserve">De laatste termijn betreft 5% na afronding van de </w:t>
            </w:r>
            <w:r>
              <w:rPr>
                <w:szCs w:val="20"/>
              </w:rPr>
              <w:t>contract</w:t>
            </w:r>
            <w:r w:rsidRPr="0077263F">
              <w:rPr>
                <w:szCs w:val="20"/>
              </w:rPr>
              <w:t>periode</w:t>
            </w:r>
            <w:r>
              <w:rPr>
                <w:szCs w:val="20"/>
              </w:rPr>
              <w:t xml:space="preserve"> en acceptatie van het Opleverdossier. </w:t>
            </w:r>
          </w:p>
          <w:p w14:paraId="35AF4FA6" w14:textId="77777777" w:rsidR="00D144DA" w:rsidRPr="0077263F" w:rsidRDefault="00D144DA" w:rsidP="00122D57">
            <w:pPr>
              <w:ind w:left="72"/>
              <w:rPr>
                <w:szCs w:val="20"/>
              </w:rPr>
            </w:pPr>
          </w:p>
        </w:tc>
      </w:tr>
    </w:tbl>
    <w:p w14:paraId="1577E055" w14:textId="77777777" w:rsidR="00D144DA" w:rsidRPr="005616A9" w:rsidRDefault="00D144DA" w:rsidP="00D144DA"/>
    <w:p w14:paraId="32E5E290" w14:textId="77777777" w:rsidR="00D144DA" w:rsidRPr="005616A9" w:rsidRDefault="00D144DA" w:rsidP="00AA474C">
      <w:pPr>
        <w:pStyle w:val="Kop4"/>
        <w:numPr>
          <w:ilvl w:val="3"/>
          <w:numId w:val="22"/>
        </w:numPr>
      </w:pPr>
      <w:r w:rsidRPr="005616A9">
        <w:t>Opschorting van de betaling</w:t>
      </w:r>
    </w:p>
    <w:p w14:paraId="3831854E" w14:textId="77777777" w:rsidR="00D144DA" w:rsidRPr="005616A9"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5616A9" w14:paraId="330C2FAB" w14:textId="77777777" w:rsidTr="00122D57">
        <w:tc>
          <w:tcPr>
            <w:tcW w:w="1260" w:type="dxa"/>
            <w:shd w:val="clear" w:color="auto" w:fill="auto"/>
          </w:tcPr>
          <w:p w14:paraId="5ED3D6C1" w14:textId="77777777" w:rsidR="00D144DA" w:rsidRPr="005616A9" w:rsidRDefault="00D144DA" w:rsidP="00122D57">
            <w:pPr>
              <w:rPr>
                <w:szCs w:val="20"/>
              </w:rPr>
            </w:pPr>
            <w:r w:rsidRPr="005616A9">
              <w:rPr>
                <w:szCs w:val="20"/>
              </w:rPr>
              <w:t>FM-400</w:t>
            </w:r>
          </w:p>
        </w:tc>
        <w:tc>
          <w:tcPr>
            <w:tcW w:w="6991" w:type="dxa"/>
            <w:shd w:val="clear" w:color="auto" w:fill="auto"/>
          </w:tcPr>
          <w:p w14:paraId="7FE286A5" w14:textId="77777777" w:rsidR="00D144DA" w:rsidRPr="005616A9" w:rsidRDefault="00D144DA" w:rsidP="00122D57">
            <w:pPr>
              <w:ind w:left="72"/>
              <w:rPr>
                <w:szCs w:val="20"/>
              </w:rPr>
            </w:pPr>
            <w:r w:rsidRPr="005616A9">
              <w:rPr>
                <w:szCs w:val="20"/>
              </w:rPr>
              <w:t>De betaling van een termijnbedrag kan geheel of gedeeltelijk worden opgeschort.</w:t>
            </w:r>
          </w:p>
          <w:p w14:paraId="305474A8" w14:textId="77777777" w:rsidR="00D144DA" w:rsidRPr="005616A9" w:rsidRDefault="00D144DA" w:rsidP="00122D57">
            <w:pPr>
              <w:ind w:left="72"/>
              <w:rPr>
                <w:szCs w:val="20"/>
              </w:rPr>
            </w:pPr>
          </w:p>
        </w:tc>
      </w:tr>
      <w:tr w:rsidR="00D144DA" w:rsidRPr="005616A9" w14:paraId="59848D5B" w14:textId="77777777" w:rsidTr="00122D57">
        <w:trPr>
          <w:trHeight w:val="180"/>
        </w:trPr>
        <w:tc>
          <w:tcPr>
            <w:tcW w:w="1260" w:type="dxa"/>
            <w:shd w:val="clear" w:color="auto" w:fill="auto"/>
          </w:tcPr>
          <w:p w14:paraId="758D7667" w14:textId="77777777" w:rsidR="00D144DA" w:rsidRPr="005616A9" w:rsidRDefault="00D144DA" w:rsidP="00122D57">
            <w:pPr>
              <w:rPr>
                <w:szCs w:val="20"/>
              </w:rPr>
            </w:pPr>
            <w:r w:rsidRPr="005616A9">
              <w:rPr>
                <w:szCs w:val="20"/>
              </w:rPr>
              <w:t>FM-410</w:t>
            </w:r>
          </w:p>
        </w:tc>
        <w:tc>
          <w:tcPr>
            <w:tcW w:w="6991" w:type="dxa"/>
            <w:shd w:val="clear" w:color="auto" w:fill="auto"/>
          </w:tcPr>
          <w:p w14:paraId="4F0451F7" w14:textId="77777777" w:rsidR="00D144DA" w:rsidRPr="005616A9" w:rsidRDefault="00D144DA" w:rsidP="00122D57">
            <w:pPr>
              <w:ind w:left="72"/>
              <w:rPr>
                <w:szCs w:val="20"/>
              </w:rPr>
            </w:pPr>
            <w:r w:rsidRPr="005616A9">
              <w:rPr>
                <w:szCs w:val="20"/>
              </w:rPr>
              <w:t>Het opschorten van de betaling van het gehele termijnbedrag geschiedt door het niet afgeven van een prestatieverklaring, als bedoeld in § 33 UAV-GC 2005.</w:t>
            </w:r>
          </w:p>
          <w:p w14:paraId="73C95701" w14:textId="77777777" w:rsidR="00D144DA" w:rsidRPr="005616A9" w:rsidRDefault="00D144DA" w:rsidP="00122D57">
            <w:pPr>
              <w:ind w:left="72"/>
              <w:rPr>
                <w:szCs w:val="20"/>
              </w:rPr>
            </w:pPr>
            <w:r w:rsidRPr="005616A9">
              <w:rPr>
                <w:szCs w:val="20"/>
              </w:rPr>
              <w:t>Een prestatieverklaring wordt niet afgegeven, indien naar het oordeel van de Opdrachtgever een tekortkoming in de nakoming van Opdrachtnemers contractuele verplichtingen is geconstateerd en aan de Opdrachtnemer is gemeld (conform § 20 lid 4, § 21 lid 10 UAV-GC 2005) en die nog niet is hersteld of op andere wijze afdoende is opgelost.</w:t>
            </w:r>
          </w:p>
          <w:p w14:paraId="0E1BBF3F" w14:textId="77777777" w:rsidR="00D144DA" w:rsidRPr="005616A9" w:rsidRDefault="00D144DA" w:rsidP="00122D57">
            <w:pPr>
              <w:ind w:left="72"/>
              <w:rPr>
                <w:szCs w:val="20"/>
              </w:rPr>
            </w:pPr>
          </w:p>
        </w:tc>
      </w:tr>
      <w:tr w:rsidR="00D144DA" w:rsidRPr="005616A9" w14:paraId="6C608A24" w14:textId="77777777" w:rsidTr="00122D57">
        <w:tc>
          <w:tcPr>
            <w:tcW w:w="1260" w:type="dxa"/>
            <w:shd w:val="clear" w:color="auto" w:fill="auto"/>
          </w:tcPr>
          <w:p w14:paraId="4D2FC21C" w14:textId="77777777" w:rsidR="00D144DA" w:rsidRPr="005616A9" w:rsidRDefault="00D144DA" w:rsidP="00122D57">
            <w:pPr>
              <w:rPr>
                <w:szCs w:val="20"/>
              </w:rPr>
            </w:pPr>
            <w:r w:rsidRPr="005616A9">
              <w:rPr>
                <w:szCs w:val="20"/>
              </w:rPr>
              <w:t>FM-420</w:t>
            </w:r>
          </w:p>
        </w:tc>
        <w:tc>
          <w:tcPr>
            <w:tcW w:w="6991" w:type="dxa"/>
            <w:shd w:val="clear" w:color="auto" w:fill="auto"/>
          </w:tcPr>
          <w:p w14:paraId="3C369526" w14:textId="77777777" w:rsidR="00D144DA" w:rsidRPr="005616A9" w:rsidRDefault="00D144DA" w:rsidP="00122D57">
            <w:pPr>
              <w:ind w:left="72"/>
              <w:rPr>
                <w:szCs w:val="20"/>
              </w:rPr>
            </w:pPr>
            <w:r w:rsidRPr="005616A9">
              <w:rPr>
                <w:szCs w:val="20"/>
              </w:rPr>
              <w:t>Het opschorten van de betaling van een gedeelte van een termijnbedrag geschiedt indien naar het oordeel van de Opdrachtgever een tekortkoming in de nakoming van Opdrachtnemers contractuele verplichtingen is geconstateerd, welke betrekking heeft op uitsluitend een betaalpost, welke aan de Opdrachtnemer is gemeld (conform § 20 lid 4, § 21 lid 10 UAV-GC 2005) en die nog niet is hersteld of op andere wijze afdoende is opgelost. In dat geval wordt een prestatieverklaring afgegeven ter hoogte van het termijnbedrag conform de geaccepteerde termijnstaat, verminderd met het termijnbedrag van de betreffende betaalpost.</w:t>
            </w:r>
          </w:p>
          <w:p w14:paraId="150498A4" w14:textId="77777777" w:rsidR="00D144DA" w:rsidRPr="005616A9" w:rsidRDefault="00D144DA" w:rsidP="00122D57">
            <w:pPr>
              <w:ind w:left="72"/>
              <w:rPr>
                <w:szCs w:val="20"/>
              </w:rPr>
            </w:pPr>
          </w:p>
        </w:tc>
      </w:tr>
      <w:tr w:rsidR="00D144DA" w:rsidRPr="005616A9" w14:paraId="24C4C489" w14:textId="77777777" w:rsidTr="00122D57">
        <w:tc>
          <w:tcPr>
            <w:tcW w:w="1260" w:type="dxa"/>
            <w:shd w:val="clear" w:color="auto" w:fill="auto"/>
          </w:tcPr>
          <w:p w14:paraId="4EA07A9E" w14:textId="77777777" w:rsidR="00D144DA" w:rsidRPr="005616A9" w:rsidRDefault="00D144DA" w:rsidP="00122D57">
            <w:pPr>
              <w:rPr>
                <w:szCs w:val="20"/>
              </w:rPr>
            </w:pPr>
            <w:r w:rsidRPr="005616A9">
              <w:rPr>
                <w:szCs w:val="20"/>
              </w:rPr>
              <w:t>FM-430</w:t>
            </w:r>
          </w:p>
        </w:tc>
        <w:tc>
          <w:tcPr>
            <w:tcW w:w="6991" w:type="dxa"/>
            <w:shd w:val="clear" w:color="auto" w:fill="auto"/>
          </w:tcPr>
          <w:p w14:paraId="7D8CDCD5" w14:textId="77777777" w:rsidR="00D144DA" w:rsidRPr="005616A9" w:rsidRDefault="006A77B9" w:rsidP="00122D57">
            <w:pPr>
              <w:ind w:left="72"/>
              <w:rPr>
                <w:szCs w:val="20"/>
              </w:rPr>
            </w:pPr>
            <w:r>
              <w:rPr>
                <w:szCs w:val="20"/>
              </w:rPr>
              <w:t>Tekortkomingen</w:t>
            </w:r>
            <w:r w:rsidR="00D144DA" w:rsidRPr="005616A9">
              <w:rPr>
                <w:szCs w:val="20"/>
              </w:rPr>
              <w:t xml:space="preserve"> als bedoeld in voorgaande eisen wordt in ieder geval aangemerkt:</w:t>
            </w:r>
          </w:p>
          <w:p w14:paraId="2000C4A0" w14:textId="77777777" w:rsidR="00D144DA" w:rsidRPr="00D3363F" w:rsidRDefault="00D144DA" w:rsidP="00D144DA">
            <w:pPr>
              <w:numPr>
                <w:ilvl w:val="0"/>
                <w:numId w:val="2"/>
              </w:numPr>
              <w:tabs>
                <w:tab w:val="clear" w:pos="720"/>
                <w:tab w:val="num" w:pos="432"/>
              </w:tabs>
              <w:spacing w:line="264" w:lineRule="auto"/>
              <w:ind w:left="432"/>
              <w:rPr>
                <w:szCs w:val="20"/>
              </w:rPr>
            </w:pPr>
            <w:r w:rsidRPr="00D3363F">
              <w:rPr>
                <w:szCs w:val="20"/>
              </w:rPr>
              <w:t>Het niet hebben van een geaccepteerde termijnstaat.</w:t>
            </w:r>
          </w:p>
          <w:p w14:paraId="588401AB" w14:textId="77777777" w:rsidR="00D144DA" w:rsidRPr="00D3363F" w:rsidRDefault="00D144DA" w:rsidP="00D144DA">
            <w:pPr>
              <w:numPr>
                <w:ilvl w:val="0"/>
                <w:numId w:val="2"/>
              </w:numPr>
              <w:tabs>
                <w:tab w:val="clear" w:pos="720"/>
                <w:tab w:val="num" w:pos="432"/>
              </w:tabs>
              <w:spacing w:line="264" w:lineRule="auto"/>
              <w:ind w:left="432"/>
              <w:rPr>
                <w:szCs w:val="20"/>
              </w:rPr>
            </w:pPr>
            <w:r w:rsidRPr="00D3363F">
              <w:rPr>
                <w:szCs w:val="20"/>
              </w:rPr>
              <w:t>Het niet kunnen aantonen te voldoen aan de eisen aan de Werkzaamheden.</w:t>
            </w:r>
          </w:p>
          <w:p w14:paraId="5B40EB44" w14:textId="77777777" w:rsidR="006A77B9" w:rsidRPr="00D3363F" w:rsidRDefault="006A77B9" w:rsidP="00D144DA">
            <w:pPr>
              <w:numPr>
                <w:ilvl w:val="0"/>
                <w:numId w:val="2"/>
              </w:numPr>
              <w:tabs>
                <w:tab w:val="clear" w:pos="720"/>
                <w:tab w:val="num" w:pos="432"/>
              </w:tabs>
              <w:spacing w:line="264" w:lineRule="auto"/>
              <w:ind w:left="432"/>
              <w:rPr>
                <w:szCs w:val="20"/>
              </w:rPr>
            </w:pPr>
            <w:r w:rsidRPr="00D3363F">
              <w:rPr>
                <w:rFonts w:ascii="Helvetica" w:hAnsi="Helvetica" w:cs="Helvetica"/>
                <w:sz w:val="18"/>
                <w:szCs w:val="18"/>
              </w:rPr>
              <w:t>Het niet nakomen van aangeleverde planning(en)</w:t>
            </w:r>
          </w:p>
          <w:p w14:paraId="648E69FD" w14:textId="77777777" w:rsidR="006A77B9" w:rsidRPr="00D3363F" w:rsidRDefault="006A77B9" w:rsidP="00D144DA">
            <w:pPr>
              <w:numPr>
                <w:ilvl w:val="0"/>
                <w:numId w:val="2"/>
              </w:numPr>
              <w:tabs>
                <w:tab w:val="clear" w:pos="720"/>
                <w:tab w:val="num" w:pos="432"/>
              </w:tabs>
              <w:spacing w:line="264" w:lineRule="auto"/>
              <w:ind w:left="432"/>
              <w:rPr>
                <w:szCs w:val="20"/>
              </w:rPr>
            </w:pPr>
            <w:r w:rsidRPr="00D3363F">
              <w:rPr>
                <w:rFonts w:ascii="Helvetica" w:hAnsi="Helvetica" w:cs="Helvetica"/>
                <w:sz w:val="18"/>
                <w:szCs w:val="18"/>
              </w:rPr>
              <w:t>Het niet of onvolledig opleveren van door OG opgedragen werkzaamheden</w:t>
            </w:r>
          </w:p>
          <w:p w14:paraId="46850A64" w14:textId="77777777" w:rsidR="006A77B9" w:rsidRPr="00D3363F" w:rsidRDefault="006A77B9" w:rsidP="00D144DA">
            <w:pPr>
              <w:numPr>
                <w:ilvl w:val="0"/>
                <w:numId w:val="2"/>
              </w:numPr>
              <w:tabs>
                <w:tab w:val="clear" w:pos="720"/>
                <w:tab w:val="num" w:pos="432"/>
              </w:tabs>
              <w:spacing w:line="264" w:lineRule="auto"/>
              <w:ind w:left="432"/>
              <w:rPr>
                <w:szCs w:val="20"/>
              </w:rPr>
            </w:pPr>
            <w:r w:rsidRPr="00D3363F">
              <w:rPr>
                <w:rFonts w:ascii="Helvetica" w:hAnsi="Helvetica" w:cs="Helvetica"/>
                <w:sz w:val="18"/>
                <w:szCs w:val="18"/>
              </w:rPr>
              <w:t xml:space="preserve"> Het niet uitvoeren van werkzaamheden conform aangeleverde offertes</w:t>
            </w:r>
          </w:p>
          <w:p w14:paraId="78EC855A" w14:textId="77777777" w:rsidR="00D144DA" w:rsidRPr="005616A9" w:rsidRDefault="00D144DA" w:rsidP="00122D57">
            <w:pPr>
              <w:ind w:left="72"/>
              <w:rPr>
                <w:szCs w:val="20"/>
              </w:rPr>
            </w:pPr>
          </w:p>
        </w:tc>
      </w:tr>
      <w:tr w:rsidR="00D144DA" w:rsidRPr="005616A9" w14:paraId="0BBC9B88" w14:textId="77777777" w:rsidTr="00122D57">
        <w:tc>
          <w:tcPr>
            <w:tcW w:w="1260" w:type="dxa"/>
            <w:shd w:val="clear" w:color="auto" w:fill="auto"/>
          </w:tcPr>
          <w:p w14:paraId="2BB4728B" w14:textId="77777777" w:rsidR="00D144DA" w:rsidRPr="005616A9" w:rsidRDefault="00D144DA" w:rsidP="00122D57">
            <w:pPr>
              <w:rPr>
                <w:szCs w:val="20"/>
              </w:rPr>
            </w:pPr>
            <w:r w:rsidRPr="005616A9">
              <w:rPr>
                <w:szCs w:val="20"/>
              </w:rPr>
              <w:t>FM-440</w:t>
            </w:r>
          </w:p>
        </w:tc>
        <w:tc>
          <w:tcPr>
            <w:tcW w:w="6991" w:type="dxa"/>
            <w:shd w:val="clear" w:color="auto" w:fill="auto"/>
          </w:tcPr>
          <w:p w14:paraId="449B0FDE" w14:textId="77777777" w:rsidR="00D144DA" w:rsidRPr="005616A9" w:rsidRDefault="00D144DA" w:rsidP="00122D57">
            <w:pPr>
              <w:ind w:left="72"/>
              <w:rPr>
                <w:szCs w:val="20"/>
              </w:rPr>
            </w:pPr>
            <w:r w:rsidRPr="005616A9">
              <w:rPr>
                <w:szCs w:val="20"/>
              </w:rPr>
              <w:t>De Opdrachtnemer heeft in geval van opschorting van betaling van het gehele of gedeeltelijke termijnbedrag geen recht op vergoeding van rente en indexering.</w:t>
            </w:r>
          </w:p>
        </w:tc>
      </w:tr>
    </w:tbl>
    <w:p w14:paraId="5DA768C0" w14:textId="77777777" w:rsidR="00D144DA" w:rsidRDefault="00D144DA" w:rsidP="00D144DA">
      <w:pPr>
        <w:pStyle w:val="Kop4"/>
        <w:ind w:left="1080"/>
      </w:pPr>
    </w:p>
    <w:p w14:paraId="7A6A7E5D" w14:textId="77777777" w:rsidR="00D144DA" w:rsidRPr="005616A9" w:rsidRDefault="00D144DA" w:rsidP="00AA474C">
      <w:pPr>
        <w:pStyle w:val="Kop4"/>
        <w:numPr>
          <w:ilvl w:val="3"/>
          <w:numId w:val="22"/>
        </w:numPr>
      </w:pPr>
      <w:r w:rsidRPr="005616A9">
        <w:t xml:space="preserve">Onderbouwing bij gewijzigde opdrachtsom </w:t>
      </w:r>
    </w:p>
    <w:p w14:paraId="627EB636" w14:textId="77777777" w:rsidR="00D144DA" w:rsidRPr="005616A9"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5616A9" w14:paraId="688C3B3B" w14:textId="77777777" w:rsidTr="00122D57">
        <w:tc>
          <w:tcPr>
            <w:tcW w:w="1260" w:type="dxa"/>
            <w:shd w:val="clear" w:color="auto" w:fill="auto"/>
          </w:tcPr>
          <w:p w14:paraId="32211C58"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FM-500</w:t>
            </w:r>
          </w:p>
          <w:p w14:paraId="3B4936EF" w14:textId="77777777" w:rsidR="00D144DA" w:rsidRPr="005616A9" w:rsidRDefault="00D144DA" w:rsidP="00122D57">
            <w:pPr>
              <w:pStyle w:val="broodtekst"/>
              <w:rPr>
                <w:rFonts w:asciiTheme="minorHAnsi" w:hAnsiTheme="minorHAnsi"/>
                <w:sz w:val="20"/>
                <w:szCs w:val="20"/>
                <w:highlight w:val="magenta"/>
              </w:rPr>
            </w:pPr>
          </w:p>
          <w:p w14:paraId="02CD35EF" w14:textId="77777777" w:rsidR="00D144DA" w:rsidRPr="005616A9" w:rsidRDefault="00D144DA" w:rsidP="00122D57">
            <w:pPr>
              <w:pStyle w:val="broodtekst"/>
              <w:rPr>
                <w:rFonts w:asciiTheme="minorHAnsi" w:hAnsiTheme="minorHAnsi"/>
                <w:sz w:val="20"/>
                <w:szCs w:val="20"/>
              </w:rPr>
            </w:pPr>
          </w:p>
        </w:tc>
        <w:tc>
          <w:tcPr>
            <w:tcW w:w="6991" w:type="dxa"/>
            <w:shd w:val="clear" w:color="auto" w:fill="auto"/>
          </w:tcPr>
          <w:p w14:paraId="159AD3C4"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 xml:space="preserve">In geval van een Wijziging van de opdrachtsom als gevolg van omstandigheden volgens § 14 of § 15 van de UAV-GC 2005, dient de Opdrachtnemer een niet-gesaldeerde realistische en uitlegbare nadere onderbouwing bij zijn </w:t>
            </w:r>
            <w:r>
              <w:rPr>
                <w:rFonts w:asciiTheme="minorHAnsi" w:hAnsiTheme="minorHAnsi"/>
                <w:sz w:val="20"/>
                <w:szCs w:val="20"/>
              </w:rPr>
              <w:t>p</w:t>
            </w:r>
            <w:r w:rsidRPr="005616A9">
              <w:rPr>
                <w:rFonts w:asciiTheme="minorHAnsi" w:hAnsiTheme="minorHAnsi"/>
                <w:sz w:val="20"/>
                <w:szCs w:val="20"/>
              </w:rPr>
              <w:t>rijsaanbieding te verstrekken.</w:t>
            </w:r>
          </w:p>
          <w:p w14:paraId="6FBAB3AF" w14:textId="77777777" w:rsidR="00D144DA" w:rsidRPr="005616A9" w:rsidRDefault="00D144DA" w:rsidP="00122D57">
            <w:pPr>
              <w:pStyle w:val="broodtekst"/>
              <w:rPr>
                <w:rFonts w:asciiTheme="minorHAnsi" w:hAnsiTheme="minorHAnsi"/>
                <w:sz w:val="20"/>
                <w:szCs w:val="20"/>
              </w:rPr>
            </w:pPr>
          </w:p>
        </w:tc>
      </w:tr>
      <w:tr w:rsidR="00D144DA" w:rsidRPr="005616A9" w14:paraId="26135110" w14:textId="77777777" w:rsidTr="00122D57">
        <w:tc>
          <w:tcPr>
            <w:tcW w:w="1260" w:type="dxa"/>
            <w:shd w:val="clear" w:color="auto" w:fill="auto"/>
          </w:tcPr>
          <w:p w14:paraId="66C92D9C"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FM-510</w:t>
            </w:r>
          </w:p>
        </w:tc>
        <w:tc>
          <w:tcPr>
            <w:tcW w:w="6991" w:type="dxa"/>
            <w:shd w:val="clear" w:color="auto" w:fill="auto"/>
          </w:tcPr>
          <w:p w14:paraId="4EE79815"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 xml:space="preserve">De Opdrachtnemer dient in de nadere onderbouwing onderscheid te maken in directe en indirecte kosten. </w:t>
            </w:r>
          </w:p>
          <w:p w14:paraId="25C23260" w14:textId="77777777" w:rsidR="00D144DA" w:rsidRPr="005616A9" w:rsidRDefault="00D144DA" w:rsidP="00122D57">
            <w:pPr>
              <w:pStyle w:val="broodtekst"/>
              <w:rPr>
                <w:rFonts w:asciiTheme="minorHAnsi" w:hAnsiTheme="minorHAnsi"/>
                <w:sz w:val="20"/>
                <w:szCs w:val="20"/>
              </w:rPr>
            </w:pPr>
          </w:p>
        </w:tc>
      </w:tr>
      <w:tr w:rsidR="00D144DA" w:rsidRPr="005616A9" w14:paraId="634BA975" w14:textId="77777777" w:rsidTr="00122D57">
        <w:tc>
          <w:tcPr>
            <w:tcW w:w="1260" w:type="dxa"/>
            <w:shd w:val="clear" w:color="auto" w:fill="auto"/>
          </w:tcPr>
          <w:p w14:paraId="4E199187"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FM-520</w:t>
            </w:r>
          </w:p>
        </w:tc>
        <w:tc>
          <w:tcPr>
            <w:tcW w:w="6991" w:type="dxa"/>
            <w:shd w:val="clear" w:color="auto" w:fill="auto"/>
          </w:tcPr>
          <w:p w14:paraId="45F0C328"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 xml:space="preserve">De Opdrachtnemer dient de directe kosten uit te splitsen naar de benodigde hoeveelheden of activiteiten maal de prijs per eenheid en naar de gerelateerde eenmalige kosten. </w:t>
            </w:r>
          </w:p>
          <w:p w14:paraId="407BAA93" w14:textId="77777777" w:rsidR="00D144DA" w:rsidRPr="005616A9" w:rsidRDefault="00D144DA" w:rsidP="00122D57">
            <w:pPr>
              <w:pStyle w:val="broodtekst"/>
              <w:rPr>
                <w:rFonts w:asciiTheme="minorHAnsi" w:hAnsiTheme="minorHAnsi"/>
                <w:sz w:val="20"/>
                <w:szCs w:val="20"/>
              </w:rPr>
            </w:pPr>
          </w:p>
        </w:tc>
      </w:tr>
      <w:tr w:rsidR="00D144DA" w:rsidRPr="005616A9" w14:paraId="1CA859F2" w14:textId="77777777" w:rsidTr="00122D57">
        <w:tc>
          <w:tcPr>
            <w:tcW w:w="1260" w:type="dxa"/>
            <w:shd w:val="clear" w:color="auto" w:fill="auto"/>
          </w:tcPr>
          <w:p w14:paraId="68B0E876"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lastRenderedPageBreak/>
              <w:t>FM-530</w:t>
            </w:r>
          </w:p>
        </w:tc>
        <w:tc>
          <w:tcPr>
            <w:tcW w:w="6991" w:type="dxa"/>
            <w:shd w:val="clear" w:color="auto" w:fill="auto"/>
          </w:tcPr>
          <w:p w14:paraId="65D2D37A"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De Opdrachtnemer dient de indirecte kosten uit te splitsen naar algemene eenmalige kosten engineering, tijdgebonden kosten (waaronder uitvoeringskosten) en naar toeslagen als bijdragen, algemene kosten (AK), winst en risico (W&amp;R).</w:t>
            </w:r>
          </w:p>
          <w:p w14:paraId="6407DCA4" w14:textId="77777777" w:rsidR="00D144DA" w:rsidRPr="005616A9" w:rsidRDefault="00D144DA" w:rsidP="00122D57">
            <w:pPr>
              <w:pStyle w:val="broodtekst"/>
              <w:rPr>
                <w:rFonts w:asciiTheme="minorHAnsi" w:hAnsiTheme="minorHAnsi"/>
                <w:sz w:val="20"/>
                <w:szCs w:val="20"/>
              </w:rPr>
            </w:pPr>
          </w:p>
        </w:tc>
      </w:tr>
      <w:tr w:rsidR="00D144DA" w:rsidRPr="005616A9" w14:paraId="5B054B40" w14:textId="77777777" w:rsidTr="00122D57">
        <w:tc>
          <w:tcPr>
            <w:tcW w:w="1260" w:type="dxa"/>
            <w:shd w:val="clear" w:color="auto" w:fill="auto"/>
          </w:tcPr>
          <w:p w14:paraId="018F4EA4"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FM-540</w:t>
            </w:r>
          </w:p>
        </w:tc>
        <w:tc>
          <w:tcPr>
            <w:tcW w:w="6991" w:type="dxa"/>
            <w:shd w:val="clear" w:color="auto" w:fill="auto"/>
          </w:tcPr>
          <w:p w14:paraId="71C8A61E"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De Opdrachtnemer dient, met uitzondering van de AKW&amp;R, de indirecte kosten te bepalen op basis van de benodigde hoeveelheden of activiteiten maal de prijs per eenheid (dus niet op basis van een percentage over het subtotaal van de directe kosten).</w:t>
            </w:r>
          </w:p>
          <w:p w14:paraId="3999C41C" w14:textId="77777777" w:rsidR="00D144DA" w:rsidRPr="005616A9" w:rsidRDefault="00D144DA" w:rsidP="00122D57">
            <w:pPr>
              <w:pStyle w:val="broodtekst"/>
              <w:rPr>
                <w:rFonts w:asciiTheme="minorHAnsi" w:hAnsiTheme="minorHAnsi"/>
                <w:sz w:val="20"/>
                <w:szCs w:val="20"/>
              </w:rPr>
            </w:pPr>
          </w:p>
        </w:tc>
      </w:tr>
      <w:tr w:rsidR="00D144DA" w:rsidRPr="005616A9" w14:paraId="0C79D227" w14:textId="77777777" w:rsidTr="00122D57">
        <w:tc>
          <w:tcPr>
            <w:tcW w:w="1260" w:type="dxa"/>
            <w:shd w:val="clear" w:color="auto" w:fill="auto"/>
          </w:tcPr>
          <w:p w14:paraId="7524B15C"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FM-550</w:t>
            </w:r>
          </w:p>
        </w:tc>
        <w:tc>
          <w:tcPr>
            <w:tcW w:w="6991" w:type="dxa"/>
            <w:shd w:val="clear" w:color="auto" w:fill="auto"/>
          </w:tcPr>
          <w:p w14:paraId="1BB511D5" w14:textId="77777777" w:rsidR="00D144DA" w:rsidRPr="005616A9" w:rsidRDefault="00D144DA" w:rsidP="00122D57">
            <w:pPr>
              <w:pStyle w:val="broodtekst"/>
              <w:rPr>
                <w:rFonts w:asciiTheme="minorHAnsi" w:hAnsiTheme="minorHAnsi"/>
                <w:sz w:val="20"/>
                <w:szCs w:val="20"/>
              </w:rPr>
            </w:pPr>
            <w:r w:rsidRPr="005616A9">
              <w:rPr>
                <w:rFonts w:asciiTheme="minorHAnsi" w:hAnsiTheme="minorHAnsi"/>
                <w:sz w:val="20"/>
                <w:szCs w:val="20"/>
              </w:rPr>
              <w:t>De Opdrachtnemer dient het percentage AKW&amp;R te berekenen over het subtotaal van de directe kosten.</w:t>
            </w:r>
          </w:p>
        </w:tc>
      </w:tr>
    </w:tbl>
    <w:p w14:paraId="387FD75E" w14:textId="77777777" w:rsidR="00D144DA" w:rsidRPr="005616A9" w:rsidRDefault="00D144DA" w:rsidP="00AA474C">
      <w:pPr>
        <w:pStyle w:val="Kop3"/>
        <w:numPr>
          <w:ilvl w:val="2"/>
          <w:numId w:val="22"/>
        </w:numPr>
        <w:ind w:left="0" w:firstLine="0"/>
        <w:rPr>
          <w:rFonts w:asciiTheme="minorHAnsi" w:hAnsiTheme="minorHAnsi"/>
        </w:rPr>
      </w:pPr>
      <w:bookmarkStart w:id="16" w:name="_Toc477417681"/>
      <w:bookmarkStart w:id="17" w:name="_Toc491250143"/>
      <w:bookmarkStart w:id="18" w:name="_Toc93953414"/>
      <w:r w:rsidRPr="005616A9">
        <w:rPr>
          <w:rFonts w:asciiTheme="minorHAnsi" w:hAnsiTheme="minorHAnsi"/>
        </w:rPr>
        <w:t>Omgevingsmanagement (OM)</w:t>
      </w:r>
      <w:bookmarkEnd w:id="16"/>
      <w:bookmarkEnd w:id="17"/>
      <w:bookmarkEnd w:id="18"/>
    </w:p>
    <w:p w14:paraId="1B7609A4" w14:textId="77777777" w:rsidR="00D144DA" w:rsidRPr="0077263F" w:rsidRDefault="00D144DA" w:rsidP="00AA474C">
      <w:pPr>
        <w:pStyle w:val="Kop4"/>
        <w:numPr>
          <w:ilvl w:val="3"/>
          <w:numId w:val="22"/>
        </w:numPr>
      </w:pPr>
      <w:r w:rsidRPr="0077263F">
        <w:t>Algemeen</w:t>
      </w:r>
    </w:p>
    <w:p w14:paraId="1A5C9FEA" w14:textId="77777777" w:rsidR="00D144DA" w:rsidRPr="0077263F"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77263F" w14:paraId="1780F8A8" w14:textId="77777777" w:rsidTr="00122D57">
        <w:tc>
          <w:tcPr>
            <w:tcW w:w="1260" w:type="dxa"/>
            <w:shd w:val="clear" w:color="auto" w:fill="auto"/>
          </w:tcPr>
          <w:p w14:paraId="6E6F847C" w14:textId="77777777" w:rsidR="00D144DA" w:rsidRPr="0077263F" w:rsidRDefault="00D144DA" w:rsidP="00122D57">
            <w:pPr>
              <w:rPr>
                <w:szCs w:val="20"/>
              </w:rPr>
            </w:pPr>
            <w:r w:rsidRPr="0077263F">
              <w:rPr>
                <w:szCs w:val="20"/>
              </w:rPr>
              <w:t>OM-010</w:t>
            </w:r>
          </w:p>
        </w:tc>
        <w:tc>
          <w:tcPr>
            <w:tcW w:w="6991" w:type="dxa"/>
            <w:shd w:val="clear" w:color="auto" w:fill="auto"/>
          </w:tcPr>
          <w:p w14:paraId="473A76E4" w14:textId="77777777" w:rsidR="00D144DA" w:rsidRPr="0077263F" w:rsidRDefault="00D144DA" w:rsidP="00122D57">
            <w:pPr>
              <w:rPr>
                <w:szCs w:val="20"/>
              </w:rPr>
            </w:pPr>
            <w:r w:rsidRPr="0077263F">
              <w:rPr>
                <w:szCs w:val="20"/>
              </w:rPr>
              <w:t>De Opdrachtnemer dient zijn Werkzaamheden te managen, zodanig dat het Werk wordt gerealiseerd met minimale hinder voor de omgeving en optimaal past in zijn omgeving.</w:t>
            </w:r>
          </w:p>
          <w:p w14:paraId="28EFEDC2" w14:textId="77777777" w:rsidR="00D144DA" w:rsidRPr="0077263F" w:rsidRDefault="00D144DA" w:rsidP="00122D57">
            <w:pPr>
              <w:rPr>
                <w:szCs w:val="20"/>
              </w:rPr>
            </w:pPr>
          </w:p>
        </w:tc>
      </w:tr>
      <w:tr w:rsidR="00D144DA" w:rsidRPr="00C50A0E" w14:paraId="183BABEB" w14:textId="77777777" w:rsidTr="00122D57">
        <w:tc>
          <w:tcPr>
            <w:tcW w:w="1260" w:type="dxa"/>
            <w:shd w:val="clear" w:color="auto" w:fill="auto"/>
          </w:tcPr>
          <w:p w14:paraId="49CFFBF4" w14:textId="77777777" w:rsidR="00D144DA" w:rsidRPr="0077263F" w:rsidRDefault="00D144DA" w:rsidP="00122D57">
            <w:pPr>
              <w:rPr>
                <w:szCs w:val="20"/>
              </w:rPr>
            </w:pPr>
            <w:r w:rsidRPr="0077263F">
              <w:rPr>
                <w:szCs w:val="20"/>
              </w:rPr>
              <w:t>OM-020</w:t>
            </w:r>
          </w:p>
        </w:tc>
        <w:tc>
          <w:tcPr>
            <w:tcW w:w="6991" w:type="dxa"/>
            <w:shd w:val="clear" w:color="auto" w:fill="auto"/>
          </w:tcPr>
          <w:p w14:paraId="4B019EF3" w14:textId="77777777" w:rsidR="00D144DA" w:rsidRPr="0077263F" w:rsidRDefault="00D144DA" w:rsidP="00531601">
            <w:pPr>
              <w:rPr>
                <w:szCs w:val="20"/>
              </w:rPr>
            </w:pPr>
            <w:r w:rsidRPr="0077263F">
              <w:rPr>
                <w:szCs w:val="20"/>
              </w:rPr>
              <w:t xml:space="preserve">Onder hinder wordt verstaan: een negatieve beïnvloeding van de bereikbaarheid, leefbaarheid en/of veiligheid voor de omgeving. </w:t>
            </w:r>
          </w:p>
        </w:tc>
      </w:tr>
    </w:tbl>
    <w:p w14:paraId="443F0F77" w14:textId="77777777" w:rsidR="00D144DA" w:rsidRPr="005616A9" w:rsidRDefault="00D144DA" w:rsidP="00D144DA">
      <w:pPr>
        <w:pStyle w:val="Kop4"/>
        <w:ind w:left="1080"/>
      </w:pPr>
    </w:p>
    <w:p w14:paraId="424131CE" w14:textId="77777777" w:rsidR="00D144DA" w:rsidRPr="005616A9" w:rsidRDefault="00D144DA" w:rsidP="00AA474C">
      <w:pPr>
        <w:pStyle w:val="Kop4"/>
        <w:numPr>
          <w:ilvl w:val="3"/>
          <w:numId w:val="22"/>
        </w:numPr>
      </w:pPr>
      <w:r w:rsidRPr="005616A9">
        <w:t>Bouwlawaai (BL)</w:t>
      </w:r>
    </w:p>
    <w:p w14:paraId="5A20830D" w14:textId="77777777" w:rsidR="00D144DA" w:rsidRPr="005616A9"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5616A9" w14:paraId="15BE4E41" w14:textId="77777777" w:rsidTr="00122D57">
        <w:tc>
          <w:tcPr>
            <w:tcW w:w="1260" w:type="dxa"/>
            <w:shd w:val="clear" w:color="auto" w:fill="auto"/>
          </w:tcPr>
          <w:p w14:paraId="2C50740C" w14:textId="77777777" w:rsidR="00D144DA" w:rsidRPr="005616A9" w:rsidRDefault="00D144DA" w:rsidP="00122D57">
            <w:pPr>
              <w:rPr>
                <w:szCs w:val="20"/>
              </w:rPr>
            </w:pPr>
            <w:r w:rsidRPr="005616A9">
              <w:rPr>
                <w:szCs w:val="20"/>
              </w:rPr>
              <w:t>BL-010</w:t>
            </w:r>
          </w:p>
          <w:p w14:paraId="2580C089" w14:textId="77777777" w:rsidR="00D144DA" w:rsidRPr="005616A9" w:rsidRDefault="00D144DA" w:rsidP="00122D57">
            <w:pPr>
              <w:ind w:left="72"/>
              <w:rPr>
                <w:szCs w:val="20"/>
              </w:rPr>
            </w:pPr>
          </w:p>
          <w:p w14:paraId="576708E2" w14:textId="77777777" w:rsidR="00D144DA" w:rsidRPr="005616A9" w:rsidRDefault="00D144DA" w:rsidP="00122D57">
            <w:pPr>
              <w:ind w:left="72"/>
              <w:rPr>
                <w:szCs w:val="20"/>
              </w:rPr>
            </w:pPr>
          </w:p>
        </w:tc>
        <w:tc>
          <w:tcPr>
            <w:tcW w:w="6991" w:type="dxa"/>
            <w:shd w:val="clear" w:color="auto" w:fill="auto"/>
          </w:tcPr>
          <w:p w14:paraId="26CC9A06" w14:textId="77777777" w:rsidR="00D144DA" w:rsidRPr="005616A9" w:rsidRDefault="00847DD0" w:rsidP="00122D57">
            <w:pPr>
              <w:overflowPunct w:val="0"/>
              <w:autoSpaceDE w:val="0"/>
              <w:autoSpaceDN w:val="0"/>
              <w:adjustRightInd w:val="0"/>
              <w:spacing w:line="280" w:lineRule="atLeast"/>
              <w:textAlignment w:val="baseline"/>
              <w:rPr>
                <w:szCs w:val="20"/>
              </w:rPr>
            </w:pPr>
            <w:r w:rsidRPr="005616A9">
              <w:rPr>
                <w:szCs w:val="20"/>
              </w:rPr>
              <w:t>Geluidsemissies</w:t>
            </w:r>
            <w:r w:rsidR="00D144DA" w:rsidRPr="005616A9">
              <w:rPr>
                <w:szCs w:val="20"/>
              </w:rPr>
              <w:t>: de te gebruiken machines, aggregaten, compressoren, enz. moeten zodanig worden opgesteld en afgeschermd dat de geluidsbelasting niet meer bedraagt dan:</w:t>
            </w:r>
          </w:p>
          <w:p w14:paraId="123D9C71" w14:textId="77777777" w:rsidR="00D144DA" w:rsidRPr="008C0282" w:rsidRDefault="00D144DA" w:rsidP="00AA474C">
            <w:pPr>
              <w:pStyle w:val="Lijstalinea"/>
              <w:numPr>
                <w:ilvl w:val="1"/>
                <w:numId w:val="31"/>
              </w:numPr>
              <w:overflowPunct w:val="0"/>
              <w:autoSpaceDE w:val="0"/>
              <w:autoSpaceDN w:val="0"/>
              <w:adjustRightInd w:val="0"/>
              <w:spacing w:line="280" w:lineRule="atLeast"/>
              <w:textAlignment w:val="baseline"/>
              <w:rPr>
                <w:szCs w:val="20"/>
              </w:rPr>
            </w:pPr>
            <w:r w:rsidRPr="008C0282">
              <w:rPr>
                <w:szCs w:val="20"/>
              </w:rPr>
              <w:t>60 dB(A) tussen 07.00 en 17.30 uur (dag);</w:t>
            </w:r>
          </w:p>
          <w:p w14:paraId="60A760BC" w14:textId="77777777" w:rsidR="00D144DA" w:rsidRPr="008C0282" w:rsidRDefault="00D144DA" w:rsidP="00AA474C">
            <w:pPr>
              <w:pStyle w:val="Lijstalinea"/>
              <w:numPr>
                <w:ilvl w:val="1"/>
                <w:numId w:val="31"/>
              </w:numPr>
              <w:overflowPunct w:val="0"/>
              <w:autoSpaceDE w:val="0"/>
              <w:autoSpaceDN w:val="0"/>
              <w:adjustRightInd w:val="0"/>
              <w:spacing w:line="280" w:lineRule="atLeast"/>
              <w:textAlignment w:val="baseline"/>
              <w:rPr>
                <w:szCs w:val="20"/>
              </w:rPr>
            </w:pPr>
            <w:r w:rsidRPr="008C0282">
              <w:rPr>
                <w:szCs w:val="20"/>
              </w:rPr>
              <w:t>40 dB(A) tussen 17.30 en 23.00 uur (avond);</w:t>
            </w:r>
          </w:p>
          <w:p w14:paraId="1036E34B" w14:textId="77777777" w:rsidR="00D144DA" w:rsidRPr="008C0282" w:rsidRDefault="00D144DA" w:rsidP="00AA474C">
            <w:pPr>
              <w:pStyle w:val="Lijstalinea"/>
              <w:numPr>
                <w:ilvl w:val="1"/>
                <w:numId w:val="31"/>
              </w:numPr>
              <w:rPr>
                <w:szCs w:val="20"/>
              </w:rPr>
            </w:pPr>
            <w:r w:rsidRPr="008C0282">
              <w:rPr>
                <w:szCs w:val="20"/>
              </w:rPr>
              <w:t>35 dB(A) tussen 23.00 en 07.30 uur (nacht).</w:t>
            </w:r>
          </w:p>
          <w:p w14:paraId="24BA634E" w14:textId="77777777" w:rsidR="00D144DA" w:rsidRDefault="00D144DA" w:rsidP="00122D57">
            <w:pPr>
              <w:rPr>
                <w:szCs w:val="20"/>
              </w:rPr>
            </w:pPr>
          </w:p>
          <w:p w14:paraId="1D805D83" w14:textId="77777777" w:rsidR="00D144DA" w:rsidRPr="007D596E" w:rsidRDefault="00D144DA" w:rsidP="00122D57">
            <w:pPr>
              <w:spacing w:line="256" w:lineRule="auto"/>
              <w:rPr>
                <w:szCs w:val="20"/>
              </w:rPr>
            </w:pPr>
            <w:r w:rsidRPr="007D596E">
              <w:rPr>
                <w:rFonts w:ascii="Calibri" w:eastAsia="Times New Roman" w:hAnsi="Calibri" w:cs="Times New Roman"/>
                <w:szCs w:val="20"/>
              </w:rPr>
              <w:t>Voor zaterdagen, zondagen alsmede de algemeen erkende feestdagen gelden dezelfde criteria als voor de nachtperiode.</w:t>
            </w:r>
          </w:p>
          <w:p w14:paraId="60902A94" w14:textId="77777777" w:rsidR="00D144DA" w:rsidRPr="005616A9" w:rsidRDefault="00D144DA" w:rsidP="00122D57">
            <w:pPr>
              <w:rPr>
                <w:szCs w:val="20"/>
              </w:rPr>
            </w:pPr>
          </w:p>
        </w:tc>
      </w:tr>
      <w:tr w:rsidR="00D144DA" w:rsidRPr="005616A9" w14:paraId="27A23033" w14:textId="77777777" w:rsidTr="00122D57">
        <w:tc>
          <w:tcPr>
            <w:tcW w:w="1260" w:type="dxa"/>
            <w:shd w:val="clear" w:color="auto" w:fill="auto"/>
          </w:tcPr>
          <w:p w14:paraId="40CCC8F6" w14:textId="77777777" w:rsidR="00D144DA" w:rsidRPr="005616A9" w:rsidRDefault="00D144DA" w:rsidP="00122D57">
            <w:pPr>
              <w:rPr>
                <w:szCs w:val="20"/>
              </w:rPr>
            </w:pPr>
            <w:r w:rsidRPr="005616A9">
              <w:rPr>
                <w:szCs w:val="20"/>
              </w:rPr>
              <w:t>BL-020</w:t>
            </w:r>
          </w:p>
        </w:tc>
        <w:tc>
          <w:tcPr>
            <w:tcW w:w="6991" w:type="dxa"/>
            <w:shd w:val="clear" w:color="auto" w:fill="auto"/>
          </w:tcPr>
          <w:p w14:paraId="0B466BCC" w14:textId="77777777" w:rsidR="00D144DA" w:rsidRPr="005616A9" w:rsidRDefault="00D144DA" w:rsidP="00122D57">
            <w:pPr>
              <w:rPr>
                <w:szCs w:val="20"/>
              </w:rPr>
            </w:pPr>
            <w:r w:rsidRPr="005616A9">
              <w:rPr>
                <w:szCs w:val="20"/>
              </w:rPr>
              <w:t>Indien er in de Algemene Plaatselijke Verorderingen (APV) van de gemeente Tilburg strengere randvoorwaarden gelden dan de waarden zoals opgenomen in bovenstaande eis BL-010, dan prevaleren de randvoorwaarden uit de APV.</w:t>
            </w:r>
          </w:p>
        </w:tc>
      </w:tr>
      <w:tr w:rsidR="00531601" w:rsidRPr="005616A9" w14:paraId="77C3B1F5" w14:textId="77777777" w:rsidTr="00122D57">
        <w:tc>
          <w:tcPr>
            <w:tcW w:w="1260" w:type="dxa"/>
            <w:shd w:val="clear" w:color="auto" w:fill="auto"/>
          </w:tcPr>
          <w:p w14:paraId="141FEC1F" w14:textId="77777777" w:rsidR="00531601" w:rsidRPr="005616A9" w:rsidRDefault="00531601" w:rsidP="00122D57">
            <w:pPr>
              <w:rPr>
                <w:szCs w:val="20"/>
              </w:rPr>
            </w:pPr>
          </w:p>
        </w:tc>
        <w:tc>
          <w:tcPr>
            <w:tcW w:w="6991" w:type="dxa"/>
            <w:shd w:val="clear" w:color="auto" w:fill="auto"/>
          </w:tcPr>
          <w:p w14:paraId="27B221B4" w14:textId="77777777" w:rsidR="00531601" w:rsidRPr="005616A9" w:rsidRDefault="00531601" w:rsidP="00122D57">
            <w:pPr>
              <w:rPr>
                <w:szCs w:val="20"/>
              </w:rPr>
            </w:pPr>
          </w:p>
        </w:tc>
      </w:tr>
    </w:tbl>
    <w:p w14:paraId="298EED5B" w14:textId="77777777" w:rsidR="00D144DA" w:rsidRPr="005616A9" w:rsidRDefault="00D144DA" w:rsidP="00AA474C">
      <w:pPr>
        <w:pStyle w:val="Kop4"/>
        <w:numPr>
          <w:ilvl w:val="3"/>
          <w:numId w:val="22"/>
        </w:numPr>
      </w:pPr>
      <w:r w:rsidRPr="005616A9">
        <w:t>Werkterrein (WR)</w:t>
      </w:r>
    </w:p>
    <w:p w14:paraId="6B347E85" w14:textId="77777777" w:rsidR="00D144DA" w:rsidRPr="005616A9" w:rsidRDefault="00D144DA" w:rsidP="00D144DA"/>
    <w:tbl>
      <w:tblPr>
        <w:tblW w:w="8256" w:type="dxa"/>
        <w:tblInd w:w="414" w:type="dxa"/>
        <w:tblLayout w:type="fixed"/>
        <w:tblLook w:val="01E0" w:firstRow="1" w:lastRow="1" w:firstColumn="1" w:lastColumn="1" w:noHBand="0" w:noVBand="0"/>
      </w:tblPr>
      <w:tblGrid>
        <w:gridCol w:w="1260"/>
        <w:gridCol w:w="6996"/>
      </w:tblGrid>
      <w:tr w:rsidR="00D144DA" w:rsidRPr="005616A9" w14:paraId="52E5D992" w14:textId="77777777" w:rsidTr="00122D57">
        <w:tc>
          <w:tcPr>
            <w:tcW w:w="1260" w:type="dxa"/>
          </w:tcPr>
          <w:p w14:paraId="57E69293" w14:textId="77777777" w:rsidR="00D144DA" w:rsidRPr="00D144DA" w:rsidRDefault="00D144DA" w:rsidP="00122D57">
            <w:pPr>
              <w:rPr>
                <w:szCs w:val="20"/>
              </w:rPr>
            </w:pPr>
            <w:r w:rsidRPr="00D144DA">
              <w:rPr>
                <w:szCs w:val="20"/>
              </w:rPr>
              <w:t>WR-010</w:t>
            </w:r>
          </w:p>
        </w:tc>
        <w:tc>
          <w:tcPr>
            <w:tcW w:w="6996" w:type="dxa"/>
          </w:tcPr>
          <w:p w14:paraId="4391FEB9" w14:textId="77777777" w:rsidR="00D144DA" w:rsidRPr="00D144DA" w:rsidRDefault="00D144DA" w:rsidP="00122D57">
            <w:pPr>
              <w:rPr>
                <w:szCs w:val="20"/>
              </w:rPr>
            </w:pPr>
            <w:r w:rsidRPr="00D144DA">
              <w:rPr>
                <w:szCs w:val="20"/>
              </w:rPr>
              <w:t xml:space="preserve">De </w:t>
            </w:r>
            <w:r w:rsidR="006A77B9">
              <w:rPr>
                <w:szCs w:val="20"/>
              </w:rPr>
              <w:t>(tijdelijke) projectplaats</w:t>
            </w:r>
            <w:r w:rsidR="006A77B9" w:rsidRPr="00D144DA">
              <w:rPr>
                <w:szCs w:val="20"/>
              </w:rPr>
              <w:t xml:space="preserve"> </w:t>
            </w:r>
            <w:r w:rsidRPr="00D144DA">
              <w:rPr>
                <w:szCs w:val="20"/>
              </w:rPr>
              <w:t>dient buiten werktijden zodanig te worden afgesloten dat het voor onbevoegden niet mogelijk is om deze te betreden. Er moet voor gezorgd worden dat bouwmaterieel en -materiaal niet door derden</w:t>
            </w:r>
            <w:r w:rsidR="006A77B9">
              <w:rPr>
                <w:szCs w:val="20"/>
              </w:rPr>
              <w:t xml:space="preserve"> </w:t>
            </w:r>
            <w:r w:rsidR="006A77B9">
              <w:t>(betreft ook CPW, Arriva, nood- en hulpdiensten en bewoners)</w:t>
            </w:r>
            <w:r w:rsidRPr="00D144DA">
              <w:rPr>
                <w:szCs w:val="20"/>
              </w:rPr>
              <w:t xml:space="preserve"> misbruikt kan worden. </w:t>
            </w:r>
          </w:p>
        </w:tc>
      </w:tr>
    </w:tbl>
    <w:p w14:paraId="56D89220" w14:textId="77777777" w:rsidR="00D144DA" w:rsidRDefault="00D144DA" w:rsidP="00D144DA">
      <w:pPr>
        <w:pStyle w:val="Kop4"/>
        <w:ind w:left="1080"/>
      </w:pPr>
    </w:p>
    <w:p w14:paraId="4D6AB888" w14:textId="77777777" w:rsidR="00D144DA" w:rsidRPr="005616A9" w:rsidRDefault="00D144DA" w:rsidP="00AA474C">
      <w:pPr>
        <w:pStyle w:val="Kop4"/>
        <w:numPr>
          <w:ilvl w:val="3"/>
          <w:numId w:val="22"/>
        </w:numPr>
      </w:pPr>
      <w:r w:rsidRPr="005616A9">
        <w:t>Verkrijgen vergunningen, ontheffingen, beschikkingen en/of toestemmingen (VE)</w:t>
      </w:r>
    </w:p>
    <w:p w14:paraId="12360A42" w14:textId="77777777" w:rsidR="00D144DA" w:rsidRPr="005616A9"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5616A9" w14:paraId="68A54F4E" w14:textId="77777777" w:rsidTr="00122D57">
        <w:tc>
          <w:tcPr>
            <w:tcW w:w="1260" w:type="dxa"/>
            <w:shd w:val="clear" w:color="auto" w:fill="auto"/>
          </w:tcPr>
          <w:p w14:paraId="3E343914" w14:textId="77777777" w:rsidR="00D144DA" w:rsidRPr="005616A9" w:rsidRDefault="00D144DA" w:rsidP="00122D57">
            <w:pPr>
              <w:rPr>
                <w:szCs w:val="20"/>
              </w:rPr>
            </w:pPr>
            <w:r w:rsidRPr="005616A9">
              <w:rPr>
                <w:szCs w:val="20"/>
              </w:rPr>
              <w:t>VE-010</w:t>
            </w:r>
          </w:p>
          <w:p w14:paraId="747E8975" w14:textId="77777777" w:rsidR="00D144DA" w:rsidRPr="005616A9" w:rsidRDefault="00D144DA" w:rsidP="00122D57">
            <w:pPr>
              <w:rPr>
                <w:szCs w:val="20"/>
              </w:rPr>
            </w:pPr>
          </w:p>
          <w:p w14:paraId="356C3B80" w14:textId="77777777" w:rsidR="00D144DA" w:rsidRPr="005616A9" w:rsidRDefault="00D144DA" w:rsidP="00122D57">
            <w:pPr>
              <w:rPr>
                <w:szCs w:val="20"/>
              </w:rPr>
            </w:pPr>
          </w:p>
          <w:p w14:paraId="143369DB" w14:textId="77777777" w:rsidR="00D144DA" w:rsidRPr="005616A9" w:rsidRDefault="00D144DA" w:rsidP="00122D57">
            <w:pPr>
              <w:rPr>
                <w:szCs w:val="20"/>
              </w:rPr>
            </w:pPr>
          </w:p>
          <w:p w14:paraId="1370AD8F" w14:textId="77777777" w:rsidR="00D144DA" w:rsidRPr="005616A9" w:rsidRDefault="00D144DA" w:rsidP="00122D57">
            <w:pPr>
              <w:rPr>
                <w:szCs w:val="20"/>
              </w:rPr>
            </w:pPr>
          </w:p>
        </w:tc>
        <w:tc>
          <w:tcPr>
            <w:tcW w:w="6991" w:type="dxa"/>
            <w:shd w:val="clear" w:color="auto" w:fill="auto"/>
          </w:tcPr>
          <w:p w14:paraId="64BF06DC" w14:textId="77777777" w:rsidR="00D144DA" w:rsidRPr="005616A9" w:rsidRDefault="00D144DA" w:rsidP="00122D57">
            <w:pPr>
              <w:rPr>
                <w:szCs w:val="20"/>
              </w:rPr>
            </w:pPr>
            <w:r w:rsidRPr="005616A9">
              <w:rPr>
                <w:szCs w:val="20"/>
              </w:rPr>
              <w:lastRenderedPageBreak/>
              <w:t xml:space="preserve">De Opdrachtnemer dient de Werkzaamheden met betrekking tot het verkrijgen van vergunningen, ontheffingen, beschikkingen en/of toestemmingen (hierna te noemen vergunning(en) etc.) te verrichten, zodanig dat de voortgang van de </w:t>
            </w:r>
            <w:r w:rsidRPr="005616A9">
              <w:rPr>
                <w:szCs w:val="20"/>
              </w:rPr>
              <w:lastRenderedPageBreak/>
              <w:t>Werkzaamheden niet wordt belemmerd.</w:t>
            </w:r>
          </w:p>
          <w:p w14:paraId="0F7723CE" w14:textId="77777777" w:rsidR="00D144DA" w:rsidRPr="005616A9" w:rsidRDefault="00D144DA" w:rsidP="00122D57">
            <w:pPr>
              <w:rPr>
                <w:szCs w:val="20"/>
              </w:rPr>
            </w:pPr>
          </w:p>
        </w:tc>
      </w:tr>
      <w:tr w:rsidR="00D144DA" w:rsidRPr="005616A9" w14:paraId="7407A687" w14:textId="77777777" w:rsidTr="00122D57">
        <w:tc>
          <w:tcPr>
            <w:tcW w:w="1260" w:type="dxa"/>
            <w:shd w:val="clear" w:color="auto" w:fill="auto"/>
          </w:tcPr>
          <w:p w14:paraId="28E04964" w14:textId="77777777" w:rsidR="00D144DA" w:rsidRPr="005616A9" w:rsidRDefault="00D144DA" w:rsidP="00122D57">
            <w:pPr>
              <w:rPr>
                <w:szCs w:val="20"/>
              </w:rPr>
            </w:pPr>
            <w:r w:rsidRPr="005616A9">
              <w:rPr>
                <w:szCs w:val="20"/>
              </w:rPr>
              <w:lastRenderedPageBreak/>
              <w:t xml:space="preserve"> VE-050</w:t>
            </w:r>
          </w:p>
        </w:tc>
        <w:tc>
          <w:tcPr>
            <w:tcW w:w="6991" w:type="dxa"/>
            <w:shd w:val="clear" w:color="auto" w:fill="auto"/>
          </w:tcPr>
          <w:p w14:paraId="3F6C43F1" w14:textId="77777777" w:rsidR="00D144DA" w:rsidRPr="005616A9" w:rsidRDefault="00D144DA" w:rsidP="00122D57">
            <w:pPr>
              <w:rPr>
                <w:szCs w:val="20"/>
              </w:rPr>
            </w:pPr>
            <w:r w:rsidRPr="005616A9">
              <w:rPr>
                <w:szCs w:val="20"/>
              </w:rPr>
              <w:t xml:space="preserve">De opdrachtnemer draagt het risico en de rekening voor alle kosten samenhangende met het aanvragen, verkrijgen en het naleven van vergunning(en) etc., tenzij deze, conform annex I, door de Opdrachtgever zijn of moeten worden verkregen. Hieronder wordt ook verstaan het risico en de kosten als gevolg van eisen die door de vergunningverlenende instanties worden gesteld aan het werk en de werkzaamheden. </w:t>
            </w:r>
          </w:p>
          <w:p w14:paraId="37773A63" w14:textId="77777777" w:rsidR="00D144DA" w:rsidRPr="005616A9" w:rsidRDefault="00D144DA" w:rsidP="00122D57">
            <w:pPr>
              <w:rPr>
                <w:szCs w:val="20"/>
              </w:rPr>
            </w:pPr>
          </w:p>
        </w:tc>
      </w:tr>
      <w:tr w:rsidR="00D144DA" w:rsidRPr="005616A9" w14:paraId="5A3E037E" w14:textId="77777777" w:rsidTr="00122D57">
        <w:tc>
          <w:tcPr>
            <w:tcW w:w="1260" w:type="dxa"/>
            <w:shd w:val="clear" w:color="auto" w:fill="auto"/>
          </w:tcPr>
          <w:p w14:paraId="648C7C95" w14:textId="77777777" w:rsidR="00D144DA" w:rsidRPr="005616A9" w:rsidRDefault="00D144DA" w:rsidP="00122D57">
            <w:pPr>
              <w:rPr>
                <w:szCs w:val="20"/>
              </w:rPr>
            </w:pPr>
            <w:r w:rsidRPr="005616A9">
              <w:rPr>
                <w:szCs w:val="20"/>
              </w:rPr>
              <w:t xml:space="preserve"> VE-060</w:t>
            </w:r>
          </w:p>
        </w:tc>
        <w:tc>
          <w:tcPr>
            <w:tcW w:w="6991" w:type="dxa"/>
            <w:shd w:val="clear" w:color="auto" w:fill="auto"/>
          </w:tcPr>
          <w:p w14:paraId="7C943D90" w14:textId="77777777" w:rsidR="00D144DA" w:rsidRPr="005616A9" w:rsidRDefault="00D144DA" w:rsidP="00122D57">
            <w:pPr>
              <w:rPr>
                <w:szCs w:val="20"/>
              </w:rPr>
            </w:pPr>
            <w:r w:rsidRPr="005616A9">
              <w:rPr>
                <w:szCs w:val="20"/>
              </w:rPr>
              <w:t xml:space="preserve">De Opdrachtnemer is zelf verantwoordelijk voor het regelen van een werkterrein. Vergunning/ontheffing hiervoor dient afgestemd te worden met het bevoegd gezag. </w:t>
            </w:r>
          </w:p>
          <w:p w14:paraId="5E0AAA8E" w14:textId="77777777" w:rsidR="00D144DA" w:rsidRPr="005616A9" w:rsidRDefault="00D144DA" w:rsidP="00122D57">
            <w:pPr>
              <w:rPr>
                <w:szCs w:val="20"/>
              </w:rPr>
            </w:pPr>
          </w:p>
        </w:tc>
      </w:tr>
      <w:tr w:rsidR="00D144DA" w:rsidRPr="005616A9" w14:paraId="164FECE6" w14:textId="77777777" w:rsidTr="00122D57">
        <w:tc>
          <w:tcPr>
            <w:tcW w:w="1260" w:type="dxa"/>
            <w:shd w:val="clear" w:color="auto" w:fill="auto"/>
          </w:tcPr>
          <w:p w14:paraId="1818E6EC" w14:textId="77777777" w:rsidR="00D144DA" w:rsidRPr="005616A9" w:rsidRDefault="00D144DA" w:rsidP="00122D57">
            <w:pPr>
              <w:rPr>
                <w:szCs w:val="20"/>
              </w:rPr>
            </w:pPr>
            <w:r w:rsidRPr="005616A9">
              <w:rPr>
                <w:szCs w:val="20"/>
              </w:rPr>
              <w:t xml:space="preserve"> VE-070</w:t>
            </w:r>
          </w:p>
        </w:tc>
        <w:tc>
          <w:tcPr>
            <w:tcW w:w="6991" w:type="dxa"/>
            <w:shd w:val="clear" w:color="auto" w:fill="auto"/>
          </w:tcPr>
          <w:p w14:paraId="0E5F9FAA" w14:textId="77777777" w:rsidR="00D144DA" w:rsidRPr="005616A9" w:rsidRDefault="00D144DA" w:rsidP="00122D57">
            <w:pPr>
              <w:rPr>
                <w:szCs w:val="20"/>
              </w:rPr>
            </w:pPr>
            <w:r w:rsidRPr="005616A9">
              <w:rPr>
                <w:szCs w:val="20"/>
              </w:rPr>
              <w:t>De Opdrachtnemer dient een ontheffingenregister bij te houden. In een vergunningen- en ontheffingenregister dient ten minste het volgende te zijn geïdentificeerd en vastgelegd:</w:t>
            </w:r>
          </w:p>
          <w:p w14:paraId="057CEB84" w14:textId="77777777" w:rsidR="00D144DA" w:rsidRPr="005616A9" w:rsidRDefault="00D144DA" w:rsidP="00AA474C">
            <w:pPr>
              <w:numPr>
                <w:ilvl w:val="0"/>
                <w:numId w:val="5"/>
              </w:numPr>
              <w:tabs>
                <w:tab w:val="num" w:pos="462"/>
              </w:tabs>
              <w:spacing w:line="264" w:lineRule="auto"/>
              <w:ind w:left="462" w:hanging="462"/>
              <w:rPr>
                <w:rFonts w:eastAsia="MS Mincho" w:cs="Times New Roman"/>
                <w:szCs w:val="20"/>
                <w:lang w:eastAsia="nl-NL"/>
              </w:rPr>
            </w:pPr>
            <w:r w:rsidRPr="005616A9">
              <w:rPr>
                <w:rFonts w:eastAsia="MS Mincho" w:cs="Times New Roman"/>
                <w:szCs w:val="20"/>
                <w:lang w:eastAsia="nl-NL"/>
              </w:rPr>
              <w:t>een overzicht van alle voor het Werk benodigde vergunningen en ontheffingen;</w:t>
            </w:r>
          </w:p>
          <w:p w14:paraId="2463E79E" w14:textId="77777777" w:rsidR="00D144DA" w:rsidRPr="005616A9" w:rsidRDefault="00D144DA" w:rsidP="00AA474C">
            <w:pPr>
              <w:numPr>
                <w:ilvl w:val="0"/>
                <w:numId w:val="5"/>
              </w:numPr>
              <w:tabs>
                <w:tab w:val="num" w:pos="462"/>
              </w:tabs>
              <w:spacing w:line="264" w:lineRule="auto"/>
              <w:ind w:left="462" w:hanging="462"/>
              <w:rPr>
                <w:rFonts w:eastAsia="MS Mincho" w:cs="Times New Roman"/>
                <w:szCs w:val="20"/>
                <w:lang w:eastAsia="nl-NL"/>
              </w:rPr>
            </w:pPr>
            <w:r w:rsidRPr="005616A9">
              <w:rPr>
                <w:rFonts w:eastAsia="MS Mincho" w:cs="Times New Roman"/>
                <w:szCs w:val="20"/>
                <w:lang w:eastAsia="nl-NL"/>
              </w:rPr>
              <w:t>per vergunning en ontheffing dient in het register te worden aangegeven:</w:t>
            </w:r>
          </w:p>
          <w:p w14:paraId="27B968E0" w14:textId="77777777" w:rsidR="00D144DA" w:rsidRPr="005616A9" w:rsidRDefault="00D144DA" w:rsidP="00AA474C">
            <w:pPr>
              <w:numPr>
                <w:ilvl w:val="5"/>
                <w:numId w:val="4"/>
              </w:numPr>
              <w:tabs>
                <w:tab w:val="num" w:pos="822"/>
                <w:tab w:val="num" w:pos="5094"/>
              </w:tabs>
              <w:spacing w:line="264" w:lineRule="auto"/>
              <w:ind w:left="822"/>
              <w:rPr>
                <w:szCs w:val="20"/>
              </w:rPr>
            </w:pPr>
            <w:r w:rsidRPr="005616A9">
              <w:rPr>
                <w:szCs w:val="20"/>
              </w:rPr>
              <w:t>status van vergunning/ontheffing;</w:t>
            </w:r>
          </w:p>
          <w:p w14:paraId="0EF91000" w14:textId="77777777" w:rsidR="00D144DA" w:rsidRPr="005616A9" w:rsidRDefault="00D144DA" w:rsidP="00AA474C">
            <w:pPr>
              <w:numPr>
                <w:ilvl w:val="5"/>
                <w:numId w:val="4"/>
              </w:numPr>
              <w:tabs>
                <w:tab w:val="num" w:pos="822"/>
                <w:tab w:val="num" w:pos="5094"/>
              </w:tabs>
              <w:spacing w:line="264" w:lineRule="auto"/>
              <w:ind w:left="822"/>
              <w:rPr>
                <w:szCs w:val="20"/>
              </w:rPr>
            </w:pPr>
            <w:r w:rsidRPr="005616A9">
              <w:rPr>
                <w:szCs w:val="20"/>
              </w:rPr>
              <w:t>geplande datum waarop de vergunning/ontheffing verleend zal worden;</w:t>
            </w:r>
          </w:p>
          <w:p w14:paraId="03E79371" w14:textId="77777777" w:rsidR="00D144DA" w:rsidRPr="005616A9" w:rsidRDefault="00D144DA" w:rsidP="00AA474C">
            <w:pPr>
              <w:numPr>
                <w:ilvl w:val="5"/>
                <w:numId w:val="4"/>
              </w:numPr>
              <w:tabs>
                <w:tab w:val="num" w:pos="822"/>
                <w:tab w:val="num" w:pos="5094"/>
              </w:tabs>
              <w:spacing w:line="264" w:lineRule="auto"/>
              <w:ind w:left="822"/>
              <w:rPr>
                <w:szCs w:val="20"/>
              </w:rPr>
            </w:pPr>
            <w:r w:rsidRPr="005616A9">
              <w:rPr>
                <w:szCs w:val="20"/>
              </w:rPr>
              <w:t>de vergunning- en ontheffingsvoorwaarden;</w:t>
            </w:r>
          </w:p>
          <w:p w14:paraId="660FF572" w14:textId="77777777" w:rsidR="00D144DA" w:rsidRPr="005616A9" w:rsidRDefault="00D144DA" w:rsidP="00AA474C">
            <w:pPr>
              <w:numPr>
                <w:ilvl w:val="5"/>
                <w:numId w:val="4"/>
              </w:numPr>
              <w:tabs>
                <w:tab w:val="num" w:pos="822"/>
                <w:tab w:val="num" w:pos="5094"/>
              </w:tabs>
              <w:spacing w:line="264" w:lineRule="auto"/>
              <w:ind w:left="822"/>
              <w:rPr>
                <w:szCs w:val="20"/>
              </w:rPr>
            </w:pPr>
            <w:r w:rsidRPr="005616A9">
              <w:rPr>
                <w:szCs w:val="20"/>
              </w:rPr>
              <w:t>de uiterlijke datum waarop de vergunning/ontheffing benodigd is (mijlpaal);</w:t>
            </w:r>
          </w:p>
          <w:p w14:paraId="0D47F461" w14:textId="77777777" w:rsidR="00D144DA" w:rsidRPr="005616A9" w:rsidRDefault="00D144DA" w:rsidP="00AA474C">
            <w:pPr>
              <w:numPr>
                <w:ilvl w:val="5"/>
                <w:numId w:val="4"/>
              </w:numPr>
              <w:tabs>
                <w:tab w:val="num" w:pos="822"/>
                <w:tab w:val="num" w:pos="5094"/>
              </w:tabs>
              <w:spacing w:line="264" w:lineRule="auto"/>
              <w:ind w:left="822"/>
              <w:rPr>
                <w:szCs w:val="20"/>
              </w:rPr>
            </w:pPr>
            <w:r w:rsidRPr="005616A9">
              <w:rPr>
                <w:szCs w:val="20"/>
              </w:rPr>
              <w:t>op welke wijze wordt gewaarborgd dat de voorschriften en voorwaarden van de vergunning/ontheffing worden nageleefd;</w:t>
            </w:r>
          </w:p>
          <w:p w14:paraId="1C76D82D" w14:textId="77777777" w:rsidR="00D144DA" w:rsidRPr="005616A9" w:rsidRDefault="00D144DA" w:rsidP="00AA474C">
            <w:pPr>
              <w:numPr>
                <w:ilvl w:val="5"/>
                <w:numId w:val="4"/>
              </w:numPr>
              <w:tabs>
                <w:tab w:val="num" w:pos="822"/>
                <w:tab w:val="num" w:pos="5094"/>
              </w:tabs>
              <w:spacing w:line="264" w:lineRule="auto"/>
              <w:ind w:left="822"/>
              <w:rPr>
                <w:szCs w:val="20"/>
              </w:rPr>
            </w:pPr>
            <w:r w:rsidRPr="005616A9">
              <w:rPr>
                <w:szCs w:val="20"/>
              </w:rPr>
              <w:t>(eventueel) verloopdatum geldigheid ontheffing.</w:t>
            </w:r>
          </w:p>
        </w:tc>
      </w:tr>
    </w:tbl>
    <w:p w14:paraId="133FF006" w14:textId="77777777" w:rsidR="00D144DA" w:rsidRDefault="00D144DA" w:rsidP="00D144DA">
      <w:pPr>
        <w:pStyle w:val="Kop4"/>
        <w:ind w:left="1080"/>
      </w:pPr>
    </w:p>
    <w:p w14:paraId="16E7E010" w14:textId="77777777" w:rsidR="00D144DA" w:rsidRPr="005616A9" w:rsidRDefault="00D144DA" w:rsidP="00AA474C">
      <w:pPr>
        <w:pStyle w:val="Kop4"/>
        <w:numPr>
          <w:ilvl w:val="3"/>
          <w:numId w:val="22"/>
        </w:numPr>
      </w:pPr>
      <w:r w:rsidRPr="005616A9">
        <w:t>Communiceren met derden (CD)</w:t>
      </w:r>
    </w:p>
    <w:p w14:paraId="588B7D09" w14:textId="77777777" w:rsidR="00D144DA" w:rsidRPr="005616A9"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5616A9" w14:paraId="5DED2DBB" w14:textId="77777777" w:rsidTr="00122D57">
        <w:tc>
          <w:tcPr>
            <w:tcW w:w="1260" w:type="dxa"/>
            <w:shd w:val="clear" w:color="auto" w:fill="auto"/>
          </w:tcPr>
          <w:p w14:paraId="7A489716" w14:textId="77777777" w:rsidR="00D144DA" w:rsidRPr="0077263F" w:rsidRDefault="00D144DA" w:rsidP="00122D57">
            <w:pPr>
              <w:rPr>
                <w:szCs w:val="20"/>
              </w:rPr>
            </w:pPr>
            <w:r w:rsidRPr="0077263F">
              <w:rPr>
                <w:szCs w:val="20"/>
              </w:rPr>
              <w:t>CD-010</w:t>
            </w:r>
          </w:p>
          <w:p w14:paraId="4DD91882" w14:textId="77777777" w:rsidR="00D144DA" w:rsidRPr="0077263F" w:rsidRDefault="00D144DA" w:rsidP="00122D57">
            <w:pPr>
              <w:rPr>
                <w:szCs w:val="20"/>
              </w:rPr>
            </w:pPr>
          </w:p>
          <w:p w14:paraId="1C8E1443" w14:textId="77777777" w:rsidR="00D144DA" w:rsidRPr="0077263F" w:rsidRDefault="00D144DA" w:rsidP="00122D57">
            <w:pPr>
              <w:rPr>
                <w:szCs w:val="20"/>
              </w:rPr>
            </w:pPr>
          </w:p>
          <w:p w14:paraId="11AC0A6F" w14:textId="77777777" w:rsidR="00D144DA" w:rsidRPr="0077263F" w:rsidRDefault="00D144DA" w:rsidP="00122D57">
            <w:pPr>
              <w:rPr>
                <w:szCs w:val="20"/>
              </w:rPr>
            </w:pPr>
          </w:p>
          <w:p w14:paraId="101911BA" w14:textId="77777777" w:rsidR="00D144DA" w:rsidRPr="0077263F" w:rsidRDefault="00D144DA" w:rsidP="00122D57">
            <w:pPr>
              <w:rPr>
                <w:szCs w:val="20"/>
              </w:rPr>
            </w:pPr>
            <w:r w:rsidRPr="0077263F">
              <w:rPr>
                <w:szCs w:val="20"/>
              </w:rPr>
              <w:t>CD-020</w:t>
            </w:r>
          </w:p>
        </w:tc>
        <w:tc>
          <w:tcPr>
            <w:tcW w:w="6991" w:type="dxa"/>
            <w:shd w:val="clear" w:color="auto" w:fill="auto"/>
          </w:tcPr>
          <w:p w14:paraId="2CC9D866" w14:textId="77777777" w:rsidR="00D144DA" w:rsidRPr="0077263F" w:rsidRDefault="00D144DA" w:rsidP="00122D57">
            <w:pPr>
              <w:rPr>
                <w:szCs w:val="20"/>
              </w:rPr>
            </w:pPr>
            <w:r w:rsidRPr="0077263F">
              <w:rPr>
                <w:szCs w:val="20"/>
              </w:rPr>
              <w:t>De Opdrachtnemer dient de Werkzaamheden met betrekking tot communicatie met derden</w:t>
            </w:r>
            <w:r w:rsidR="006A77B9">
              <w:rPr>
                <w:szCs w:val="20"/>
              </w:rPr>
              <w:t xml:space="preserve"> </w:t>
            </w:r>
            <w:r w:rsidR="006A77B9">
              <w:t>(betreft ook CPW, Arriva, nood- en hulpdiensten en bewoners)</w:t>
            </w:r>
            <w:r w:rsidRPr="0077263F">
              <w:rPr>
                <w:szCs w:val="20"/>
              </w:rPr>
              <w:t xml:space="preserve"> zo publieksvriendelijk mogelijk te verrichten en een zo goed mogelijke relatie met betrokkenen na te streven.</w:t>
            </w:r>
          </w:p>
          <w:p w14:paraId="567F9400" w14:textId="77777777" w:rsidR="00D144DA" w:rsidRPr="0077263F" w:rsidRDefault="00D144DA" w:rsidP="00122D57">
            <w:pPr>
              <w:rPr>
                <w:szCs w:val="20"/>
              </w:rPr>
            </w:pPr>
            <w:r w:rsidRPr="0077263F">
              <w:rPr>
                <w:szCs w:val="20"/>
              </w:rPr>
              <w:t>De Opdrachtnemer dient klachten van derden betreffende de Werkzaamheden, die direct of via de Opdrachtgever worden geuit aan de Opdrachtnemer, binnen twee (2) werkdagen af te handelen.</w:t>
            </w:r>
            <w:r w:rsidR="00A32ECA">
              <w:rPr>
                <w:szCs w:val="20"/>
              </w:rPr>
              <w:t xml:space="preserve"> De Opdrachtnemer zal bij aanvang van de werkzaamheden gekoppeld worden aan het Fixi systeem (KRS van de Opdrachtgever). Klachten zullen via Fixi rechtstreeks worden doorgezet naar de Opdrachtnemer.</w:t>
            </w:r>
          </w:p>
          <w:p w14:paraId="775DA0C2" w14:textId="77777777" w:rsidR="00D144DA" w:rsidRPr="0077263F" w:rsidRDefault="00D144DA" w:rsidP="00122D57">
            <w:pPr>
              <w:rPr>
                <w:szCs w:val="20"/>
              </w:rPr>
            </w:pPr>
          </w:p>
        </w:tc>
      </w:tr>
      <w:tr w:rsidR="00561DCD" w:rsidRPr="005616A9" w14:paraId="7D6AE581" w14:textId="77777777" w:rsidTr="00122D57">
        <w:tc>
          <w:tcPr>
            <w:tcW w:w="1260" w:type="dxa"/>
            <w:shd w:val="clear" w:color="auto" w:fill="auto"/>
          </w:tcPr>
          <w:p w14:paraId="6F00577E" w14:textId="77777777" w:rsidR="00561DCD" w:rsidRPr="0077263F" w:rsidRDefault="00561DCD" w:rsidP="00122D57">
            <w:pPr>
              <w:rPr>
                <w:szCs w:val="20"/>
              </w:rPr>
            </w:pPr>
          </w:p>
        </w:tc>
        <w:tc>
          <w:tcPr>
            <w:tcW w:w="6991" w:type="dxa"/>
            <w:shd w:val="clear" w:color="auto" w:fill="auto"/>
          </w:tcPr>
          <w:p w14:paraId="7B296093" w14:textId="77777777" w:rsidR="00561DCD" w:rsidRPr="0077263F" w:rsidRDefault="00561DCD" w:rsidP="00122D57">
            <w:pPr>
              <w:rPr>
                <w:szCs w:val="20"/>
              </w:rPr>
            </w:pPr>
          </w:p>
        </w:tc>
      </w:tr>
    </w:tbl>
    <w:p w14:paraId="08F37AAE" w14:textId="77777777" w:rsidR="00561DCD" w:rsidRDefault="00561DCD" w:rsidP="00AA474C">
      <w:pPr>
        <w:pStyle w:val="Kop4"/>
        <w:numPr>
          <w:ilvl w:val="3"/>
          <w:numId w:val="22"/>
        </w:numPr>
      </w:pPr>
      <w:bookmarkStart w:id="19" w:name="_Toc477417682"/>
      <w:bookmarkStart w:id="20" w:name="_Toc491250144"/>
      <w:r>
        <w:t>Calamiteiten / incidenten</w:t>
      </w:r>
    </w:p>
    <w:p w14:paraId="7FB61F94" w14:textId="77777777" w:rsidR="00561DCD" w:rsidRDefault="00561DCD" w:rsidP="00561DCD"/>
    <w:tbl>
      <w:tblPr>
        <w:tblW w:w="8251" w:type="dxa"/>
        <w:tblInd w:w="414" w:type="dxa"/>
        <w:tblLayout w:type="fixed"/>
        <w:tblLook w:val="01E0" w:firstRow="1" w:lastRow="1" w:firstColumn="1" w:lastColumn="1" w:noHBand="0" w:noVBand="0"/>
      </w:tblPr>
      <w:tblGrid>
        <w:gridCol w:w="1260"/>
        <w:gridCol w:w="6991"/>
      </w:tblGrid>
      <w:tr w:rsidR="00561DCD" w:rsidRPr="0077263F" w14:paraId="0120E0FA" w14:textId="77777777" w:rsidTr="00C75F3A">
        <w:tc>
          <w:tcPr>
            <w:tcW w:w="1260" w:type="dxa"/>
            <w:shd w:val="clear" w:color="auto" w:fill="auto"/>
          </w:tcPr>
          <w:p w14:paraId="08E65DB7" w14:textId="77777777" w:rsidR="00561DCD" w:rsidRPr="0077263F" w:rsidRDefault="00561DCD" w:rsidP="00C75F3A">
            <w:pPr>
              <w:rPr>
                <w:szCs w:val="20"/>
              </w:rPr>
            </w:pPr>
            <w:r>
              <w:rPr>
                <w:szCs w:val="20"/>
              </w:rPr>
              <w:t>CI-010</w:t>
            </w:r>
          </w:p>
          <w:p w14:paraId="08A5ED28" w14:textId="77777777" w:rsidR="00561DCD" w:rsidRPr="0077263F" w:rsidRDefault="00561DCD" w:rsidP="00C75F3A">
            <w:pPr>
              <w:rPr>
                <w:szCs w:val="20"/>
              </w:rPr>
            </w:pPr>
          </w:p>
          <w:p w14:paraId="6087C96F" w14:textId="77777777" w:rsidR="00561DCD" w:rsidRPr="0077263F" w:rsidRDefault="00561DCD" w:rsidP="00C75F3A">
            <w:pPr>
              <w:rPr>
                <w:szCs w:val="20"/>
              </w:rPr>
            </w:pPr>
          </w:p>
          <w:p w14:paraId="5447801D" w14:textId="77777777" w:rsidR="00561DCD" w:rsidRPr="0077263F" w:rsidRDefault="00561DCD" w:rsidP="00C75F3A">
            <w:pPr>
              <w:rPr>
                <w:szCs w:val="20"/>
              </w:rPr>
            </w:pPr>
          </w:p>
          <w:p w14:paraId="560ABBBD" w14:textId="77777777" w:rsidR="00561DCD" w:rsidRPr="0077263F" w:rsidRDefault="00561DCD" w:rsidP="00C75F3A">
            <w:pPr>
              <w:rPr>
                <w:szCs w:val="20"/>
              </w:rPr>
            </w:pPr>
          </w:p>
        </w:tc>
        <w:tc>
          <w:tcPr>
            <w:tcW w:w="6991" w:type="dxa"/>
            <w:shd w:val="clear" w:color="auto" w:fill="auto"/>
          </w:tcPr>
          <w:p w14:paraId="74D12E61" w14:textId="77777777" w:rsidR="00561DCD" w:rsidRDefault="00561DCD" w:rsidP="00561DCD">
            <w:r>
              <w:t xml:space="preserve">De Opdrachtgever zal bij klachten die voortkomen uit incidenten en calamiteiten laten repareren via een afzonderlijk contract (zie scopeafbakening uit Vraagspecificatie Deel 0). Dit geldt ook voor locaties binnen de hoofdwegenstructuur. </w:t>
            </w:r>
          </w:p>
          <w:p w14:paraId="17ED2E96" w14:textId="77777777" w:rsidR="00561DCD" w:rsidRPr="0077263F" w:rsidRDefault="00561DCD" w:rsidP="00561DCD">
            <w:pPr>
              <w:rPr>
                <w:szCs w:val="20"/>
              </w:rPr>
            </w:pPr>
          </w:p>
        </w:tc>
      </w:tr>
      <w:tr w:rsidR="00561DCD" w:rsidRPr="0077263F" w14:paraId="0F66F2CD" w14:textId="77777777" w:rsidTr="00561DCD">
        <w:trPr>
          <w:trHeight w:val="594"/>
        </w:trPr>
        <w:tc>
          <w:tcPr>
            <w:tcW w:w="1260" w:type="dxa"/>
            <w:shd w:val="clear" w:color="auto" w:fill="auto"/>
          </w:tcPr>
          <w:p w14:paraId="656377F0" w14:textId="77777777" w:rsidR="00561DCD" w:rsidRDefault="00561DCD" w:rsidP="00C75F3A">
            <w:pPr>
              <w:rPr>
                <w:szCs w:val="20"/>
              </w:rPr>
            </w:pPr>
            <w:r w:rsidRPr="0077263F">
              <w:rPr>
                <w:szCs w:val="20"/>
              </w:rPr>
              <w:t>CD-020</w:t>
            </w:r>
          </w:p>
        </w:tc>
        <w:tc>
          <w:tcPr>
            <w:tcW w:w="6991" w:type="dxa"/>
            <w:shd w:val="clear" w:color="auto" w:fill="auto"/>
          </w:tcPr>
          <w:p w14:paraId="33FD16F8" w14:textId="77777777" w:rsidR="00561DCD" w:rsidRDefault="00561DCD" w:rsidP="00561DCD">
            <w:r>
              <w:t xml:space="preserve">De Opdrachtgever zal bij meldingen die voortkomen uit de omgeving bundelen en in de eerstvolgende voortgangsoverleg communiceren aan de Opdrachtnemer. </w:t>
            </w:r>
            <w:r>
              <w:lastRenderedPageBreak/>
              <w:t>Gevolgen voortkomend uit deze meldingen worden via een afzonderlijke VTW met de Opdrachtnemer verrekend. Hiervoor worden indien mogelijk de eenheidsprijzen uit de inschrijvingsstaat van de Vraagspecificatie Deel 1 gebruikt voor verrekening.</w:t>
            </w:r>
          </w:p>
        </w:tc>
      </w:tr>
      <w:tr w:rsidR="00561DCD" w:rsidRPr="0077263F" w14:paraId="4E78B462" w14:textId="77777777" w:rsidTr="00C75F3A">
        <w:tc>
          <w:tcPr>
            <w:tcW w:w="1260" w:type="dxa"/>
            <w:shd w:val="clear" w:color="auto" w:fill="auto"/>
          </w:tcPr>
          <w:p w14:paraId="7B7D599E" w14:textId="77777777" w:rsidR="00561DCD" w:rsidRDefault="00561DCD" w:rsidP="00C75F3A">
            <w:pPr>
              <w:rPr>
                <w:szCs w:val="20"/>
              </w:rPr>
            </w:pPr>
          </w:p>
        </w:tc>
        <w:tc>
          <w:tcPr>
            <w:tcW w:w="6991" w:type="dxa"/>
            <w:shd w:val="clear" w:color="auto" w:fill="auto"/>
          </w:tcPr>
          <w:p w14:paraId="12E3F69E" w14:textId="77777777" w:rsidR="00561DCD" w:rsidRDefault="00561DCD" w:rsidP="00561DCD"/>
        </w:tc>
      </w:tr>
    </w:tbl>
    <w:p w14:paraId="07ACFB28" w14:textId="77777777" w:rsidR="00D144DA" w:rsidRPr="0077263F" w:rsidRDefault="00D144DA" w:rsidP="00AA474C">
      <w:pPr>
        <w:pStyle w:val="Kop3"/>
        <w:numPr>
          <w:ilvl w:val="2"/>
          <w:numId w:val="22"/>
        </w:numPr>
        <w:ind w:left="0" w:firstLine="0"/>
        <w:rPr>
          <w:rFonts w:asciiTheme="minorHAnsi" w:hAnsiTheme="minorHAnsi"/>
        </w:rPr>
      </w:pPr>
      <w:bookmarkStart w:id="21" w:name="_Toc93953415"/>
      <w:r w:rsidRPr="0077263F">
        <w:rPr>
          <w:rFonts w:asciiTheme="minorHAnsi" w:hAnsiTheme="minorHAnsi"/>
        </w:rPr>
        <w:t>Technisch management (TM)</w:t>
      </w:r>
      <w:bookmarkEnd w:id="19"/>
      <w:bookmarkEnd w:id="20"/>
      <w:bookmarkEnd w:id="21"/>
    </w:p>
    <w:tbl>
      <w:tblPr>
        <w:tblW w:w="8251" w:type="dxa"/>
        <w:tblInd w:w="414" w:type="dxa"/>
        <w:tblLayout w:type="fixed"/>
        <w:tblLook w:val="01E0" w:firstRow="1" w:lastRow="1" w:firstColumn="1" w:lastColumn="1" w:noHBand="0" w:noVBand="0"/>
      </w:tblPr>
      <w:tblGrid>
        <w:gridCol w:w="1260"/>
        <w:gridCol w:w="6991"/>
      </w:tblGrid>
      <w:tr w:rsidR="00D144DA" w:rsidRPr="0077263F" w14:paraId="71BE7BE9" w14:textId="77777777" w:rsidTr="00122D57">
        <w:tc>
          <w:tcPr>
            <w:tcW w:w="1260" w:type="dxa"/>
            <w:shd w:val="clear" w:color="auto" w:fill="auto"/>
          </w:tcPr>
          <w:p w14:paraId="122BE20F" w14:textId="77777777" w:rsidR="00D144DA" w:rsidRPr="0077263F" w:rsidRDefault="00D144DA" w:rsidP="00122D57">
            <w:pPr>
              <w:rPr>
                <w:szCs w:val="20"/>
              </w:rPr>
            </w:pPr>
            <w:r w:rsidRPr="0077263F">
              <w:rPr>
                <w:szCs w:val="20"/>
              </w:rPr>
              <w:t>TM-010</w:t>
            </w:r>
          </w:p>
        </w:tc>
        <w:tc>
          <w:tcPr>
            <w:tcW w:w="6991" w:type="dxa"/>
            <w:shd w:val="clear" w:color="auto" w:fill="auto"/>
          </w:tcPr>
          <w:p w14:paraId="388C1997" w14:textId="77777777" w:rsidR="00D144DA" w:rsidRPr="0077263F" w:rsidRDefault="00D144DA" w:rsidP="00122D57">
            <w:pPr>
              <w:rPr>
                <w:szCs w:val="20"/>
              </w:rPr>
            </w:pPr>
            <w:r w:rsidRPr="0077263F">
              <w:rPr>
                <w:szCs w:val="20"/>
              </w:rPr>
              <w:t>De Opdrachtnemer dient zijn Werkzaamheden te verrichten, zodanig dat het Werk en de Werkzaamheden, aantoonbaar en traceerbaar voldoen aan de eisen voortvloeiende uit de Overeenkomst.</w:t>
            </w:r>
          </w:p>
        </w:tc>
      </w:tr>
      <w:tr w:rsidR="00EE6631" w:rsidRPr="0077263F" w14:paraId="2EA6F763" w14:textId="77777777" w:rsidTr="00122D57">
        <w:tc>
          <w:tcPr>
            <w:tcW w:w="1260" w:type="dxa"/>
            <w:shd w:val="clear" w:color="auto" w:fill="auto"/>
          </w:tcPr>
          <w:p w14:paraId="33A4937B" w14:textId="77777777" w:rsidR="00EE6631" w:rsidRPr="0077263F" w:rsidRDefault="00EE6631" w:rsidP="00122D57">
            <w:pPr>
              <w:rPr>
                <w:szCs w:val="20"/>
              </w:rPr>
            </w:pPr>
            <w:r>
              <w:rPr>
                <w:szCs w:val="20"/>
              </w:rPr>
              <w:t>TM-020</w:t>
            </w:r>
          </w:p>
        </w:tc>
        <w:tc>
          <w:tcPr>
            <w:tcW w:w="6991" w:type="dxa"/>
            <w:shd w:val="clear" w:color="auto" w:fill="auto"/>
          </w:tcPr>
          <w:p w14:paraId="4BBA96A5" w14:textId="77777777" w:rsidR="00EE6631" w:rsidRPr="00EE6631" w:rsidRDefault="00EE6631" w:rsidP="00EE6631">
            <w:pPr>
              <w:rPr>
                <w:szCs w:val="20"/>
              </w:rPr>
            </w:pPr>
            <w:r w:rsidRPr="00EE6631">
              <w:rPr>
                <w:szCs w:val="20"/>
              </w:rPr>
              <w:t>Van de Standaard RAW Bepalingen 2020, incl. errata op deze Standaard is de Lijst</w:t>
            </w:r>
          </w:p>
          <w:p w14:paraId="50322449" w14:textId="77777777" w:rsidR="00EE6631" w:rsidRPr="0077263F" w:rsidRDefault="00EE6631" w:rsidP="00EE6631">
            <w:pPr>
              <w:rPr>
                <w:szCs w:val="20"/>
              </w:rPr>
            </w:pPr>
            <w:r w:rsidRPr="00EE6631">
              <w:rPr>
                <w:szCs w:val="20"/>
              </w:rPr>
              <w:t>van publicaties, hoofdstuk 11 t/m 84 (technische bepalingen) en Bijlage Proeven van</w:t>
            </w:r>
            <w:r>
              <w:rPr>
                <w:szCs w:val="20"/>
              </w:rPr>
              <w:t xml:space="preserve"> </w:t>
            </w:r>
            <w:r w:rsidRPr="00EE6631">
              <w:rPr>
                <w:szCs w:val="20"/>
              </w:rPr>
              <w:t>toepassing op dit contract en op de bovenstaande werkzaamheden.</w:t>
            </w:r>
          </w:p>
        </w:tc>
      </w:tr>
    </w:tbl>
    <w:p w14:paraId="566D55E6" w14:textId="77777777" w:rsidR="00D144DA" w:rsidRPr="0077263F" w:rsidRDefault="00D144DA" w:rsidP="00D144DA"/>
    <w:p w14:paraId="3B853697" w14:textId="77777777" w:rsidR="00D144DA" w:rsidRPr="0077263F" w:rsidRDefault="00D144DA" w:rsidP="00AA474C">
      <w:pPr>
        <w:pStyle w:val="Kop4"/>
        <w:numPr>
          <w:ilvl w:val="3"/>
          <w:numId w:val="23"/>
        </w:numPr>
      </w:pPr>
      <w:r w:rsidRPr="0077263F">
        <w:t>Uitvoeren (UV)</w:t>
      </w:r>
    </w:p>
    <w:p w14:paraId="008C1720" w14:textId="77777777" w:rsidR="00D144DA" w:rsidRPr="0077263F"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77263F" w14:paraId="39A83E52" w14:textId="77777777" w:rsidTr="00122D57">
        <w:tc>
          <w:tcPr>
            <w:tcW w:w="1260" w:type="dxa"/>
            <w:shd w:val="clear" w:color="auto" w:fill="auto"/>
          </w:tcPr>
          <w:p w14:paraId="195FD90E" w14:textId="77777777" w:rsidR="00D144DA" w:rsidRPr="0077263F" w:rsidRDefault="00D144DA" w:rsidP="00122D57">
            <w:pPr>
              <w:rPr>
                <w:szCs w:val="20"/>
              </w:rPr>
            </w:pPr>
            <w:r w:rsidRPr="0077263F">
              <w:rPr>
                <w:szCs w:val="20"/>
              </w:rPr>
              <w:t>UV-010</w:t>
            </w:r>
          </w:p>
        </w:tc>
        <w:tc>
          <w:tcPr>
            <w:tcW w:w="6991" w:type="dxa"/>
            <w:shd w:val="clear" w:color="auto" w:fill="auto"/>
          </w:tcPr>
          <w:p w14:paraId="0D16AAEF" w14:textId="77777777" w:rsidR="00D144DA" w:rsidRPr="0077263F" w:rsidRDefault="00D144DA" w:rsidP="009C4D11">
            <w:pPr>
              <w:rPr>
                <w:szCs w:val="20"/>
              </w:rPr>
            </w:pPr>
            <w:r w:rsidRPr="0077263F">
              <w:rPr>
                <w:szCs w:val="20"/>
              </w:rPr>
              <w:t>De Opdrachtnemer mag niet eerder starten met Uitvo</w:t>
            </w:r>
            <w:r w:rsidR="009C4D11">
              <w:rPr>
                <w:szCs w:val="20"/>
              </w:rPr>
              <w:t>eringswerkzaamheden dan nadat het jaarplan is</w:t>
            </w:r>
            <w:r w:rsidRPr="0077263F">
              <w:rPr>
                <w:szCs w:val="20"/>
              </w:rPr>
              <w:t xml:space="preserve"> </w:t>
            </w:r>
            <w:r w:rsidR="009C4D11">
              <w:rPr>
                <w:szCs w:val="20"/>
              </w:rPr>
              <w:t>geaccepteerd</w:t>
            </w:r>
          </w:p>
        </w:tc>
      </w:tr>
    </w:tbl>
    <w:p w14:paraId="066BA76C" w14:textId="77777777" w:rsidR="00D144DA" w:rsidRPr="0077263F" w:rsidRDefault="00D144DA" w:rsidP="00D144DA"/>
    <w:p w14:paraId="6B028AEF" w14:textId="77777777" w:rsidR="00D144DA" w:rsidRPr="0077263F" w:rsidRDefault="00D144DA" w:rsidP="00AA474C">
      <w:pPr>
        <w:pStyle w:val="Kop4"/>
        <w:numPr>
          <w:ilvl w:val="3"/>
          <w:numId w:val="23"/>
        </w:numPr>
      </w:pPr>
      <w:r w:rsidRPr="0077263F">
        <w:t xml:space="preserve">Uitvoeringsvoorschriften </w:t>
      </w:r>
    </w:p>
    <w:p w14:paraId="5B98F593" w14:textId="77777777" w:rsidR="00D144DA" w:rsidRPr="0077263F" w:rsidRDefault="00D144DA" w:rsidP="00D144DA"/>
    <w:tbl>
      <w:tblPr>
        <w:tblW w:w="8251" w:type="dxa"/>
        <w:tblInd w:w="414" w:type="dxa"/>
        <w:tblLayout w:type="fixed"/>
        <w:tblLook w:val="01E0" w:firstRow="1" w:lastRow="1" w:firstColumn="1" w:lastColumn="1" w:noHBand="0" w:noVBand="0"/>
      </w:tblPr>
      <w:tblGrid>
        <w:gridCol w:w="1260"/>
        <w:gridCol w:w="6991"/>
      </w:tblGrid>
      <w:tr w:rsidR="00D144DA" w:rsidRPr="005616A9" w14:paraId="1F358386" w14:textId="77777777" w:rsidTr="00122D57">
        <w:tc>
          <w:tcPr>
            <w:tcW w:w="1260" w:type="dxa"/>
            <w:shd w:val="clear" w:color="auto" w:fill="auto"/>
          </w:tcPr>
          <w:p w14:paraId="1611E0E5" w14:textId="77777777" w:rsidR="00D144DA" w:rsidRPr="0077263F" w:rsidRDefault="00D144DA" w:rsidP="00122D57">
            <w:pPr>
              <w:ind w:left="72"/>
              <w:rPr>
                <w:szCs w:val="20"/>
              </w:rPr>
            </w:pPr>
            <w:r w:rsidRPr="0077263F">
              <w:rPr>
                <w:szCs w:val="20"/>
              </w:rPr>
              <w:t>UV-100</w:t>
            </w:r>
          </w:p>
        </w:tc>
        <w:tc>
          <w:tcPr>
            <w:tcW w:w="6991" w:type="dxa"/>
            <w:shd w:val="clear" w:color="auto" w:fill="auto"/>
          </w:tcPr>
          <w:p w14:paraId="46ED7886" w14:textId="77777777" w:rsidR="00D144DA" w:rsidRPr="005616A9" w:rsidRDefault="00D144DA" w:rsidP="00122D57">
            <w:pPr>
              <w:pStyle w:val="Lijstalinea"/>
              <w:ind w:left="0"/>
            </w:pPr>
            <w:r w:rsidRPr="0077263F">
              <w:t>Voor de uitvoering van werkzaamheden zijn voor de toe te passen bouwstoffen geldige CE-markering, Prestatieverklaring, DoP verklaring (Declaration of Performance), KOMO product-(proces)certificaten, KEMA / KIWA / BRL, etc. vereist dan wel een schriftelijke verklaring van  een certificatie-instelling die daartoe is geaccrediteerd door de nationale accreditatie-instelling. (in Nederland: de Raad voor Accreditatie).</w:t>
            </w:r>
          </w:p>
        </w:tc>
      </w:tr>
    </w:tbl>
    <w:p w14:paraId="63037329" w14:textId="77777777" w:rsidR="00D144DA" w:rsidRPr="009C4D11" w:rsidRDefault="00D144DA" w:rsidP="00D144DA">
      <w:pPr>
        <w:rPr>
          <w:b/>
        </w:rPr>
      </w:pPr>
    </w:p>
    <w:p w14:paraId="1665D0AD" w14:textId="77777777" w:rsidR="00F14394" w:rsidRDefault="009C4D11" w:rsidP="00AA474C">
      <w:pPr>
        <w:pStyle w:val="Lijstalinea"/>
        <w:numPr>
          <w:ilvl w:val="3"/>
          <w:numId w:val="23"/>
        </w:numPr>
        <w:rPr>
          <w:b/>
        </w:rPr>
      </w:pPr>
      <w:r w:rsidRPr="009C4D11">
        <w:rPr>
          <w:b/>
        </w:rPr>
        <w:t>Kabels en Leidingen</w:t>
      </w:r>
    </w:p>
    <w:p w14:paraId="5B033C16" w14:textId="77777777" w:rsidR="009C4D11" w:rsidRDefault="009C4D11" w:rsidP="009C4D11">
      <w:pPr>
        <w:pStyle w:val="Lijstalinea"/>
        <w:rPr>
          <w:b/>
        </w:rPr>
      </w:pPr>
    </w:p>
    <w:p w14:paraId="2624FD86" w14:textId="77777777" w:rsidR="009C4D11" w:rsidRDefault="009C4D11" w:rsidP="009C4D11">
      <w:pPr>
        <w:pStyle w:val="Lijstalinea"/>
        <w:rPr>
          <w:b/>
        </w:rPr>
      </w:pPr>
    </w:p>
    <w:tbl>
      <w:tblPr>
        <w:tblW w:w="8251" w:type="dxa"/>
        <w:tblInd w:w="414" w:type="dxa"/>
        <w:tblLayout w:type="fixed"/>
        <w:tblLook w:val="01E0" w:firstRow="1" w:lastRow="1" w:firstColumn="1" w:lastColumn="1" w:noHBand="0" w:noVBand="0"/>
      </w:tblPr>
      <w:tblGrid>
        <w:gridCol w:w="1260"/>
        <w:gridCol w:w="6991"/>
      </w:tblGrid>
      <w:tr w:rsidR="009C4D11" w:rsidRPr="005616A9" w14:paraId="42E43C78" w14:textId="77777777" w:rsidTr="009C4D11">
        <w:tc>
          <w:tcPr>
            <w:tcW w:w="1260" w:type="dxa"/>
            <w:shd w:val="clear" w:color="auto" w:fill="auto"/>
          </w:tcPr>
          <w:p w14:paraId="741EB5E0" w14:textId="77777777" w:rsidR="009C4D11" w:rsidRPr="0077263F" w:rsidRDefault="009C4D11" w:rsidP="009C4D11">
            <w:pPr>
              <w:ind w:left="72"/>
              <w:rPr>
                <w:szCs w:val="20"/>
              </w:rPr>
            </w:pPr>
            <w:r>
              <w:rPr>
                <w:szCs w:val="20"/>
              </w:rPr>
              <w:t>KL-010</w:t>
            </w:r>
          </w:p>
        </w:tc>
        <w:tc>
          <w:tcPr>
            <w:tcW w:w="6991" w:type="dxa"/>
            <w:shd w:val="clear" w:color="auto" w:fill="auto"/>
          </w:tcPr>
          <w:p w14:paraId="5934350E" w14:textId="1B5D57A3" w:rsidR="009C4D11" w:rsidRPr="005616A9" w:rsidRDefault="009C4D11" w:rsidP="009C4D11">
            <w:pPr>
              <w:pStyle w:val="Lijstalinea"/>
              <w:ind w:left="0"/>
            </w:pPr>
            <w:r w:rsidRPr="009C4D11">
              <w:t>Bij het mechanisch verrichten van Werkzaamheden in de ondergrond in de nabijheid van kabels en leidingen dienen de door de Opdrachtnemer getroffen maatregelen ten behoeve van het voorkomen van schade aan kabels en leidingen in overeenstemming te zijn met de CROW-publicatie</w:t>
            </w:r>
            <w:r w:rsidR="006A77B9">
              <w:t xml:space="preserve"> 500</w:t>
            </w:r>
            <w:r w:rsidRPr="009C4D11">
              <w:t xml:space="preserve"> '</w:t>
            </w:r>
            <w:r w:rsidR="006A77B9">
              <w:t>S</w:t>
            </w:r>
            <w:r w:rsidRPr="009C4D11">
              <w:t>chade voorkomen aan kabels en leidingen', zoals deze drie maanden voor de dag van aanbesteding luidt.</w:t>
            </w:r>
          </w:p>
        </w:tc>
      </w:tr>
      <w:tr w:rsidR="009C4D11" w:rsidRPr="005616A9" w14:paraId="4D861E58" w14:textId="77777777" w:rsidTr="009C4D11">
        <w:tc>
          <w:tcPr>
            <w:tcW w:w="1260" w:type="dxa"/>
            <w:shd w:val="clear" w:color="auto" w:fill="auto"/>
          </w:tcPr>
          <w:p w14:paraId="48F08E07" w14:textId="77777777" w:rsidR="009C4D11" w:rsidRDefault="009C4D11" w:rsidP="009C4D11">
            <w:pPr>
              <w:ind w:left="72"/>
              <w:rPr>
                <w:szCs w:val="20"/>
              </w:rPr>
            </w:pPr>
          </w:p>
        </w:tc>
        <w:tc>
          <w:tcPr>
            <w:tcW w:w="6991" w:type="dxa"/>
            <w:shd w:val="clear" w:color="auto" w:fill="auto"/>
          </w:tcPr>
          <w:p w14:paraId="4F85727E" w14:textId="77777777" w:rsidR="009C4D11" w:rsidRPr="009C4D11" w:rsidRDefault="009C4D11" w:rsidP="009C4D11">
            <w:pPr>
              <w:pStyle w:val="Lijstalinea"/>
              <w:ind w:left="0"/>
            </w:pPr>
          </w:p>
        </w:tc>
      </w:tr>
      <w:tr w:rsidR="009C4D11" w:rsidRPr="005616A9" w14:paraId="43AB3C00" w14:textId="77777777" w:rsidTr="009C4D11">
        <w:tc>
          <w:tcPr>
            <w:tcW w:w="1260" w:type="dxa"/>
            <w:shd w:val="clear" w:color="auto" w:fill="auto"/>
          </w:tcPr>
          <w:p w14:paraId="2D46F641" w14:textId="77777777" w:rsidR="009C4D11" w:rsidRDefault="009C4D11" w:rsidP="009C4D11">
            <w:pPr>
              <w:ind w:left="72"/>
              <w:rPr>
                <w:szCs w:val="20"/>
              </w:rPr>
            </w:pPr>
            <w:r>
              <w:rPr>
                <w:szCs w:val="20"/>
              </w:rPr>
              <w:t>KL-020</w:t>
            </w:r>
          </w:p>
        </w:tc>
        <w:tc>
          <w:tcPr>
            <w:tcW w:w="6991" w:type="dxa"/>
            <w:shd w:val="clear" w:color="auto" w:fill="auto"/>
          </w:tcPr>
          <w:p w14:paraId="1661DEC0" w14:textId="77777777" w:rsidR="009C4D11" w:rsidRPr="009C4D11" w:rsidRDefault="009C4D11" w:rsidP="009C4D11">
            <w:pPr>
              <w:pStyle w:val="Lijstalinea"/>
              <w:ind w:left="0"/>
            </w:pPr>
            <w:r w:rsidRPr="009C4D11">
              <w:t xml:space="preserve">Bij het mechanisch verrichten van Werkzaamheden in de ondergrond in de nabijheid van kabels en leidingen rond wateren en waterkeringen dienen de door de Opdrachtnemer getroffen maatregelen ten behoeve van het voorkomen van schade aan kabels en leidingen in overeenstemming te zijn met de CROW-publicatie </w:t>
            </w:r>
            <w:r w:rsidR="006A77B9">
              <w:t xml:space="preserve">500’ </w:t>
            </w:r>
            <w:r w:rsidR="006A77B9" w:rsidRPr="006A77B9">
              <w:t>Schade voorkomen aan kabels en leidingen</w:t>
            </w:r>
            <w:r w:rsidR="006A77B9">
              <w:t>’</w:t>
            </w:r>
            <w:r w:rsidRPr="009C4D11">
              <w:t>, zoals deze drie maanden voor de dag van aanbesteding luidt.</w:t>
            </w:r>
          </w:p>
        </w:tc>
      </w:tr>
      <w:tr w:rsidR="009C4D11" w:rsidRPr="005616A9" w14:paraId="40307598" w14:textId="77777777" w:rsidTr="009C4D11">
        <w:tc>
          <w:tcPr>
            <w:tcW w:w="1260" w:type="dxa"/>
            <w:shd w:val="clear" w:color="auto" w:fill="auto"/>
          </w:tcPr>
          <w:p w14:paraId="1B299415" w14:textId="77777777" w:rsidR="009C4D11" w:rsidRDefault="009C4D11" w:rsidP="009C4D11">
            <w:pPr>
              <w:ind w:left="72"/>
              <w:rPr>
                <w:szCs w:val="20"/>
              </w:rPr>
            </w:pPr>
          </w:p>
        </w:tc>
        <w:tc>
          <w:tcPr>
            <w:tcW w:w="6991" w:type="dxa"/>
            <w:shd w:val="clear" w:color="auto" w:fill="auto"/>
          </w:tcPr>
          <w:p w14:paraId="2522B96E" w14:textId="77777777" w:rsidR="009C4D11" w:rsidRPr="009C4D11" w:rsidRDefault="009C4D11" w:rsidP="009C4D11">
            <w:pPr>
              <w:pStyle w:val="Lijstalinea"/>
              <w:ind w:left="0"/>
            </w:pPr>
          </w:p>
        </w:tc>
      </w:tr>
      <w:tr w:rsidR="009C4D11" w:rsidRPr="005616A9" w14:paraId="612A7038" w14:textId="77777777" w:rsidTr="009C4D11">
        <w:tc>
          <w:tcPr>
            <w:tcW w:w="1260" w:type="dxa"/>
            <w:shd w:val="clear" w:color="auto" w:fill="auto"/>
          </w:tcPr>
          <w:p w14:paraId="1E1C30BF" w14:textId="77777777" w:rsidR="009C4D11" w:rsidRDefault="009C4D11" w:rsidP="009C4D11">
            <w:pPr>
              <w:ind w:left="72"/>
              <w:rPr>
                <w:szCs w:val="20"/>
              </w:rPr>
            </w:pPr>
            <w:r>
              <w:rPr>
                <w:szCs w:val="20"/>
              </w:rPr>
              <w:t>KL-030</w:t>
            </w:r>
          </w:p>
        </w:tc>
        <w:tc>
          <w:tcPr>
            <w:tcW w:w="6991" w:type="dxa"/>
            <w:shd w:val="clear" w:color="auto" w:fill="auto"/>
          </w:tcPr>
          <w:p w14:paraId="3A86D1C6" w14:textId="77777777" w:rsidR="009C4D11" w:rsidRPr="009C4D11" w:rsidRDefault="009C4D11" w:rsidP="009C4D11">
            <w:pPr>
              <w:pStyle w:val="Lijstalinea"/>
              <w:ind w:left="0"/>
            </w:pPr>
            <w:r w:rsidRPr="009C4D11">
              <w:t xml:space="preserve">Indien de aard van het Werk daartoe aanleiding geeft, houdt de Opdrachtgever vóór de aanvang van het Werk een </w:t>
            </w:r>
            <w:r>
              <w:t>overleg</w:t>
            </w:r>
            <w:r w:rsidRPr="009C4D11">
              <w:t xml:space="preserve"> met de Opdrachtnemer en de leidingbeheerders, waarbij de Opdrachtnemer wordt ingelicht omtrent de juiste ligging van de zich in of nabij het Werk of het werkterrein bevindende ondergrondse kabels en leidingen en waarbij wordt vastgesteld wat daarmee moet geschieden. Indien de Opdrachtgever deze bespreking niet houdt, zal de Opdrachtnemer vóór de aanvang van het Werk om het houden van de bespreking verzoeken. De Opdrachtgever zal aan dit verzoek gevolg geven.</w:t>
            </w:r>
          </w:p>
        </w:tc>
      </w:tr>
      <w:tr w:rsidR="009C4D11" w:rsidRPr="005616A9" w14:paraId="49E7BA8E" w14:textId="77777777" w:rsidTr="009C4D11">
        <w:tc>
          <w:tcPr>
            <w:tcW w:w="1260" w:type="dxa"/>
            <w:shd w:val="clear" w:color="auto" w:fill="auto"/>
          </w:tcPr>
          <w:p w14:paraId="342005A3" w14:textId="77777777" w:rsidR="009C4D11" w:rsidRDefault="009C4D11" w:rsidP="009C4D11">
            <w:pPr>
              <w:ind w:left="72"/>
              <w:rPr>
                <w:szCs w:val="20"/>
              </w:rPr>
            </w:pPr>
          </w:p>
        </w:tc>
        <w:tc>
          <w:tcPr>
            <w:tcW w:w="6991" w:type="dxa"/>
            <w:shd w:val="clear" w:color="auto" w:fill="auto"/>
          </w:tcPr>
          <w:p w14:paraId="4B850A44" w14:textId="77777777" w:rsidR="009C4D11" w:rsidRPr="009C4D11" w:rsidRDefault="009C4D11" w:rsidP="009C4D11">
            <w:pPr>
              <w:pStyle w:val="Lijstalinea"/>
              <w:ind w:left="0"/>
            </w:pPr>
          </w:p>
        </w:tc>
      </w:tr>
      <w:tr w:rsidR="009C4D11" w:rsidRPr="005616A9" w14:paraId="69CFC83B" w14:textId="77777777" w:rsidTr="009C4D11">
        <w:tc>
          <w:tcPr>
            <w:tcW w:w="1260" w:type="dxa"/>
            <w:shd w:val="clear" w:color="auto" w:fill="auto"/>
          </w:tcPr>
          <w:p w14:paraId="59ECA9FC" w14:textId="77777777" w:rsidR="009C4D11" w:rsidRDefault="009C4D11" w:rsidP="009C4D11">
            <w:pPr>
              <w:ind w:left="72"/>
              <w:rPr>
                <w:szCs w:val="20"/>
              </w:rPr>
            </w:pPr>
            <w:r>
              <w:rPr>
                <w:szCs w:val="20"/>
              </w:rPr>
              <w:t>KL-040</w:t>
            </w:r>
          </w:p>
        </w:tc>
        <w:tc>
          <w:tcPr>
            <w:tcW w:w="6991" w:type="dxa"/>
            <w:shd w:val="clear" w:color="auto" w:fill="auto"/>
          </w:tcPr>
          <w:p w14:paraId="6741FE90" w14:textId="77777777" w:rsidR="009C4D11" w:rsidRPr="009C4D11" w:rsidRDefault="009C4D11" w:rsidP="009C4D11">
            <w:pPr>
              <w:pStyle w:val="Lijstalinea"/>
              <w:ind w:left="0"/>
            </w:pPr>
            <w:r w:rsidRPr="009C4D11">
              <w:t>Voor zover de Opdrachtgever kennis heeft van recent gelegde of verlegde kabels en leidingen, waarvan de ligging nog niet in de gegevens zijn verwerkt, maakt hij de Opdrachtnemer daar op attent voordat deze met het opzoeken van kabels en leidingen begint.</w:t>
            </w:r>
          </w:p>
        </w:tc>
      </w:tr>
      <w:tr w:rsidR="009C4D11" w:rsidRPr="005616A9" w14:paraId="45238A6E" w14:textId="77777777" w:rsidTr="009C4D11">
        <w:tc>
          <w:tcPr>
            <w:tcW w:w="1260" w:type="dxa"/>
            <w:shd w:val="clear" w:color="auto" w:fill="auto"/>
          </w:tcPr>
          <w:p w14:paraId="63416B2E" w14:textId="77777777" w:rsidR="009C4D11" w:rsidRDefault="009C4D11" w:rsidP="009C4D11">
            <w:pPr>
              <w:ind w:left="72"/>
              <w:rPr>
                <w:szCs w:val="20"/>
              </w:rPr>
            </w:pPr>
          </w:p>
          <w:p w14:paraId="5FB9A531" w14:textId="77777777" w:rsidR="009C4D11" w:rsidRDefault="009C4D11" w:rsidP="009C4D11">
            <w:pPr>
              <w:ind w:left="72"/>
              <w:rPr>
                <w:szCs w:val="20"/>
              </w:rPr>
            </w:pPr>
          </w:p>
        </w:tc>
        <w:tc>
          <w:tcPr>
            <w:tcW w:w="6991" w:type="dxa"/>
            <w:shd w:val="clear" w:color="auto" w:fill="auto"/>
          </w:tcPr>
          <w:p w14:paraId="70032EB3" w14:textId="77777777" w:rsidR="009C4D11" w:rsidRPr="009C4D11" w:rsidRDefault="009C4D11" w:rsidP="009C4D11">
            <w:pPr>
              <w:pStyle w:val="Lijstalinea"/>
              <w:ind w:left="0"/>
            </w:pPr>
          </w:p>
        </w:tc>
      </w:tr>
      <w:tr w:rsidR="009C4D11" w:rsidRPr="005616A9" w14:paraId="18CD9AB7" w14:textId="77777777" w:rsidTr="009C4D11">
        <w:tc>
          <w:tcPr>
            <w:tcW w:w="1260" w:type="dxa"/>
            <w:shd w:val="clear" w:color="auto" w:fill="auto"/>
          </w:tcPr>
          <w:p w14:paraId="7F826C1C" w14:textId="77777777" w:rsidR="009C4D11" w:rsidRDefault="009C4D11" w:rsidP="009C4D11">
            <w:pPr>
              <w:ind w:left="72"/>
              <w:rPr>
                <w:szCs w:val="20"/>
              </w:rPr>
            </w:pPr>
            <w:r>
              <w:rPr>
                <w:szCs w:val="20"/>
              </w:rPr>
              <w:t>KL-050</w:t>
            </w:r>
          </w:p>
        </w:tc>
        <w:tc>
          <w:tcPr>
            <w:tcW w:w="6991" w:type="dxa"/>
            <w:shd w:val="clear" w:color="auto" w:fill="auto"/>
          </w:tcPr>
          <w:p w14:paraId="497A5952" w14:textId="77777777" w:rsidR="009C4D11" w:rsidRDefault="009C4D11" w:rsidP="008C0282">
            <w:pPr>
              <w:pStyle w:val="Lijstalinea"/>
              <w:ind w:left="0"/>
            </w:pPr>
            <w:r w:rsidRPr="009C4D11">
              <w:t>Indien, als gevolg van onjuiste of ontbrekende informatie omtrent de ligging van kabels en leidingen, stagnatie van de Werkzaamheden als b</w:t>
            </w:r>
            <w:r w:rsidR="008C0282">
              <w:t xml:space="preserve">edoeld in de Vraagspecificatie, </w:t>
            </w:r>
            <w:r w:rsidRPr="009C4D11">
              <w:t>dreigt, neemt de Opdrachtnemer maatregelen om die stagnatie te voorkomen of te beperken. Als stagnatie niet is te voorkomen, meldt de Opdrachtnemer dit terstond aan de (vertegenwoordiger van de) Opdrachtgever. In vervolg daarop handelt de Opdrachtnemer op aanwijzing van de Opdrachtgever.</w:t>
            </w:r>
          </w:p>
          <w:p w14:paraId="75C16F09" w14:textId="77777777" w:rsidR="008C0282" w:rsidRPr="009C4D11" w:rsidRDefault="008C0282" w:rsidP="008C0282">
            <w:pPr>
              <w:pStyle w:val="Lijstalinea"/>
              <w:ind w:left="0"/>
            </w:pPr>
          </w:p>
        </w:tc>
      </w:tr>
      <w:tr w:rsidR="009C4D11" w:rsidRPr="005616A9" w14:paraId="75A355A8" w14:textId="77777777" w:rsidTr="009C4D11">
        <w:tc>
          <w:tcPr>
            <w:tcW w:w="1260" w:type="dxa"/>
            <w:shd w:val="clear" w:color="auto" w:fill="auto"/>
          </w:tcPr>
          <w:p w14:paraId="22B52E6E" w14:textId="77777777" w:rsidR="009C4D11" w:rsidRDefault="008C0282" w:rsidP="009C4D11">
            <w:pPr>
              <w:ind w:left="72"/>
              <w:rPr>
                <w:szCs w:val="20"/>
              </w:rPr>
            </w:pPr>
            <w:r>
              <w:rPr>
                <w:szCs w:val="20"/>
              </w:rPr>
              <w:t>KL-060</w:t>
            </w:r>
          </w:p>
        </w:tc>
        <w:tc>
          <w:tcPr>
            <w:tcW w:w="6991" w:type="dxa"/>
            <w:shd w:val="clear" w:color="auto" w:fill="auto"/>
          </w:tcPr>
          <w:p w14:paraId="1BC30489" w14:textId="77777777" w:rsidR="008C0282" w:rsidRDefault="008C0282" w:rsidP="009C4D11">
            <w:pPr>
              <w:pStyle w:val="Lijstalinea"/>
              <w:ind w:left="0"/>
            </w:pPr>
            <w:r w:rsidRPr="008C0282">
              <w:t>Indien de in het vorige lid bedoelde stagnatie een grotere omvang krijgt dan in de gegeven situatie van de Opdrachtnemer mag worden verwacht, komen de uit de stagnatie voortvloeiende kosten voor vergoeding in aanmerking indien:</w:t>
            </w:r>
          </w:p>
          <w:p w14:paraId="2391B5B1" w14:textId="77777777" w:rsidR="00B150B6" w:rsidRDefault="008C0282" w:rsidP="00B150B6">
            <w:pPr>
              <w:pStyle w:val="Lijstalinea"/>
              <w:ind w:left="0"/>
            </w:pPr>
            <w:r w:rsidRPr="008C0282">
              <w:t>-</w:t>
            </w:r>
            <w:r w:rsidRPr="008C0282">
              <w:tab/>
              <w:t xml:space="preserve">de Opdrachtnemer heeft voldaan aan zijn verplichtingen op grond van </w:t>
            </w:r>
          </w:p>
          <w:p w14:paraId="27F40A70" w14:textId="77777777" w:rsidR="008C0282" w:rsidRDefault="00B150B6" w:rsidP="006A77B9">
            <w:pPr>
              <w:pStyle w:val="Lijstalinea"/>
              <w:ind w:left="0"/>
            </w:pPr>
            <w:r>
              <w:t xml:space="preserve">                </w:t>
            </w:r>
            <w:r w:rsidR="008C0282" w:rsidRPr="008C0282">
              <w:t>de CROW-publicatie</w:t>
            </w:r>
            <w:r w:rsidR="006A77B9">
              <w:t xml:space="preserve"> 500</w:t>
            </w:r>
            <w:r w:rsidR="008C0282" w:rsidRPr="008C0282">
              <w:t xml:space="preserve"> </w:t>
            </w:r>
            <w:r w:rsidR="006A77B9">
              <w:t xml:space="preserve">‘ </w:t>
            </w:r>
            <w:r w:rsidR="006A77B9" w:rsidRPr="006A77B9">
              <w:t>Schade voorkomen aan kabels en leidingen</w:t>
            </w:r>
            <w:r w:rsidR="006A77B9">
              <w:t>’</w:t>
            </w:r>
            <w:r w:rsidR="008C0282">
              <w:t>;</w:t>
            </w:r>
          </w:p>
          <w:p w14:paraId="58413AEF" w14:textId="77777777" w:rsidR="00B150B6" w:rsidRDefault="008C0282" w:rsidP="008C0282">
            <w:pPr>
              <w:pStyle w:val="Lijstalinea"/>
              <w:ind w:left="0"/>
            </w:pPr>
            <w:r w:rsidRPr="008C0282">
              <w:t>-</w:t>
            </w:r>
            <w:r w:rsidRPr="008C0282">
              <w:tab/>
              <w:t>de wachttijd aantoonbaar het gevolg is van foutieve of ontbreken</w:t>
            </w:r>
            <w:r>
              <w:t xml:space="preserve">de </w:t>
            </w:r>
          </w:p>
          <w:p w14:paraId="597ED144" w14:textId="77777777" w:rsidR="008C0282" w:rsidRDefault="00B150B6" w:rsidP="008C0282">
            <w:pPr>
              <w:pStyle w:val="Lijstalinea"/>
              <w:ind w:left="0"/>
            </w:pPr>
            <w:r>
              <w:t xml:space="preserve">                </w:t>
            </w:r>
            <w:r w:rsidR="008C0282">
              <w:t>kabel- en leidinginformatie;</w:t>
            </w:r>
          </w:p>
          <w:p w14:paraId="712F13DD" w14:textId="77777777" w:rsidR="00B150B6" w:rsidRDefault="008C0282" w:rsidP="008C0282">
            <w:pPr>
              <w:pStyle w:val="Lijstalinea"/>
              <w:ind w:left="0"/>
            </w:pPr>
            <w:r w:rsidRPr="008C0282">
              <w:t>-</w:t>
            </w:r>
            <w:r w:rsidRPr="008C0282">
              <w:tab/>
              <w:t xml:space="preserve">de Opdrachtnemer afhankelijk is van derden om nadere aanwijzingen te </w:t>
            </w:r>
          </w:p>
          <w:p w14:paraId="3619F049" w14:textId="77777777" w:rsidR="00B150B6" w:rsidRDefault="00B150B6" w:rsidP="008C0282">
            <w:pPr>
              <w:pStyle w:val="Lijstalinea"/>
              <w:ind w:left="0"/>
            </w:pPr>
            <w:r>
              <w:t xml:space="preserve">                </w:t>
            </w:r>
            <w:r w:rsidR="008C0282" w:rsidRPr="008C0282">
              <w:t xml:space="preserve">geven of (reparatie)Werkzaamheden uit te voeren, en gedurende die tijd </w:t>
            </w:r>
          </w:p>
          <w:p w14:paraId="1C23E2AF" w14:textId="77777777" w:rsidR="00B150B6" w:rsidRDefault="00B150B6" w:rsidP="008C0282">
            <w:pPr>
              <w:pStyle w:val="Lijstalinea"/>
              <w:ind w:left="0"/>
            </w:pPr>
            <w:r>
              <w:t xml:space="preserve">                </w:t>
            </w:r>
            <w:r w:rsidR="008C0282" w:rsidRPr="008C0282">
              <w:t xml:space="preserve">geen Werkzaamheden kan verrichten die op enigerlei wijze worden </w:t>
            </w:r>
            <w:r>
              <w:t xml:space="preserve">  </w:t>
            </w:r>
          </w:p>
          <w:p w14:paraId="27BC15F6" w14:textId="77777777" w:rsidR="009C4D11" w:rsidRPr="009C4D11" w:rsidRDefault="00B150B6" w:rsidP="008C0282">
            <w:pPr>
              <w:pStyle w:val="Lijstalinea"/>
              <w:ind w:left="0"/>
            </w:pPr>
            <w:r>
              <w:t xml:space="preserve">                </w:t>
            </w:r>
            <w:r w:rsidR="008C0282" w:rsidRPr="008C0282">
              <w:t>verrekend.</w:t>
            </w:r>
          </w:p>
        </w:tc>
      </w:tr>
      <w:tr w:rsidR="00B150B6" w:rsidRPr="005616A9" w14:paraId="7ED3B5BD" w14:textId="77777777" w:rsidTr="009C4D11">
        <w:tc>
          <w:tcPr>
            <w:tcW w:w="1260" w:type="dxa"/>
            <w:shd w:val="clear" w:color="auto" w:fill="auto"/>
          </w:tcPr>
          <w:p w14:paraId="1619FF53" w14:textId="77777777" w:rsidR="00B150B6" w:rsidRDefault="00B150B6" w:rsidP="009C4D11">
            <w:pPr>
              <w:ind w:left="72"/>
              <w:rPr>
                <w:szCs w:val="20"/>
              </w:rPr>
            </w:pPr>
          </w:p>
        </w:tc>
        <w:tc>
          <w:tcPr>
            <w:tcW w:w="6991" w:type="dxa"/>
            <w:shd w:val="clear" w:color="auto" w:fill="auto"/>
          </w:tcPr>
          <w:p w14:paraId="7E64DF33" w14:textId="77777777" w:rsidR="00B150B6" w:rsidRPr="008C0282" w:rsidRDefault="00B150B6" w:rsidP="009C4D11">
            <w:pPr>
              <w:pStyle w:val="Lijstalinea"/>
              <w:ind w:left="0"/>
            </w:pPr>
          </w:p>
        </w:tc>
      </w:tr>
    </w:tbl>
    <w:p w14:paraId="1AF00A93" w14:textId="77777777" w:rsidR="009C4D11" w:rsidRDefault="009C4D11" w:rsidP="009C4D11">
      <w:pPr>
        <w:pStyle w:val="Lijstalinea"/>
        <w:rPr>
          <w:b/>
        </w:rPr>
      </w:pPr>
    </w:p>
    <w:p w14:paraId="05D26712" w14:textId="77777777" w:rsidR="009C4D11" w:rsidRDefault="008C0282" w:rsidP="00AA474C">
      <w:pPr>
        <w:pStyle w:val="Lijstalinea"/>
        <w:numPr>
          <w:ilvl w:val="3"/>
          <w:numId w:val="23"/>
        </w:numPr>
        <w:rPr>
          <w:b/>
        </w:rPr>
      </w:pPr>
      <w:r>
        <w:rPr>
          <w:b/>
        </w:rPr>
        <w:t>Bouwvoorschriften</w:t>
      </w:r>
    </w:p>
    <w:p w14:paraId="73C8E3D2" w14:textId="77777777" w:rsidR="008C0282" w:rsidRDefault="008C0282" w:rsidP="008C0282">
      <w:pPr>
        <w:rPr>
          <w:b/>
        </w:rPr>
      </w:pPr>
    </w:p>
    <w:tbl>
      <w:tblPr>
        <w:tblW w:w="8251" w:type="dxa"/>
        <w:tblInd w:w="414" w:type="dxa"/>
        <w:tblLayout w:type="fixed"/>
        <w:tblLook w:val="01E0" w:firstRow="1" w:lastRow="1" w:firstColumn="1" w:lastColumn="1" w:noHBand="0" w:noVBand="0"/>
      </w:tblPr>
      <w:tblGrid>
        <w:gridCol w:w="1260"/>
        <w:gridCol w:w="6991"/>
      </w:tblGrid>
      <w:tr w:rsidR="008C0282" w:rsidRPr="009C4D11" w14:paraId="2E85F385" w14:textId="77777777" w:rsidTr="001A7A5F">
        <w:tc>
          <w:tcPr>
            <w:tcW w:w="1260" w:type="dxa"/>
            <w:shd w:val="clear" w:color="auto" w:fill="auto"/>
          </w:tcPr>
          <w:p w14:paraId="7CD8D7A9" w14:textId="77777777" w:rsidR="008C0282" w:rsidRDefault="008C0282" w:rsidP="001A7A5F">
            <w:pPr>
              <w:ind w:left="72"/>
              <w:rPr>
                <w:szCs w:val="20"/>
              </w:rPr>
            </w:pPr>
            <w:r>
              <w:rPr>
                <w:szCs w:val="20"/>
              </w:rPr>
              <w:t>BV-010</w:t>
            </w:r>
          </w:p>
        </w:tc>
        <w:tc>
          <w:tcPr>
            <w:tcW w:w="6991" w:type="dxa"/>
            <w:shd w:val="clear" w:color="auto" w:fill="auto"/>
          </w:tcPr>
          <w:p w14:paraId="25D66FA6" w14:textId="77777777" w:rsidR="008C0282" w:rsidRPr="009C4D11" w:rsidRDefault="001574A5" w:rsidP="008C0282">
            <w:pPr>
              <w:pStyle w:val="Lijstalinea"/>
              <w:ind w:left="0"/>
            </w:pPr>
            <w:r>
              <w:t>De Opdrachtnemer dient</w:t>
            </w:r>
            <w:r w:rsidR="008C0282" w:rsidRPr="008C0282">
              <w:t xml:space="preserve"> </w:t>
            </w:r>
            <w:r w:rsidR="008C0282" w:rsidRPr="008C0282">
              <w:cr/>
              <w:t xml:space="preserve">eerst vooraf de goedkeuring te hebben ontvangen van de </w:t>
            </w:r>
            <w:r w:rsidR="008C0282">
              <w:t xml:space="preserve">Opdrachtgever </w:t>
            </w:r>
            <w:r w:rsidR="008C0282" w:rsidRPr="008C0282">
              <w:t>om de bouwstof asfalt te verwe</w:t>
            </w:r>
            <w:r w:rsidR="008C0282">
              <w:t xml:space="preserve">rken. </w:t>
            </w:r>
            <w:r w:rsidR="006A77B9">
              <w:t xml:space="preserve">Dit geldt verder voor asfaltmengsels, kleeflagen, en belijningen (CE-markeringen). </w:t>
            </w:r>
            <w:r w:rsidR="008C0282">
              <w:t>Dit ook volgens BV-020.</w:t>
            </w:r>
          </w:p>
        </w:tc>
      </w:tr>
      <w:tr w:rsidR="008C0282" w:rsidRPr="009C4D11" w14:paraId="229C3FFB" w14:textId="77777777" w:rsidTr="001A7A5F">
        <w:tc>
          <w:tcPr>
            <w:tcW w:w="1260" w:type="dxa"/>
            <w:shd w:val="clear" w:color="auto" w:fill="auto"/>
          </w:tcPr>
          <w:p w14:paraId="63DC0257" w14:textId="77777777" w:rsidR="008C0282" w:rsidRDefault="008C0282" w:rsidP="001A7A5F">
            <w:pPr>
              <w:ind w:left="72"/>
              <w:rPr>
                <w:szCs w:val="20"/>
              </w:rPr>
            </w:pPr>
          </w:p>
        </w:tc>
        <w:tc>
          <w:tcPr>
            <w:tcW w:w="6991" w:type="dxa"/>
            <w:shd w:val="clear" w:color="auto" w:fill="auto"/>
          </w:tcPr>
          <w:p w14:paraId="0A52B952" w14:textId="77777777" w:rsidR="008C0282" w:rsidRPr="008C0282" w:rsidRDefault="008C0282" w:rsidP="001A7A5F">
            <w:pPr>
              <w:pStyle w:val="Lijstalinea"/>
              <w:ind w:left="0"/>
            </w:pPr>
          </w:p>
        </w:tc>
      </w:tr>
      <w:tr w:rsidR="008C0282" w:rsidRPr="009C4D11" w14:paraId="69557CCE" w14:textId="77777777" w:rsidTr="001A7A5F">
        <w:tc>
          <w:tcPr>
            <w:tcW w:w="1260" w:type="dxa"/>
            <w:shd w:val="clear" w:color="auto" w:fill="auto"/>
          </w:tcPr>
          <w:p w14:paraId="5F4F34B5" w14:textId="77777777" w:rsidR="008C0282" w:rsidRDefault="008C0282" w:rsidP="001A7A5F">
            <w:pPr>
              <w:ind w:left="72"/>
              <w:rPr>
                <w:szCs w:val="20"/>
              </w:rPr>
            </w:pPr>
            <w:r>
              <w:rPr>
                <w:szCs w:val="20"/>
              </w:rPr>
              <w:t>BV-020</w:t>
            </w:r>
          </w:p>
          <w:p w14:paraId="7CA5EA41" w14:textId="77777777" w:rsidR="008C0282" w:rsidRDefault="008C0282" w:rsidP="001A7A5F">
            <w:pPr>
              <w:ind w:left="72"/>
              <w:rPr>
                <w:szCs w:val="20"/>
              </w:rPr>
            </w:pPr>
          </w:p>
        </w:tc>
        <w:tc>
          <w:tcPr>
            <w:tcW w:w="6991" w:type="dxa"/>
            <w:shd w:val="clear" w:color="auto" w:fill="auto"/>
          </w:tcPr>
          <w:p w14:paraId="0418AC0A" w14:textId="77777777" w:rsidR="008C0282" w:rsidRDefault="00E14D3A" w:rsidP="001A7A5F">
            <w:pPr>
              <w:pStyle w:val="Lijstalinea"/>
              <w:ind w:left="0"/>
            </w:pPr>
            <w:r>
              <w:t>De Opdrachtnemer</w:t>
            </w:r>
            <w:r w:rsidR="008C0282" w:rsidRPr="008C0282">
              <w:t xml:space="preserve"> dient toe te passen bouwstoffen conform lid 01 te verifiëren en stelt hiervoor een verificatiedossier op. Per toe te passen bouwstof dient de verificatie vergezeld te worden van de volgende informatie:</w:t>
            </w:r>
          </w:p>
          <w:p w14:paraId="418CA8D1" w14:textId="77777777" w:rsidR="00E9070D" w:rsidRDefault="008C0282" w:rsidP="008C0282">
            <w:pPr>
              <w:pStyle w:val="Lijstalinea"/>
              <w:ind w:left="0"/>
            </w:pPr>
            <w:r w:rsidRPr="008C0282">
              <w:cr/>
              <w:t>-</w:t>
            </w:r>
            <w:r w:rsidRPr="008C0282">
              <w:tab/>
              <w:t>Per product (granulaat, teelgrond, zand, etc.);</w:t>
            </w:r>
            <w:r w:rsidRPr="008C0282">
              <w:cr/>
              <w:t>-</w:t>
            </w:r>
            <w:r w:rsidRPr="008C0282">
              <w:tab/>
              <w:t>Uniek identificatienummer;</w:t>
            </w:r>
            <w:r w:rsidRPr="008C0282">
              <w:cr/>
              <w:t>-</w:t>
            </w:r>
            <w:r w:rsidRPr="008C0282">
              <w:tab/>
              <w:t>Productnaam;</w:t>
            </w:r>
            <w:r w:rsidRPr="008C0282">
              <w:cr/>
              <w:t>-</w:t>
            </w:r>
            <w:r w:rsidRPr="008C0282">
              <w:tab/>
              <w:t xml:space="preserve">Verwijzing naar bestekspostnummer en/of artikelnummer uit Deel 3 van </w:t>
            </w:r>
          </w:p>
          <w:p w14:paraId="4C3521B5" w14:textId="77777777" w:rsidR="00E9070D" w:rsidRDefault="00E9070D" w:rsidP="008C0282">
            <w:pPr>
              <w:pStyle w:val="Lijstalinea"/>
              <w:ind w:left="0"/>
            </w:pPr>
            <w:r>
              <w:t xml:space="preserve">                </w:t>
            </w:r>
            <w:r w:rsidR="008C0282" w:rsidRPr="008C0282">
              <w:t xml:space="preserve">het </w:t>
            </w:r>
            <w:r w:rsidR="00031727">
              <w:t>contract</w:t>
            </w:r>
            <w:r w:rsidR="008C0282" w:rsidRPr="008C0282">
              <w:t xml:space="preserve"> of de Standaard RAW bepalingen 20</w:t>
            </w:r>
            <w:r w:rsidR="006A77B9">
              <w:t>20</w:t>
            </w:r>
            <w:r w:rsidR="008C0282" w:rsidRPr="008C0282">
              <w:t>;</w:t>
            </w:r>
            <w:r w:rsidR="008C0282" w:rsidRPr="008C0282">
              <w:cr/>
              <w:t>-</w:t>
            </w:r>
            <w:r w:rsidR="008C0282" w:rsidRPr="008C0282">
              <w:tab/>
              <w:t>Leverancier;</w:t>
            </w:r>
            <w:r w:rsidR="008C0282" w:rsidRPr="008C0282">
              <w:cr/>
              <w:t>-</w:t>
            </w:r>
            <w:r w:rsidR="008C0282" w:rsidRPr="008C0282">
              <w:tab/>
              <w:t>Beschrijving van de verificat</w:t>
            </w:r>
            <w:r w:rsidR="008C0282">
              <w:t>ie- of keuringsmethode, welke:</w:t>
            </w:r>
            <w:r w:rsidR="008C0282">
              <w:cr/>
            </w:r>
            <w:r w:rsidR="008C0282" w:rsidRPr="008C0282">
              <w:t xml:space="preserve">-  </w:t>
            </w:r>
            <w:r w:rsidR="008C0282" w:rsidRPr="008C0282">
              <w:tab/>
              <w:t xml:space="preserve">Door </w:t>
            </w:r>
            <w:r w:rsidR="008C0282">
              <w:t>de Opdrachtgever wordt erkend;</w:t>
            </w:r>
            <w:r w:rsidR="008C0282">
              <w:cr/>
            </w:r>
            <w:r w:rsidR="008C0282" w:rsidRPr="008C0282">
              <w:t xml:space="preserve">-  </w:t>
            </w:r>
            <w:r w:rsidR="008C0282" w:rsidRPr="008C0282">
              <w:tab/>
              <w:t xml:space="preserve">Zich in de praktijk heeft bewezen en de referentie door de opdrachtgever </w:t>
            </w:r>
            <w:r>
              <w:t xml:space="preserve">   </w:t>
            </w:r>
          </w:p>
          <w:p w14:paraId="2D5AF70B" w14:textId="77777777" w:rsidR="008C0282" w:rsidRDefault="008C0282" w:rsidP="00031727">
            <w:pPr>
              <w:pStyle w:val="Lijstalinea"/>
            </w:pPr>
            <w:r>
              <w:t>w</w:t>
            </w:r>
            <w:r w:rsidRPr="008C0282">
              <w:t xml:space="preserve">ordt aanvaard; of door de opdrachtgever in het </w:t>
            </w:r>
            <w:r w:rsidR="00031727">
              <w:t xml:space="preserve">contract </w:t>
            </w:r>
            <w:r w:rsidRPr="008C0282">
              <w:t>voorgeschreven.</w:t>
            </w:r>
          </w:p>
          <w:p w14:paraId="15C4361E" w14:textId="77777777" w:rsidR="00E9070D" w:rsidRDefault="008C0282" w:rsidP="008C0282">
            <w:pPr>
              <w:pStyle w:val="Lijstalinea"/>
              <w:ind w:left="0"/>
            </w:pPr>
            <w:r>
              <w:t>-</w:t>
            </w:r>
            <w:r w:rsidRPr="008C0282">
              <w:tab/>
              <w:t>De resultaten van de uitgevoerde verificatie of keuring;</w:t>
            </w:r>
            <w:r w:rsidRPr="008C0282">
              <w:cr/>
            </w:r>
            <w:r>
              <w:t>-</w:t>
            </w:r>
            <w:r w:rsidRPr="008C0282">
              <w:tab/>
              <w:t>De datum en het tijdstip waarop de verificatie of keuring is uitgevoerd;</w:t>
            </w:r>
            <w:r w:rsidRPr="008C0282">
              <w:cr/>
              <w:t>-</w:t>
            </w:r>
            <w:r w:rsidRPr="008C0282">
              <w:tab/>
              <w:t>De naam van de functionaris die de verificatie of keuring heeft uitgevoerd;</w:t>
            </w:r>
            <w:r w:rsidRPr="008C0282">
              <w:cr/>
              <w:t>-</w:t>
            </w:r>
            <w:r w:rsidRPr="008C0282">
              <w:tab/>
              <w:t xml:space="preserve">De naam van de functionaris die de verificatie of keuring heeft beoordeeld </w:t>
            </w:r>
            <w:r w:rsidR="00E9070D">
              <w:t xml:space="preserve">  </w:t>
            </w:r>
          </w:p>
          <w:p w14:paraId="235CDD90" w14:textId="77777777" w:rsidR="008C0282" w:rsidRDefault="00E9070D" w:rsidP="008C0282">
            <w:pPr>
              <w:pStyle w:val="Lijstalinea"/>
              <w:ind w:left="0"/>
            </w:pPr>
            <w:r>
              <w:lastRenderedPageBreak/>
              <w:t xml:space="preserve">                </w:t>
            </w:r>
            <w:r w:rsidR="008C0282" w:rsidRPr="008C0282">
              <w:t>en geautoriseerd;</w:t>
            </w:r>
            <w:r w:rsidR="008C0282" w:rsidRPr="008C0282">
              <w:cr/>
            </w:r>
          </w:p>
          <w:p w14:paraId="3CACADC9" w14:textId="77777777" w:rsidR="008C0282" w:rsidRDefault="008C0282" w:rsidP="008C0282">
            <w:pPr>
              <w:pStyle w:val="Lijstalinea"/>
              <w:ind w:left="0"/>
            </w:pPr>
            <w:r w:rsidRPr="008C0282">
              <w:t>Eventuele maatregelen die ter correctie zijn</w:t>
            </w:r>
            <w:r>
              <w:t xml:space="preserve"> voorgesteld en uitgevoerd; en</w:t>
            </w:r>
            <w:r>
              <w:cr/>
            </w:r>
            <w:r w:rsidRPr="008C0282">
              <w:t>indien van toepassing, de resultaten van de herziene verificatie of keuring;</w:t>
            </w:r>
            <w:r w:rsidRPr="008C0282">
              <w:cr/>
            </w:r>
          </w:p>
          <w:p w14:paraId="4793D501" w14:textId="77777777" w:rsidR="008C0282" w:rsidRDefault="008C0282" w:rsidP="008C0282">
            <w:pPr>
              <w:pStyle w:val="Lijstalinea"/>
              <w:ind w:left="0"/>
            </w:pPr>
            <w:r w:rsidRPr="008C0282">
              <w:t>-</w:t>
            </w:r>
            <w:r w:rsidRPr="008C0282">
              <w:tab/>
              <w:t>Bewijsdocument van verificatie;</w:t>
            </w:r>
            <w:r w:rsidRPr="008C0282">
              <w:cr/>
              <w:t>-</w:t>
            </w:r>
            <w:r w:rsidRPr="008C0282">
              <w:tab/>
              <w:t>Milieuhygiënische (MH) gegevens;</w:t>
            </w:r>
            <w:r w:rsidRPr="008C0282">
              <w:cr/>
              <w:t xml:space="preserve">- </w:t>
            </w:r>
            <w:r w:rsidRPr="008C0282">
              <w:tab/>
              <w:t>Rapport- of certificaatnummer;</w:t>
            </w:r>
            <w:r w:rsidRPr="008C0282">
              <w:cr/>
              <w:t>-</w:t>
            </w:r>
            <w:r w:rsidRPr="008C0282">
              <w:tab/>
              <w:t>Civieltechnische (CT) gegevens;</w:t>
            </w:r>
            <w:r w:rsidRPr="008C0282">
              <w:cr/>
              <w:t xml:space="preserve">- </w:t>
            </w:r>
            <w:r w:rsidRPr="008C0282">
              <w:tab/>
              <w:t>CE-Certificaat;</w:t>
            </w:r>
            <w:r w:rsidRPr="008C0282">
              <w:cr/>
              <w:t xml:space="preserve">- </w:t>
            </w:r>
            <w:r w:rsidRPr="008C0282">
              <w:tab/>
              <w:t>DoP  (Declaration of Performance);</w:t>
            </w:r>
            <w:r w:rsidRPr="008C0282">
              <w:cr/>
              <w:t xml:space="preserve">- </w:t>
            </w:r>
            <w:r w:rsidRPr="008C0282">
              <w:tab/>
              <w:t>Productspecificatie;</w:t>
            </w:r>
            <w:r w:rsidRPr="008C0282">
              <w:cr/>
            </w:r>
            <w:r>
              <w:t xml:space="preserve">-               </w:t>
            </w:r>
            <w:r w:rsidRPr="008C0282">
              <w:t>De MH- en CT-gegevens dienen duidelijk als zodanig zijn te identificeren.</w:t>
            </w:r>
          </w:p>
          <w:p w14:paraId="0D5F712A" w14:textId="77777777" w:rsidR="00E9070D" w:rsidRDefault="008C0282" w:rsidP="008C0282">
            <w:pPr>
              <w:pStyle w:val="Lijstalinea"/>
              <w:ind w:left="0"/>
            </w:pPr>
            <w:r w:rsidRPr="008C0282">
              <w:t xml:space="preserve">- </w:t>
            </w:r>
            <w:r w:rsidRPr="008C0282">
              <w:tab/>
              <w:t xml:space="preserve">Aanvullende eisen CE-markering, DoP, Verkort Verslag, </w:t>
            </w:r>
          </w:p>
          <w:p w14:paraId="21851E05" w14:textId="77777777" w:rsidR="00E9070D" w:rsidRDefault="00E9070D" w:rsidP="008C0282">
            <w:pPr>
              <w:pStyle w:val="Lijstalinea"/>
              <w:ind w:left="0"/>
            </w:pPr>
            <w:r>
              <w:t xml:space="preserve">                </w:t>
            </w:r>
            <w:r w:rsidR="008C0282">
              <w:t>r</w:t>
            </w:r>
            <w:r w:rsidR="008C0282" w:rsidRPr="008C0282">
              <w:t>eferentiesamenstelling  van asfalt, zie § 81.23.02</w:t>
            </w:r>
            <w:r>
              <w:t xml:space="preserve"> uit Deel 1 – Technische   </w:t>
            </w:r>
          </w:p>
          <w:p w14:paraId="0ADD5D6B" w14:textId="77777777" w:rsidR="008C0282" w:rsidRPr="008C0282" w:rsidRDefault="00E9070D" w:rsidP="008C0282">
            <w:pPr>
              <w:pStyle w:val="Lijstalinea"/>
              <w:ind w:left="0"/>
            </w:pPr>
            <w:r>
              <w:t xml:space="preserve">               bepalingen</w:t>
            </w:r>
          </w:p>
        </w:tc>
      </w:tr>
      <w:tr w:rsidR="008C0282" w:rsidRPr="009C4D11" w14:paraId="43CD134B" w14:textId="77777777" w:rsidTr="001A7A5F">
        <w:tc>
          <w:tcPr>
            <w:tcW w:w="1260" w:type="dxa"/>
            <w:shd w:val="clear" w:color="auto" w:fill="auto"/>
          </w:tcPr>
          <w:p w14:paraId="0FA1C7C0" w14:textId="77777777" w:rsidR="008C0282" w:rsidRDefault="008C0282" w:rsidP="001A7A5F">
            <w:pPr>
              <w:ind w:left="72"/>
              <w:rPr>
                <w:szCs w:val="20"/>
              </w:rPr>
            </w:pPr>
          </w:p>
          <w:p w14:paraId="4C78CD37" w14:textId="77777777" w:rsidR="008C0282" w:rsidRDefault="008C0282" w:rsidP="001A7A5F">
            <w:pPr>
              <w:ind w:left="72"/>
              <w:rPr>
                <w:szCs w:val="20"/>
              </w:rPr>
            </w:pPr>
          </w:p>
        </w:tc>
        <w:tc>
          <w:tcPr>
            <w:tcW w:w="6991" w:type="dxa"/>
            <w:shd w:val="clear" w:color="auto" w:fill="auto"/>
          </w:tcPr>
          <w:p w14:paraId="5165A739" w14:textId="77777777" w:rsidR="008C0282" w:rsidRPr="008C0282" w:rsidRDefault="008C0282" w:rsidP="001A7A5F">
            <w:pPr>
              <w:pStyle w:val="Lijstalinea"/>
              <w:ind w:left="0"/>
            </w:pPr>
          </w:p>
        </w:tc>
      </w:tr>
      <w:tr w:rsidR="008C0282" w:rsidRPr="009C4D11" w14:paraId="7ABF3AEF" w14:textId="77777777" w:rsidTr="001A7A5F">
        <w:tc>
          <w:tcPr>
            <w:tcW w:w="1260" w:type="dxa"/>
            <w:shd w:val="clear" w:color="auto" w:fill="auto"/>
          </w:tcPr>
          <w:p w14:paraId="2D69F911" w14:textId="77777777" w:rsidR="008C0282" w:rsidRDefault="008C0282" w:rsidP="001A7A5F">
            <w:pPr>
              <w:ind w:left="72"/>
              <w:rPr>
                <w:szCs w:val="20"/>
              </w:rPr>
            </w:pPr>
            <w:r>
              <w:rPr>
                <w:szCs w:val="20"/>
              </w:rPr>
              <w:t>BV-030</w:t>
            </w:r>
          </w:p>
        </w:tc>
        <w:tc>
          <w:tcPr>
            <w:tcW w:w="6991" w:type="dxa"/>
            <w:shd w:val="clear" w:color="auto" w:fill="auto"/>
          </w:tcPr>
          <w:p w14:paraId="5584CC54" w14:textId="77777777" w:rsidR="008C0282" w:rsidRDefault="008C0282" w:rsidP="001A7A5F">
            <w:pPr>
              <w:pStyle w:val="Lijstalinea"/>
              <w:ind w:left="0"/>
            </w:pPr>
            <w:r w:rsidRPr="008C0282">
              <w:t xml:space="preserve">Indien blijkt dat het verificatiedossier van de hierboven genoemde bouwstoffen niet voldoet, zal de opdrachtgever de </w:t>
            </w:r>
            <w:r w:rsidR="00E14D3A">
              <w:t>Opdrachtnemer</w:t>
            </w:r>
            <w:r w:rsidRPr="008C0282">
              <w:t xml:space="preserve"> een korting opleggen. Onder "niet voldoet" wordt o.a. verstaan:</w:t>
            </w:r>
            <w:r w:rsidRPr="008C0282">
              <w:cr/>
              <w:t xml:space="preserve">- Ongeldige verificatie (-methode); </w:t>
            </w:r>
            <w:r w:rsidRPr="008C0282">
              <w:cr/>
              <w:t>- Ongeldige bewijsdocumenten.</w:t>
            </w:r>
            <w:r w:rsidRPr="008C0282">
              <w:cr/>
              <w:t>De hoogte van de korting, bedraagt € 250,- per constatering.</w:t>
            </w:r>
            <w:r w:rsidRPr="008C0282">
              <w:cr/>
            </w:r>
          </w:p>
          <w:p w14:paraId="629F9379" w14:textId="77777777" w:rsidR="008C0282" w:rsidRDefault="008C0282" w:rsidP="001A7A5F">
            <w:pPr>
              <w:pStyle w:val="Lijstalinea"/>
              <w:ind w:left="0"/>
            </w:pPr>
          </w:p>
          <w:p w14:paraId="1EE96472" w14:textId="77777777" w:rsidR="008C0282" w:rsidRPr="008C0282" w:rsidRDefault="008C0282" w:rsidP="00E14D3A">
            <w:pPr>
              <w:pStyle w:val="Lijstalinea"/>
              <w:ind w:left="0"/>
            </w:pPr>
            <w:r w:rsidRPr="008C0282">
              <w:t xml:space="preserve">Indien de </w:t>
            </w:r>
            <w:r w:rsidR="00E14D3A">
              <w:t>Opdrachtnemer</w:t>
            </w:r>
            <w:r w:rsidRPr="008C0282">
              <w:t xml:space="preserve"> niet geverifieerde grond, baggerspecie en bouwstoffen aanbrengt, wordt dit gezien als een overtreding van de wet, een economisch delict. De opdrachtgever zal hierop als zodanig reageren.</w:t>
            </w:r>
          </w:p>
        </w:tc>
      </w:tr>
      <w:tr w:rsidR="008C0282" w:rsidRPr="009C4D11" w14:paraId="34F36D3C" w14:textId="77777777" w:rsidTr="001A7A5F">
        <w:tc>
          <w:tcPr>
            <w:tcW w:w="1260" w:type="dxa"/>
            <w:shd w:val="clear" w:color="auto" w:fill="auto"/>
          </w:tcPr>
          <w:p w14:paraId="1544D4A5" w14:textId="77777777" w:rsidR="008C0282" w:rsidRDefault="008C0282" w:rsidP="001A7A5F">
            <w:pPr>
              <w:ind w:left="72"/>
              <w:rPr>
                <w:szCs w:val="20"/>
              </w:rPr>
            </w:pPr>
          </w:p>
        </w:tc>
        <w:tc>
          <w:tcPr>
            <w:tcW w:w="6991" w:type="dxa"/>
            <w:shd w:val="clear" w:color="auto" w:fill="auto"/>
          </w:tcPr>
          <w:p w14:paraId="0C9E6E20" w14:textId="77777777" w:rsidR="008C0282" w:rsidRPr="008C0282" w:rsidRDefault="008C0282" w:rsidP="001A7A5F">
            <w:pPr>
              <w:pStyle w:val="Lijstalinea"/>
              <w:ind w:left="0"/>
            </w:pPr>
          </w:p>
        </w:tc>
      </w:tr>
    </w:tbl>
    <w:p w14:paraId="79B265B1" w14:textId="77777777" w:rsidR="008C0282" w:rsidRDefault="008C0282" w:rsidP="00AA474C">
      <w:pPr>
        <w:pStyle w:val="Lijstalinea"/>
        <w:numPr>
          <w:ilvl w:val="3"/>
          <w:numId w:val="23"/>
        </w:numPr>
        <w:rPr>
          <w:b/>
        </w:rPr>
      </w:pPr>
      <w:r>
        <w:rPr>
          <w:b/>
        </w:rPr>
        <w:t>Vrijgekomen materialen</w:t>
      </w:r>
    </w:p>
    <w:p w14:paraId="4BF441C5" w14:textId="77777777" w:rsidR="00C66E36" w:rsidRDefault="00C66E36" w:rsidP="008C0282">
      <w:pPr>
        <w:rPr>
          <w:b/>
        </w:rPr>
      </w:pPr>
    </w:p>
    <w:tbl>
      <w:tblPr>
        <w:tblW w:w="8251" w:type="dxa"/>
        <w:tblInd w:w="414" w:type="dxa"/>
        <w:tblLayout w:type="fixed"/>
        <w:tblLook w:val="01E0" w:firstRow="1" w:lastRow="1" w:firstColumn="1" w:lastColumn="1" w:noHBand="0" w:noVBand="0"/>
      </w:tblPr>
      <w:tblGrid>
        <w:gridCol w:w="1254"/>
        <w:gridCol w:w="6997"/>
      </w:tblGrid>
      <w:tr w:rsidR="00C66E36" w:rsidRPr="008C0282" w14:paraId="0A7DB96A" w14:textId="77777777" w:rsidTr="00C66E36">
        <w:trPr>
          <w:trHeight w:val="1923"/>
        </w:trPr>
        <w:tc>
          <w:tcPr>
            <w:tcW w:w="1254" w:type="dxa"/>
            <w:shd w:val="clear" w:color="auto" w:fill="auto"/>
          </w:tcPr>
          <w:p w14:paraId="748BEFD1" w14:textId="77777777" w:rsidR="00C66E36" w:rsidRDefault="00C66E36" w:rsidP="001A7A5F">
            <w:pPr>
              <w:ind w:left="72"/>
              <w:rPr>
                <w:szCs w:val="20"/>
              </w:rPr>
            </w:pPr>
            <w:r>
              <w:rPr>
                <w:szCs w:val="20"/>
              </w:rPr>
              <w:t>VM-000</w:t>
            </w:r>
          </w:p>
        </w:tc>
        <w:tc>
          <w:tcPr>
            <w:tcW w:w="6997" w:type="dxa"/>
            <w:shd w:val="clear" w:color="auto" w:fill="auto"/>
          </w:tcPr>
          <w:p w14:paraId="377C092E" w14:textId="77777777" w:rsidR="00C66E36" w:rsidRDefault="00C66E36" w:rsidP="001A7A5F">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De Opdrachtnemer dient een plan van aanpak Bouw en Reststoffen</w:t>
            </w:r>
          </w:p>
          <w:p w14:paraId="2C79050D" w14:textId="77777777" w:rsidR="00C66E36" w:rsidRDefault="00C66E36" w:rsidP="001A7A5F">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In dient het volgende te worden opgenomen</w:t>
            </w:r>
          </w:p>
          <w:p w14:paraId="39C3874F" w14:textId="77777777" w:rsidR="00C66E36" w:rsidRDefault="00C66E36" w:rsidP="00AA474C">
            <w:pPr>
              <w:pStyle w:val="Lijstalinea"/>
              <w:numPr>
                <w:ilvl w:val="0"/>
                <w:numId w:val="36"/>
              </w:numPr>
              <w:rPr>
                <w:szCs w:val="20"/>
              </w:rPr>
            </w:pPr>
            <w:r>
              <w:rPr>
                <w:szCs w:val="20"/>
              </w:rPr>
              <w:t xml:space="preserve">Een </w:t>
            </w:r>
            <w:r w:rsidRPr="00C66E36">
              <w:rPr>
                <w:szCs w:val="20"/>
              </w:rPr>
              <w:t xml:space="preserve"> beschrijving dient betrekking te hebben op alle werkzaamheden en het afvoeren van bouw- en reststoffen. Hoofdstuk 4 van CROW Publicatie 210 'Richtlijn omgaan met vrijkomend asfalt' is van toepassing</w:t>
            </w:r>
            <w:r>
              <w:rPr>
                <w:szCs w:val="20"/>
              </w:rPr>
              <w:t xml:space="preserve"> en  </w:t>
            </w:r>
            <w:r w:rsidRPr="00BC5A1A">
              <w:rPr>
                <w:szCs w:val="20"/>
              </w:rPr>
              <w:t xml:space="preserve">Randvoorwaarden toepassen verwijderen bouw- en reststoffen".   </w:t>
            </w:r>
          </w:p>
          <w:p w14:paraId="1D2AB566" w14:textId="77777777" w:rsidR="00C66E36" w:rsidRPr="008C0282" w:rsidRDefault="00C66E36" w:rsidP="001A7A5F">
            <w:pPr>
              <w:pStyle w:val="Lijstalinea"/>
              <w:ind w:left="0"/>
              <w:rPr>
                <w:szCs w:val="20"/>
              </w:rPr>
            </w:pPr>
          </w:p>
        </w:tc>
      </w:tr>
    </w:tbl>
    <w:p w14:paraId="143EC332" w14:textId="77777777" w:rsidR="00C66E36" w:rsidRDefault="00C66E36" w:rsidP="008C0282">
      <w:pPr>
        <w:rPr>
          <w:b/>
        </w:rPr>
      </w:pPr>
    </w:p>
    <w:tbl>
      <w:tblPr>
        <w:tblW w:w="8251" w:type="dxa"/>
        <w:tblInd w:w="414" w:type="dxa"/>
        <w:tblLayout w:type="fixed"/>
        <w:tblLook w:val="01E0" w:firstRow="1" w:lastRow="1" w:firstColumn="1" w:lastColumn="1" w:noHBand="0" w:noVBand="0"/>
      </w:tblPr>
      <w:tblGrid>
        <w:gridCol w:w="1254"/>
        <w:gridCol w:w="6"/>
        <w:gridCol w:w="6991"/>
      </w:tblGrid>
      <w:tr w:rsidR="008C0282" w:rsidRPr="008C0282" w14:paraId="424BC208" w14:textId="77777777" w:rsidTr="008C0282">
        <w:tc>
          <w:tcPr>
            <w:tcW w:w="1254" w:type="dxa"/>
            <w:shd w:val="clear" w:color="auto" w:fill="auto"/>
          </w:tcPr>
          <w:p w14:paraId="46D304AB" w14:textId="77777777" w:rsidR="008C0282" w:rsidRDefault="008C0282" w:rsidP="001A7A5F">
            <w:pPr>
              <w:ind w:left="72"/>
              <w:rPr>
                <w:szCs w:val="20"/>
              </w:rPr>
            </w:pPr>
            <w:r>
              <w:rPr>
                <w:szCs w:val="20"/>
              </w:rPr>
              <w:t>VM-010</w:t>
            </w:r>
          </w:p>
        </w:tc>
        <w:tc>
          <w:tcPr>
            <w:tcW w:w="6997" w:type="dxa"/>
            <w:gridSpan w:val="2"/>
            <w:shd w:val="clear" w:color="auto" w:fill="auto"/>
          </w:tcPr>
          <w:p w14:paraId="2866F41B"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De hieronder genoemde afkorting in 1.2.4.5. genoemde "BBK" staat voor:</w:t>
            </w:r>
          </w:p>
          <w:p w14:paraId="10AF7D70"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Besluit bodemkwaliteit.</w:t>
            </w:r>
          </w:p>
          <w:p w14:paraId="376BEC0F" w14:textId="77777777" w:rsidR="008C0282" w:rsidRPr="008C0282" w:rsidRDefault="008C0282" w:rsidP="001A7A5F">
            <w:pPr>
              <w:pStyle w:val="Lijstalinea"/>
              <w:ind w:left="0"/>
              <w:rPr>
                <w:szCs w:val="20"/>
              </w:rPr>
            </w:pPr>
          </w:p>
        </w:tc>
      </w:tr>
      <w:tr w:rsidR="008C0282" w:rsidRPr="008C0282" w14:paraId="7B79D0C1" w14:textId="77777777" w:rsidTr="008C0282">
        <w:tc>
          <w:tcPr>
            <w:tcW w:w="1254" w:type="dxa"/>
            <w:shd w:val="clear" w:color="auto" w:fill="auto"/>
          </w:tcPr>
          <w:p w14:paraId="6F5F8ACA" w14:textId="77777777" w:rsidR="008C0282" w:rsidRDefault="008C0282" w:rsidP="001A7A5F">
            <w:pPr>
              <w:ind w:left="72"/>
              <w:rPr>
                <w:szCs w:val="20"/>
              </w:rPr>
            </w:pPr>
          </w:p>
        </w:tc>
        <w:tc>
          <w:tcPr>
            <w:tcW w:w="6997" w:type="dxa"/>
            <w:gridSpan w:val="2"/>
            <w:shd w:val="clear" w:color="auto" w:fill="auto"/>
          </w:tcPr>
          <w:p w14:paraId="3F5C5813"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Alle betonmaterialen dienen gescheiden ingeleverd te worden naar een inrichting</w:t>
            </w:r>
          </w:p>
          <w:p w14:paraId="54ABB1EF"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met een door het bevoegd gezag verleende omgevingsvergunning, dit voor een</w:t>
            </w:r>
          </w:p>
          <w:p w14:paraId="59D60047" w14:textId="77777777" w:rsidR="00C66E36" w:rsidRPr="00C66E36" w:rsidRDefault="008C0282" w:rsidP="00AA474C">
            <w:pPr>
              <w:pStyle w:val="Lijstalinea"/>
              <w:numPr>
                <w:ilvl w:val="0"/>
                <w:numId w:val="33"/>
              </w:numPr>
              <w:rPr>
                <w:rFonts w:cs="Calibri"/>
              </w:rPr>
            </w:pPr>
            <w:r w:rsidRPr="008C0282">
              <w:rPr>
                <w:rFonts w:eastAsia="Times New Roman" w:cs="ArialMT"/>
                <w:color w:val="000000"/>
                <w:szCs w:val="20"/>
              </w:rPr>
              <w:t>hoogwaardig hergebruik van deze bouw/reststoffen.</w:t>
            </w:r>
          </w:p>
          <w:p w14:paraId="01D59790" w14:textId="77777777" w:rsidR="008C0282" w:rsidRPr="008C0282" w:rsidRDefault="008C0282" w:rsidP="00AA474C">
            <w:pPr>
              <w:pStyle w:val="Lijstalinea"/>
              <w:numPr>
                <w:ilvl w:val="0"/>
                <w:numId w:val="33"/>
              </w:num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Grijze beton bij elkaar aanleveren (banden - tegels - betonstraatstenen) / 100% recycling beton.</w:t>
            </w:r>
          </w:p>
          <w:p w14:paraId="7A2414C6" w14:textId="77777777" w:rsidR="008C0282" w:rsidRPr="008C0282" w:rsidRDefault="008C0282" w:rsidP="00AA474C">
            <w:pPr>
              <w:pStyle w:val="Lijstalinea"/>
              <w:numPr>
                <w:ilvl w:val="0"/>
                <w:numId w:val="33"/>
              </w:num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Gekleurde beton (zwart - rood - groen - enz) bij elkaar aanleveren / voor als nog</w:t>
            </w:r>
            <w:r>
              <w:rPr>
                <w:rFonts w:eastAsia="Times New Roman" w:cs="ArialMT"/>
                <w:color w:val="000000"/>
                <w:szCs w:val="20"/>
              </w:rPr>
              <w:t xml:space="preserve"> </w:t>
            </w:r>
            <w:r w:rsidRPr="008C0282">
              <w:rPr>
                <w:rFonts w:eastAsia="Times New Roman" w:cs="ArialMT"/>
                <w:color w:val="000000"/>
                <w:szCs w:val="20"/>
              </w:rPr>
              <w:t>hergebruik in menggranulaat.</w:t>
            </w:r>
          </w:p>
          <w:p w14:paraId="553DE93D" w14:textId="77777777" w:rsidR="008C0282" w:rsidRPr="008C0282" w:rsidRDefault="008C0282" w:rsidP="00AA474C">
            <w:pPr>
              <w:pStyle w:val="Lijstalinea"/>
              <w:numPr>
                <w:ilvl w:val="0"/>
                <w:numId w:val="33"/>
              </w:num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In alle gevallen vrij van gres, gebakken materiaal, kinderkoppen, silex, hout, pvc, bodemvreemde materialen, etc.</w:t>
            </w:r>
          </w:p>
          <w:p w14:paraId="4329BCED" w14:textId="77777777" w:rsidR="008C0282" w:rsidRPr="008C0282" w:rsidRDefault="008C0282" w:rsidP="00AA474C">
            <w:pPr>
              <w:pStyle w:val="Lijstalinea"/>
              <w:numPr>
                <w:ilvl w:val="0"/>
                <w:numId w:val="33"/>
              </w:num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lastRenderedPageBreak/>
              <w:t>De bovenstaande voorwaarden gelden vanaf een grotere oppervlakte van 10 m².</w:t>
            </w:r>
          </w:p>
          <w:p w14:paraId="33419BED"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7707A60A" w14:textId="77777777" w:rsidR="00C66E36" w:rsidRPr="00C66E36" w:rsidRDefault="00C66E36" w:rsidP="008C0282">
            <w:pPr>
              <w:autoSpaceDE w:val="0"/>
              <w:autoSpaceDN w:val="0"/>
              <w:adjustRightInd w:val="0"/>
              <w:snapToGrid w:val="0"/>
              <w:spacing w:line="240" w:lineRule="auto"/>
              <w:rPr>
                <w:rFonts w:eastAsia="Times New Roman" w:cs="ArialMT"/>
                <w:color w:val="000000"/>
                <w:szCs w:val="20"/>
              </w:rPr>
            </w:pPr>
          </w:p>
        </w:tc>
      </w:tr>
      <w:tr w:rsidR="008C0282" w:rsidRPr="008C0282" w14:paraId="7308C02B" w14:textId="77777777" w:rsidTr="008C0282">
        <w:tc>
          <w:tcPr>
            <w:tcW w:w="1254" w:type="dxa"/>
            <w:shd w:val="clear" w:color="auto" w:fill="auto"/>
          </w:tcPr>
          <w:p w14:paraId="0B4A7786" w14:textId="77777777" w:rsidR="008C0282" w:rsidRDefault="008C0282" w:rsidP="001A7A5F">
            <w:pPr>
              <w:ind w:left="72"/>
              <w:rPr>
                <w:szCs w:val="20"/>
              </w:rPr>
            </w:pPr>
            <w:r>
              <w:rPr>
                <w:szCs w:val="20"/>
              </w:rPr>
              <w:lastRenderedPageBreak/>
              <w:t>VM-020</w:t>
            </w:r>
          </w:p>
        </w:tc>
        <w:tc>
          <w:tcPr>
            <w:tcW w:w="6997" w:type="dxa"/>
            <w:gridSpan w:val="2"/>
            <w:shd w:val="clear" w:color="auto" w:fill="auto"/>
          </w:tcPr>
          <w:p w14:paraId="42D80973"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beton- of metselwerkpuin dient naar een inrichting met een door het bevoegd gezag verleende omgevingsvergun</w:t>
            </w:r>
            <w:r>
              <w:rPr>
                <w:rFonts w:eastAsia="Times New Roman" w:cs="ArialMT"/>
                <w:color w:val="000000"/>
                <w:szCs w:val="20"/>
              </w:rPr>
              <w:t>ning vervoerd te worden:</w:t>
            </w:r>
            <w:r>
              <w:rPr>
                <w:rFonts w:eastAsia="Times New Roman" w:cs="ArialMT"/>
                <w:color w:val="000000"/>
                <w:szCs w:val="20"/>
              </w:rPr>
              <w:cr/>
            </w:r>
            <w:r w:rsidRPr="008C0282">
              <w:rPr>
                <w:rFonts w:eastAsia="Times New Roman" w:cs="ArialMT"/>
                <w:color w:val="000000"/>
                <w:szCs w:val="20"/>
              </w:rPr>
              <w:t xml:space="preserve">Aannemingsmaatschappij </w:t>
            </w:r>
            <w:r>
              <w:rPr>
                <w:rFonts w:eastAsia="Times New Roman" w:cs="ArialMT"/>
                <w:color w:val="000000"/>
                <w:szCs w:val="20"/>
              </w:rPr>
              <w:t>A. van Casteren Tilburg B.V.</w:t>
            </w:r>
          </w:p>
          <w:p w14:paraId="74EF5C56"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 xml:space="preserve"> Siriusstraat 35</w:t>
            </w:r>
            <w:r w:rsidRPr="008C0282">
              <w:rPr>
                <w:rFonts w:eastAsia="Times New Roman" w:cs="ArialMT"/>
                <w:color w:val="000000"/>
                <w:szCs w:val="20"/>
              </w:rPr>
              <w:tab/>
              <w:t xml:space="preserve"> </w:t>
            </w:r>
          </w:p>
          <w:p w14:paraId="1DB64E19"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5015 BT  Tilburg</w:t>
            </w:r>
          </w:p>
          <w:p w14:paraId="75DEDC7C"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01BD8539"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Paulisse</w:t>
            </w:r>
            <w:r>
              <w:rPr>
                <w:rFonts w:eastAsia="Times New Roman" w:cs="ArialMT"/>
                <w:color w:val="000000"/>
                <w:szCs w:val="20"/>
              </w:rPr>
              <w:t>n Grond-, Water-, Wegenbouw BV</w:t>
            </w:r>
          </w:p>
          <w:p w14:paraId="5EAC9F11"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Nieuwkerksedijk 23</w:t>
            </w:r>
            <w:r w:rsidRPr="008C0282">
              <w:rPr>
                <w:rFonts w:eastAsia="Times New Roman" w:cs="ArialMT"/>
                <w:color w:val="000000"/>
                <w:szCs w:val="20"/>
              </w:rPr>
              <w:t xml:space="preserve"> </w:t>
            </w:r>
          </w:p>
          <w:p w14:paraId="1F5F3455"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5051 HS  Goirle</w:t>
            </w:r>
            <w:r>
              <w:rPr>
                <w:rFonts w:eastAsia="Times New Roman" w:cs="ArialMT"/>
                <w:color w:val="000000"/>
                <w:szCs w:val="20"/>
              </w:rPr>
              <w:tab/>
            </w:r>
          </w:p>
          <w:p w14:paraId="2267739A"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75CAA2CC"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ATTERO</w:t>
            </w:r>
          </w:p>
          <w:p w14:paraId="79D473BA"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Vloeiveldweg 8</w:t>
            </w:r>
          </w:p>
          <w:p w14:paraId="66689E14"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5048 TD Tilburg</w:t>
            </w:r>
          </w:p>
          <w:p w14:paraId="56855AAD" w14:textId="77777777" w:rsidR="00B544E3" w:rsidRDefault="00B544E3" w:rsidP="008C0282">
            <w:pPr>
              <w:autoSpaceDE w:val="0"/>
              <w:autoSpaceDN w:val="0"/>
              <w:adjustRightInd w:val="0"/>
              <w:snapToGrid w:val="0"/>
              <w:spacing w:line="240" w:lineRule="auto"/>
              <w:rPr>
                <w:rFonts w:eastAsia="Times New Roman" w:cs="ArialMT"/>
                <w:color w:val="000000"/>
                <w:szCs w:val="20"/>
              </w:rPr>
            </w:pPr>
          </w:p>
          <w:p w14:paraId="54F490E3" w14:textId="77777777" w:rsidR="00B544E3"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JvEsch</w:t>
            </w:r>
          </w:p>
          <w:p w14:paraId="45673FD6" w14:textId="77777777" w:rsidR="00B544E3"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Achterstraat 29</w:t>
            </w:r>
          </w:p>
          <w:p w14:paraId="2508D9BF" w14:textId="77777777" w:rsidR="00B544E3"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5266 Ar Cromvoirt</w:t>
            </w:r>
          </w:p>
          <w:p w14:paraId="5F964888" w14:textId="77777777" w:rsidR="00B544E3"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Vestiging Siriusstraat 35</w:t>
            </w:r>
          </w:p>
          <w:p w14:paraId="23696293" w14:textId="77777777" w:rsidR="00B544E3"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5015 BT Tilburg</w:t>
            </w:r>
          </w:p>
          <w:p w14:paraId="1CF75ABA" w14:textId="77777777" w:rsidR="00B544E3" w:rsidRDefault="00B544E3" w:rsidP="008C0282">
            <w:pPr>
              <w:autoSpaceDE w:val="0"/>
              <w:autoSpaceDN w:val="0"/>
              <w:adjustRightInd w:val="0"/>
              <w:snapToGrid w:val="0"/>
              <w:spacing w:line="240" w:lineRule="auto"/>
              <w:rPr>
                <w:rFonts w:eastAsia="Times New Roman" w:cs="ArialMT"/>
                <w:color w:val="000000"/>
                <w:szCs w:val="20"/>
              </w:rPr>
            </w:pPr>
          </w:p>
          <w:p w14:paraId="58604352" w14:textId="77777777" w:rsidR="00B544E3"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Verhoeven B.V.</w:t>
            </w:r>
          </w:p>
          <w:p w14:paraId="00039203" w14:textId="77777777" w:rsidR="00B544E3"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Centaurusweg 35</w:t>
            </w:r>
          </w:p>
          <w:p w14:paraId="24051BD0" w14:textId="77777777" w:rsidR="00B544E3" w:rsidRPr="008C0282" w:rsidRDefault="00B544E3"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5015 TC Tilburg</w:t>
            </w:r>
          </w:p>
        </w:tc>
      </w:tr>
      <w:tr w:rsidR="008C0282" w:rsidRPr="008C0282" w14:paraId="5F75E37F" w14:textId="77777777" w:rsidTr="008C0282">
        <w:tc>
          <w:tcPr>
            <w:tcW w:w="1254" w:type="dxa"/>
            <w:shd w:val="clear" w:color="auto" w:fill="auto"/>
          </w:tcPr>
          <w:p w14:paraId="31C135D5" w14:textId="77777777" w:rsidR="008C0282" w:rsidRDefault="008C0282" w:rsidP="001A7A5F">
            <w:pPr>
              <w:ind w:left="72"/>
              <w:rPr>
                <w:szCs w:val="20"/>
              </w:rPr>
            </w:pPr>
          </w:p>
        </w:tc>
        <w:tc>
          <w:tcPr>
            <w:tcW w:w="6997" w:type="dxa"/>
            <w:gridSpan w:val="2"/>
            <w:shd w:val="clear" w:color="auto" w:fill="auto"/>
          </w:tcPr>
          <w:p w14:paraId="5C3B0684"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4DC7CD41" w14:textId="77777777" w:rsidTr="008C0282">
        <w:tc>
          <w:tcPr>
            <w:tcW w:w="1254" w:type="dxa"/>
            <w:shd w:val="clear" w:color="auto" w:fill="auto"/>
          </w:tcPr>
          <w:p w14:paraId="48A56E68" w14:textId="77777777" w:rsidR="008C0282" w:rsidRDefault="008C0282" w:rsidP="001A7A5F">
            <w:pPr>
              <w:ind w:left="72"/>
              <w:rPr>
                <w:szCs w:val="20"/>
              </w:rPr>
            </w:pPr>
            <w:r>
              <w:rPr>
                <w:szCs w:val="20"/>
              </w:rPr>
              <w:t>VM-030</w:t>
            </w:r>
          </w:p>
        </w:tc>
        <w:tc>
          <w:tcPr>
            <w:tcW w:w="6997" w:type="dxa"/>
            <w:gridSpan w:val="2"/>
            <w:shd w:val="clear" w:color="auto" w:fill="auto"/>
          </w:tcPr>
          <w:p w14:paraId="0D895B82"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hoogovenslakken dient naar een inrichting met een door het bevoegd gezag verleende omgevingsve</w:t>
            </w:r>
            <w:r>
              <w:rPr>
                <w:rFonts w:eastAsia="Times New Roman" w:cs="ArialMT"/>
                <w:color w:val="000000"/>
                <w:szCs w:val="20"/>
              </w:rPr>
              <w:t>rgunning vervoerd te worden:</w:t>
            </w:r>
            <w:r>
              <w:rPr>
                <w:rFonts w:eastAsia="Times New Roman" w:cs="ArialMT"/>
                <w:color w:val="000000"/>
                <w:szCs w:val="20"/>
              </w:rPr>
              <w:cr/>
            </w:r>
          </w:p>
          <w:p w14:paraId="698847E4"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ATTERO</w:t>
            </w:r>
            <w:r w:rsidRPr="008C0282">
              <w:rPr>
                <w:rFonts w:eastAsia="Times New Roman" w:cs="ArialMT"/>
                <w:color w:val="000000"/>
                <w:szCs w:val="20"/>
              </w:rPr>
              <w:tab/>
              <w:t xml:space="preserve">  </w:t>
            </w:r>
          </w:p>
          <w:p w14:paraId="2C3AE27A"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Vloeiveldweg 8</w:t>
            </w:r>
            <w:r w:rsidRPr="008C0282">
              <w:rPr>
                <w:rFonts w:eastAsia="Times New Roman" w:cs="ArialMT"/>
                <w:color w:val="000000"/>
                <w:szCs w:val="20"/>
              </w:rPr>
              <w:tab/>
              <w:t xml:space="preserve">  </w:t>
            </w:r>
          </w:p>
          <w:p w14:paraId="6A0F2454"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5048 TD Tilburg</w:t>
            </w:r>
          </w:p>
          <w:p w14:paraId="61F1ABB1" w14:textId="77777777" w:rsidR="00B544E3" w:rsidRDefault="00B544E3" w:rsidP="008C0282">
            <w:pPr>
              <w:autoSpaceDE w:val="0"/>
              <w:autoSpaceDN w:val="0"/>
              <w:adjustRightInd w:val="0"/>
              <w:snapToGrid w:val="0"/>
              <w:spacing w:line="240" w:lineRule="auto"/>
              <w:rPr>
                <w:rFonts w:eastAsia="Times New Roman" w:cs="ArialMT"/>
                <w:color w:val="000000"/>
                <w:szCs w:val="20"/>
              </w:rPr>
            </w:pPr>
          </w:p>
          <w:p w14:paraId="0F5484D6"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JvEsch</w:t>
            </w:r>
          </w:p>
          <w:p w14:paraId="3878CFEC"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Achterstraat 29</w:t>
            </w:r>
          </w:p>
          <w:p w14:paraId="0DCD63D5"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5266 Ar Cromvoirt</w:t>
            </w:r>
          </w:p>
          <w:p w14:paraId="1B7BA6B7"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Vestiging Siriusstraat 35</w:t>
            </w:r>
          </w:p>
          <w:p w14:paraId="71B78721"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5015 BT Tilburg</w:t>
            </w:r>
          </w:p>
          <w:p w14:paraId="28C7F639" w14:textId="77777777" w:rsidR="00B544E3" w:rsidRDefault="00B544E3" w:rsidP="008C0282">
            <w:pPr>
              <w:autoSpaceDE w:val="0"/>
              <w:autoSpaceDN w:val="0"/>
              <w:adjustRightInd w:val="0"/>
              <w:snapToGrid w:val="0"/>
              <w:spacing w:line="240" w:lineRule="auto"/>
              <w:rPr>
                <w:rFonts w:eastAsia="Times New Roman" w:cs="ArialMT"/>
                <w:color w:val="000000"/>
                <w:szCs w:val="20"/>
              </w:rPr>
            </w:pPr>
          </w:p>
          <w:p w14:paraId="1A3DBEA7"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77581CDB" w14:textId="77777777" w:rsidTr="008C0282">
        <w:tc>
          <w:tcPr>
            <w:tcW w:w="1254" w:type="dxa"/>
            <w:shd w:val="clear" w:color="auto" w:fill="auto"/>
          </w:tcPr>
          <w:p w14:paraId="051A267C" w14:textId="77777777" w:rsidR="008C0282" w:rsidRDefault="008C0282" w:rsidP="001A7A5F">
            <w:pPr>
              <w:ind w:left="72"/>
              <w:rPr>
                <w:szCs w:val="20"/>
              </w:rPr>
            </w:pPr>
            <w:r>
              <w:rPr>
                <w:szCs w:val="20"/>
              </w:rPr>
              <w:t>VM-040</w:t>
            </w:r>
          </w:p>
        </w:tc>
        <w:tc>
          <w:tcPr>
            <w:tcW w:w="6997" w:type="dxa"/>
            <w:gridSpan w:val="2"/>
            <w:shd w:val="clear" w:color="auto" w:fill="auto"/>
          </w:tcPr>
          <w:p w14:paraId="57431DCA"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silex dient naar een inrichting met een door het bevoegd gezag verleende omgevingsvergunning vervoerd te worden:</w:t>
            </w:r>
            <w:r w:rsidRPr="008C0282">
              <w:rPr>
                <w:rFonts w:eastAsia="Times New Roman" w:cs="ArialMT"/>
                <w:color w:val="000000"/>
                <w:szCs w:val="20"/>
              </w:rPr>
              <w:cr/>
            </w:r>
          </w:p>
          <w:p w14:paraId="44DAB7CF"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ATTERO</w:t>
            </w:r>
            <w:r w:rsidRPr="008C0282">
              <w:rPr>
                <w:rFonts w:eastAsia="Times New Roman" w:cs="ArialMT"/>
                <w:color w:val="000000"/>
                <w:szCs w:val="20"/>
              </w:rPr>
              <w:tab/>
              <w:t xml:space="preserve">  </w:t>
            </w:r>
          </w:p>
          <w:p w14:paraId="15CA497B"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Vloeiveldweg 8</w:t>
            </w:r>
            <w:r w:rsidRPr="008C0282">
              <w:rPr>
                <w:rFonts w:eastAsia="Times New Roman" w:cs="ArialMT"/>
                <w:color w:val="000000"/>
                <w:szCs w:val="20"/>
              </w:rPr>
              <w:tab/>
              <w:t xml:space="preserve">  </w:t>
            </w:r>
          </w:p>
          <w:p w14:paraId="0C71BFE4" w14:textId="77777777" w:rsidR="00B544E3"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5048 TD Tilburg</w:t>
            </w:r>
            <w:r w:rsidRPr="008C0282">
              <w:rPr>
                <w:rFonts w:eastAsia="Times New Roman" w:cs="ArialMT"/>
                <w:color w:val="000000"/>
                <w:szCs w:val="20"/>
              </w:rPr>
              <w:tab/>
            </w:r>
          </w:p>
          <w:p w14:paraId="02DB36E5" w14:textId="77777777" w:rsidR="00B544E3" w:rsidRDefault="00B544E3" w:rsidP="008C0282">
            <w:pPr>
              <w:autoSpaceDE w:val="0"/>
              <w:autoSpaceDN w:val="0"/>
              <w:adjustRightInd w:val="0"/>
              <w:snapToGrid w:val="0"/>
              <w:spacing w:line="240" w:lineRule="auto"/>
              <w:rPr>
                <w:rFonts w:eastAsia="Times New Roman" w:cs="ArialMT"/>
                <w:color w:val="000000"/>
                <w:szCs w:val="20"/>
              </w:rPr>
            </w:pPr>
          </w:p>
          <w:p w14:paraId="2ED590FC"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JvEsch</w:t>
            </w:r>
          </w:p>
          <w:p w14:paraId="5227EA51"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Achterstraat 29</w:t>
            </w:r>
          </w:p>
          <w:p w14:paraId="6054FCF1"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5266 Ar Cromvoirt</w:t>
            </w:r>
          </w:p>
          <w:p w14:paraId="37788963"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Vestiging Siriusstraat 35</w:t>
            </w:r>
          </w:p>
          <w:p w14:paraId="263B5AA8"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lastRenderedPageBreak/>
              <w:t>5015 BT Tilburg</w:t>
            </w:r>
          </w:p>
          <w:p w14:paraId="4E11A1A4"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 xml:space="preserve"> </w:t>
            </w:r>
          </w:p>
          <w:p w14:paraId="1572FCC7" w14:textId="77777777" w:rsidR="00B544E3" w:rsidRPr="008C0282" w:rsidRDefault="00B544E3" w:rsidP="008C0282">
            <w:pPr>
              <w:autoSpaceDE w:val="0"/>
              <w:autoSpaceDN w:val="0"/>
              <w:adjustRightInd w:val="0"/>
              <w:snapToGrid w:val="0"/>
              <w:spacing w:line="240" w:lineRule="auto"/>
              <w:rPr>
                <w:rFonts w:eastAsia="Times New Roman" w:cs="ArialMT"/>
                <w:color w:val="000000"/>
                <w:szCs w:val="20"/>
              </w:rPr>
            </w:pPr>
          </w:p>
        </w:tc>
      </w:tr>
      <w:tr w:rsidR="008C0282" w:rsidRPr="008C0282" w14:paraId="0832DA23" w14:textId="77777777" w:rsidTr="008C0282">
        <w:tc>
          <w:tcPr>
            <w:tcW w:w="1254" w:type="dxa"/>
            <w:shd w:val="clear" w:color="auto" w:fill="auto"/>
          </w:tcPr>
          <w:p w14:paraId="0A57F11A" w14:textId="77777777" w:rsidR="008C0282" w:rsidRDefault="008C0282" w:rsidP="001A7A5F">
            <w:pPr>
              <w:ind w:left="72"/>
              <w:rPr>
                <w:szCs w:val="20"/>
              </w:rPr>
            </w:pPr>
            <w:r>
              <w:rPr>
                <w:szCs w:val="20"/>
              </w:rPr>
              <w:lastRenderedPageBreak/>
              <w:t>VM-050</w:t>
            </w:r>
          </w:p>
        </w:tc>
        <w:tc>
          <w:tcPr>
            <w:tcW w:w="6997" w:type="dxa"/>
            <w:gridSpan w:val="2"/>
            <w:shd w:val="clear" w:color="auto" w:fill="auto"/>
          </w:tcPr>
          <w:p w14:paraId="6AC92984"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groenafval dient naar een inrichting met een door het bevoegd gezag verleende omgevingsvergunning vervoerd te worden:</w:t>
            </w:r>
          </w:p>
          <w:p w14:paraId="424A9A33"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ATTERO</w:t>
            </w:r>
            <w:r w:rsidRPr="008C0282">
              <w:rPr>
                <w:rFonts w:eastAsia="Times New Roman" w:cs="ArialMT"/>
                <w:color w:val="000000"/>
                <w:szCs w:val="20"/>
              </w:rPr>
              <w:tab/>
              <w:t xml:space="preserve">  </w:t>
            </w:r>
          </w:p>
          <w:p w14:paraId="430A6A13" w14:textId="77777777" w:rsidR="00B544E3" w:rsidRDefault="00B544E3"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Vloeiveldweg 8</w:t>
            </w:r>
            <w:r w:rsidRPr="008C0282">
              <w:rPr>
                <w:rFonts w:eastAsia="Times New Roman" w:cs="ArialMT"/>
                <w:color w:val="000000"/>
                <w:szCs w:val="20"/>
              </w:rPr>
              <w:tab/>
              <w:t xml:space="preserve">  </w:t>
            </w:r>
          </w:p>
          <w:p w14:paraId="019422B0" w14:textId="77777777" w:rsidR="008C0282" w:rsidRDefault="00B544E3" w:rsidP="00B544E3">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5048 TD Tilburg</w:t>
            </w:r>
          </w:p>
          <w:p w14:paraId="2B036DDD" w14:textId="77777777" w:rsidR="00B544E3" w:rsidRDefault="00B544E3" w:rsidP="00B544E3">
            <w:pPr>
              <w:autoSpaceDE w:val="0"/>
              <w:autoSpaceDN w:val="0"/>
              <w:adjustRightInd w:val="0"/>
              <w:snapToGrid w:val="0"/>
              <w:spacing w:line="240" w:lineRule="auto"/>
              <w:rPr>
                <w:rFonts w:eastAsia="Times New Roman" w:cs="ArialMT"/>
                <w:color w:val="000000"/>
                <w:szCs w:val="20"/>
              </w:rPr>
            </w:pPr>
          </w:p>
          <w:p w14:paraId="3D9A8C68" w14:textId="77777777" w:rsidR="00553DE4" w:rsidRDefault="00553DE4"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Renewi</w:t>
            </w:r>
          </w:p>
          <w:p w14:paraId="6D093DF2" w14:textId="77777777" w:rsidR="00553DE4" w:rsidRDefault="00553DE4"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Heieinde 8</w:t>
            </w:r>
          </w:p>
          <w:p w14:paraId="169A4C13" w14:textId="77777777" w:rsidR="00553DE4" w:rsidRDefault="00553DE4" w:rsidP="00B544E3">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5047 SX Tilburg</w:t>
            </w:r>
          </w:p>
          <w:p w14:paraId="386542C1" w14:textId="77777777" w:rsidR="00553DE4" w:rsidRDefault="00553DE4" w:rsidP="00B544E3">
            <w:pPr>
              <w:autoSpaceDE w:val="0"/>
              <w:autoSpaceDN w:val="0"/>
              <w:adjustRightInd w:val="0"/>
              <w:snapToGrid w:val="0"/>
              <w:spacing w:line="240" w:lineRule="auto"/>
              <w:rPr>
                <w:rFonts w:eastAsia="Times New Roman" w:cs="ArialMT"/>
                <w:color w:val="000000"/>
                <w:szCs w:val="20"/>
              </w:rPr>
            </w:pPr>
          </w:p>
          <w:p w14:paraId="1FBEB564"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Van Iersel Biezenmortel B.V.</w:t>
            </w:r>
          </w:p>
          <w:p w14:paraId="7241778B"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Biezenmortelsestraat 57</w:t>
            </w:r>
            <w:r w:rsidRPr="008C0282">
              <w:rPr>
                <w:rFonts w:eastAsia="Times New Roman" w:cs="ArialMT"/>
                <w:color w:val="000000"/>
                <w:szCs w:val="20"/>
              </w:rPr>
              <w:tab/>
            </w:r>
          </w:p>
          <w:p w14:paraId="549414DE"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5074 RJ  Bie</w:t>
            </w:r>
            <w:r>
              <w:rPr>
                <w:rFonts w:eastAsia="Times New Roman" w:cs="ArialMT"/>
                <w:color w:val="000000"/>
                <w:szCs w:val="20"/>
              </w:rPr>
              <w:t>zenmortel</w:t>
            </w:r>
            <w:r w:rsidRPr="008C0282">
              <w:rPr>
                <w:rFonts w:eastAsia="Times New Roman" w:cs="ArialMT"/>
                <w:color w:val="000000"/>
                <w:szCs w:val="20"/>
              </w:rPr>
              <w:tab/>
              <w:t xml:space="preserve"> </w:t>
            </w:r>
          </w:p>
          <w:p w14:paraId="4FF16EC6"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7C3391DF" w14:textId="77777777" w:rsidR="008C0282" w:rsidRDefault="00553DE4"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Verhoeven B.V.</w:t>
            </w:r>
          </w:p>
          <w:p w14:paraId="61700016" w14:textId="77777777" w:rsidR="00553DE4" w:rsidRDefault="00553DE4"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Centaurusweg 35</w:t>
            </w:r>
          </w:p>
          <w:p w14:paraId="20C0315F" w14:textId="77777777" w:rsidR="00553DE4" w:rsidRPr="008C0282" w:rsidRDefault="00553DE4"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5015 TC Tilburg</w:t>
            </w:r>
          </w:p>
        </w:tc>
      </w:tr>
      <w:tr w:rsidR="008C0282" w:rsidRPr="008C0282" w14:paraId="464D736B" w14:textId="77777777" w:rsidTr="008C0282">
        <w:tc>
          <w:tcPr>
            <w:tcW w:w="1254" w:type="dxa"/>
            <w:shd w:val="clear" w:color="auto" w:fill="auto"/>
          </w:tcPr>
          <w:p w14:paraId="21E73547" w14:textId="77777777" w:rsidR="008C0282" w:rsidRDefault="008C0282" w:rsidP="001A7A5F">
            <w:pPr>
              <w:ind w:left="72"/>
              <w:rPr>
                <w:szCs w:val="20"/>
              </w:rPr>
            </w:pPr>
          </w:p>
        </w:tc>
        <w:tc>
          <w:tcPr>
            <w:tcW w:w="6997" w:type="dxa"/>
            <w:gridSpan w:val="2"/>
            <w:shd w:val="clear" w:color="auto" w:fill="auto"/>
          </w:tcPr>
          <w:p w14:paraId="3DF39FFD"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7FC19C4F" w14:textId="77777777" w:rsidTr="008C0282">
        <w:tc>
          <w:tcPr>
            <w:tcW w:w="1254" w:type="dxa"/>
            <w:shd w:val="clear" w:color="auto" w:fill="auto"/>
          </w:tcPr>
          <w:p w14:paraId="2451A6CA" w14:textId="77777777" w:rsidR="008C0282" w:rsidRDefault="008C0282" w:rsidP="001A7A5F">
            <w:pPr>
              <w:ind w:left="72"/>
              <w:rPr>
                <w:szCs w:val="20"/>
              </w:rPr>
            </w:pPr>
            <w:r>
              <w:rPr>
                <w:szCs w:val="20"/>
              </w:rPr>
              <w:t>VM-060</w:t>
            </w:r>
          </w:p>
          <w:p w14:paraId="6B7861D5" w14:textId="77777777" w:rsidR="008C0282" w:rsidRDefault="008C0282" w:rsidP="001A7A5F">
            <w:pPr>
              <w:ind w:left="72"/>
              <w:rPr>
                <w:szCs w:val="20"/>
              </w:rPr>
            </w:pPr>
          </w:p>
        </w:tc>
        <w:tc>
          <w:tcPr>
            <w:tcW w:w="6997" w:type="dxa"/>
            <w:gridSpan w:val="2"/>
            <w:shd w:val="clear" w:color="auto" w:fill="auto"/>
          </w:tcPr>
          <w:p w14:paraId="044E090A"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grof huishoudelijkafval dient naar een inrichting met een door het bevoegd gezag verleende omgevingsvergunning vervoerd te worden:</w:t>
            </w:r>
          </w:p>
          <w:p w14:paraId="40BD8466"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418D06A2"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Brabants Afval Team (BAT)</w:t>
            </w:r>
            <w:r>
              <w:rPr>
                <w:rFonts w:eastAsia="Times New Roman" w:cs="ArialMT"/>
                <w:color w:val="000000"/>
                <w:szCs w:val="20"/>
              </w:rPr>
              <w:cr/>
            </w:r>
            <w:r w:rsidRPr="008C0282">
              <w:rPr>
                <w:rFonts w:eastAsia="Times New Roman" w:cs="ArialMT"/>
                <w:color w:val="000000"/>
                <w:szCs w:val="20"/>
              </w:rPr>
              <w:t>Milieustraat Al</w:t>
            </w:r>
            <w:r>
              <w:rPr>
                <w:rFonts w:eastAsia="Times New Roman" w:cs="ArialMT"/>
                <w:color w:val="000000"/>
                <w:szCs w:val="20"/>
              </w:rPr>
              <w:t>bion</w:t>
            </w:r>
            <w:r>
              <w:rPr>
                <w:rFonts w:eastAsia="Times New Roman" w:cs="ArialMT"/>
                <w:color w:val="000000"/>
                <w:szCs w:val="20"/>
              </w:rPr>
              <w:cr/>
              <w:t>Caledoniastraat 12</w:t>
            </w:r>
            <w:r>
              <w:rPr>
                <w:rFonts w:eastAsia="Times New Roman" w:cs="ArialMT"/>
                <w:color w:val="000000"/>
                <w:szCs w:val="20"/>
              </w:rPr>
              <w:cr/>
              <w:t xml:space="preserve"> 5047 TZ Tilburg</w:t>
            </w:r>
            <w:r>
              <w:rPr>
                <w:rFonts w:eastAsia="Times New Roman" w:cs="ArialMT"/>
                <w:color w:val="000000"/>
                <w:szCs w:val="20"/>
              </w:rPr>
              <w:cr/>
            </w:r>
          </w:p>
          <w:p w14:paraId="5A445CED"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Renewi</w:t>
            </w:r>
          </w:p>
          <w:p w14:paraId="0BADD567"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Heieinde 8</w:t>
            </w:r>
          </w:p>
          <w:p w14:paraId="26E09A13"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5047 SX Tilburg</w:t>
            </w:r>
          </w:p>
          <w:p w14:paraId="11839396"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59BA99E9" w14:textId="77777777" w:rsidTr="008C0282">
        <w:tc>
          <w:tcPr>
            <w:tcW w:w="1254" w:type="dxa"/>
            <w:shd w:val="clear" w:color="auto" w:fill="auto"/>
          </w:tcPr>
          <w:p w14:paraId="41967318" w14:textId="77777777" w:rsidR="008C0282" w:rsidRDefault="008C0282" w:rsidP="001A7A5F">
            <w:pPr>
              <w:ind w:left="72"/>
              <w:rPr>
                <w:szCs w:val="20"/>
              </w:rPr>
            </w:pPr>
          </w:p>
          <w:p w14:paraId="43CA24E1" w14:textId="77777777" w:rsidR="008C0282" w:rsidRDefault="008C0282" w:rsidP="001A7A5F">
            <w:pPr>
              <w:ind w:left="72"/>
              <w:rPr>
                <w:szCs w:val="20"/>
              </w:rPr>
            </w:pPr>
            <w:r>
              <w:rPr>
                <w:szCs w:val="20"/>
              </w:rPr>
              <w:t>VM-070</w:t>
            </w:r>
          </w:p>
        </w:tc>
        <w:tc>
          <w:tcPr>
            <w:tcW w:w="6997" w:type="dxa"/>
            <w:gridSpan w:val="2"/>
            <w:shd w:val="clear" w:color="auto" w:fill="auto"/>
          </w:tcPr>
          <w:p w14:paraId="3CF59851"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34E12754"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Riool Kolk Gemalen slib dient naar een inrichting met een door het bevoegd gezag verleende omgevingsve</w:t>
            </w:r>
            <w:r>
              <w:rPr>
                <w:rFonts w:eastAsia="Times New Roman" w:cs="ArialMT"/>
                <w:color w:val="000000"/>
                <w:szCs w:val="20"/>
              </w:rPr>
              <w:t>rgunning vervoerd te worden:</w:t>
            </w:r>
            <w:r>
              <w:rPr>
                <w:rFonts w:eastAsia="Times New Roman" w:cs="ArialMT"/>
                <w:color w:val="000000"/>
                <w:szCs w:val="20"/>
              </w:rPr>
              <w:cr/>
            </w:r>
            <w:r>
              <w:rPr>
                <w:rFonts w:eastAsia="Times New Roman" w:cs="ArialMT"/>
                <w:color w:val="000000"/>
                <w:szCs w:val="20"/>
              </w:rPr>
              <w:tab/>
            </w:r>
          </w:p>
          <w:p w14:paraId="3CAE9B6E" w14:textId="0711A4E6" w:rsidR="008C0282" w:rsidRDefault="00B11DEC"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w:t>
            </w:r>
            <w:r w:rsidR="00B026FE">
              <w:rPr>
                <w:rFonts w:eastAsia="Times New Roman" w:cs="ArialMT"/>
                <w:color w:val="000000"/>
                <w:szCs w:val="20"/>
              </w:rPr>
              <w:t>ander</w:t>
            </w:r>
            <w:r>
              <w:rPr>
                <w:rFonts w:eastAsia="Times New Roman" w:cs="ArialMT"/>
                <w:color w:val="000000"/>
                <w:szCs w:val="20"/>
              </w:rPr>
              <w:t>v</w:t>
            </w:r>
            <w:r w:rsidR="00B026FE">
              <w:rPr>
                <w:rFonts w:eastAsia="Times New Roman" w:cs="ArialMT"/>
                <w:color w:val="000000"/>
                <w:szCs w:val="20"/>
              </w:rPr>
              <w:t>alk+</w:t>
            </w:r>
            <w:r>
              <w:rPr>
                <w:rFonts w:eastAsia="Times New Roman" w:cs="ArialMT"/>
                <w:color w:val="000000"/>
                <w:szCs w:val="20"/>
              </w:rPr>
              <w:t>d</w:t>
            </w:r>
            <w:r w:rsidR="00B026FE">
              <w:rPr>
                <w:rFonts w:eastAsia="Times New Roman" w:cs="ArialMT"/>
                <w:color w:val="000000"/>
                <w:szCs w:val="20"/>
              </w:rPr>
              <w:t>e</w:t>
            </w:r>
            <w:r>
              <w:rPr>
                <w:rFonts w:eastAsia="Times New Roman" w:cs="ArialMT"/>
                <w:color w:val="000000"/>
                <w:szCs w:val="20"/>
              </w:rPr>
              <w:t>gr</w:t>
            </w:r>
            <w:r w:rsidR="00031727">
              <w:rPr>
                <w:rFonts w:eastAsia="Times New Roman" w:cs="ArialMT"/>
                <w:color w:val="000000"/>
                <w:szCs w:val="20"/>
              </w:rPr>
              <w:t>oo</w:t>
            </w:r>
            <w:r w:rsidR="00B026FE">
              <w:rPr>
                <w:rFonts w:eastAsia="Times New Roman" w:cs="ArialMT"/>
                <w:color w:val="000000"/>
                <w:szCs w:val="20"/>
              </w:rPr>
              <w:t>t</w:t>
            </w:r>
          </w:p>
          <w:p w14:paraId="118DA39B" w14:textId="77777777" w:rsidR="00B026FE" w:rsidRDefault="00B026FE"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Einsteinstraat 8</w:t>
            </w:r>
          </w:p>
          <w:p w14:paraId="01CA2038" w14:textId="77777777" w:rsidR="00B026FE" w:rsidRDefault="00B026FE"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5051</w:t>
            </w:r>
            <w:r w:rsidR="00031727">
              <w:rPr>
                <w:rFonts w:eastAsia="Times New Roman" w:cs="ArialMT"/>
                <w:color w:val="000000"/>
                <w:szCs w:val="20"/>
              </w:rPr>
              <w:t xml:space="preserve"> DR Goirle</w:t>
            </w:r>
          </w:p>
          <w:p w14:paraId="4242AC95" w14:textId="77777777" w:rsidR="00B026FE" w:rsidRDefault="00B026FE" w:rsidP="008C0282">
            <w:pPr>
              <w:autoSpaceDE w:val="0"/>
              <w:autoSpaceDN w:val="0"/>
              <w:adjustRightInd w:val="0"/>
              <w:snapToGrid w:val="0"/>
              <w:spacing w:line="240" w:lineRule="auto"/>
              <w:rPr>
                <w:rFonts w:eastAsia="Times New Roman" w:cs="ArialMT"/>
                <w:color w:val="000000"/>
                <w:szCs w:val="20"/>
              </w:rPr>
            </w:pPr>
          </w:p>
          <w:p w14:paraId="12E3985D"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ATTERO</w:t>
            </w:r>
            <w:r w:rsidRPr="008C0282">
              <w:rPr>
                <w:rFonts w:eastAsia="Times New Roman" w:cs="ArialMT"/>
                <w:color w:val="000000"/>
                <w:szCs w:val="20"/>
              </w:rPr>
              <w:tab/>
              <w:t xml:space="preserve">  </w:t>
            </w:r>
          </w:p>
          <w:p w14:paraId="4058F629"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Vloeiveldweg 8</w:t>
            </w:r>
            <w:r w:rsidRPr="008C0282">
              <w:rPr>
                <w:rFonts w:eastAsia="Times New Roman" w:cs="ArialMT"/>
                <w:color w:val="000000"/>
                <w:szCs w:val="20"/>
              </w:rPr>
              <w:tab/>
              <w:t xml:space="preserve">  </w:t>
            </w:r>
          </w:p>
          <w:p w14:paraId="2FE85C96"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5048 TD Tilburg</w:t>
            </w:r>
          </w:p>
          <w:p w14:paraId="0034AA3B" w14:textId="77777777" w:rsidR="00B026FE" w:rsidRDefault="00B026FE" w:rsidP="00B026FE">
            <w:pPr>
              <w:autoSpaceDE w:val="0"/>
              <w:autoSpaceDN w:val="0"/>
              <w:adjustRightInd w:val="0"/>
              <w:snapToGrid w:val="0"/>
              <w:spacing w:line="240" w:lineRule="auto"/>
              <w:rPr>
                <w:rFonts w:eastAsia="Times New Roman" w:cs="ArialMT"/>
                <w:color w:val="000000"/>
                <w:szCs w:val="20"/>
              </w:rPr>
            </w:pPr>
          </w:p>
          <w:p w14:paraId="7F7354B3"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Rions Brabant BV</w:t>
            </w:r>
          </w:p>
          <w:p w14:paraId="06854ADF"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Polluxstraat 55</w:t>
            </w:r>
          </w:p>
          <w:p w14:paraId="429607D5"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5047 RA Tilburg</w:t>
            </w:r>
          </w:p>
          <w:p w14:paraId="10B74069" w14:textId="77777777" w:rsidR="00B026FE" w:rsidRDefault="00B026FE" w:rsidP="008C0282">
            <w:pPr>
              <w:autoSpaceDE w:val="0"/>
              <w:autoSpaceDN w:val="0"/>
              <w:adjustRightInd w:val="0"/>
              <w:snapToGrid w:val="0"/>
              <w:spacing w:line="240" w:lineRule="auto"/>
              <w:rPr>
                <w:rFonts w:eastAsia="Times New Roman" w:cs="ArialMT"/>
                <w:color w:val="000000"/>
                <w:szCs w:val="20"/>
              </w:rPr>
            </w:pPr>
          </w:p>
          <w:p w14:paraId="612EC14D"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3C5C2348" w14:textId="77777777" w:rsidTr="008C0282">
        <w:tc>
          <w:tcPr>
            <w:tcW w:w="1254" w:type="dxa"/>
            <w:shd w:val="clear" w:color="auto" w:fill="auto"/>
          </w:tcPr>
          <w:p w14:paraId="66AF71E8" w14:textId="77777777" w:rsidR="008C0282" w:rsidRDefault="008C0282" w:rsidP="001A7A5F">
            <w:pPr>
              <w:ind w:left="72"/>
              <w:rPr>
                <w:szCs w:val="20"/>
              </w:rPr>
            </w:pPr>
            <w:r>
              <w:rPr>
                <w:szCs w:val="20"/>
              </w:rPr>
              <w:t>VM-080</w:t>
            </w:r>
          </w:p>
        </w:tc>
        <w:tc>
          <w:tcPr>
            <w:tcW w:w="6997" w:type="dxa"/>
            <w:gridSpan w:val="2"/>
            <w:shd w:val="clear" w:color="auto" w:fill="auto"/>
          </w:tcPr>
          <w:p w14:paraId="73B1D18E" w14:textId="77777777" w:rsidR="008C0282" w:rsidRDefault="008C0282" w:rsidP="00B026FE">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bouw-, sloopafval en zwerfvuil dient naar een inrichting met een door het bevoegd gezag verleende omgevingsv</w:t>
            </w:r>
            <w:r>
              <w:rPr>
                <w:rFonts w:eastAsia="Times New Roman" w:cs="ArialMT"/>
                <w:color w:val="000000"/>
                <w:szCs w:val="20"/>
              </w:rPr>
              <w:t>ergunning vervoerd te worden:</w:t>
            </w:r>
            <w:r>
              <w:rPr>
                <w:rFonts w:eastAsia="Times New Roman" w:cs="ArialMT"/>
                <w:color w:val="000000"/>
                <w:szCs w:val="20"/>
              </w:rPr>
              <w:tab/>
            </w:r>
            <w:r>
              <w:rPr>
                <w:rFonts w:eastAsia="Times New Roman" w:cs="ArialMT"/>
                <w:color w:val="000000"/>
                <w:szCs w:val="20"/>
              </w:rPr>
              <w:cr/>
            </w:r>
          </w:p>
          <w:p w14:paraId="07C13398"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lastRenderedPageBreak/>
              <w:t>ATTERO</w:t>
            </w:r>
            <w:r w:rsidRPr="008C0282">
              <w:rPr>
                <w:rFonts w:eastAsia="Times New Roman" w:cs="ArialMT"/>
                <w:color w:val="000000"/>
                <w:szCs w:val="20"/>
              </w:rPr>
              <w:tab/>
              <w:t xml:space="preserve">  </w:t>
            </w:r>
          </w:p>
          <w:p w14:paraId="19E4FD34"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Vloeiveldweg 8</w:t>
            </w:r>
            <w:r w:rsidRPr="008C0282">
              <w:rPr>
                <w:rFonts w:eastAsia="Times New Roman" w:cs="ArialMT"/>
                <w:color w:val="000000"/>
                <w:szCs w:val="20"/>
              </w:rPr>
              <w:tab/>
              <w:t xml:space="preserve">  </w:t>
            </w:r>
          </w:p>
          <w:p w14:paraId="00D2631A"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5048 TD Tilburg</w:t>
            </w:r>
          </w:p>
          <w:p w14:paraId="22307A32"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38CC87EA"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Brabants Afval Team (BAT)</w:t>
            </w:r>
            <w:r>
              <w:rPr>
                <w:rFonts w:eastAsia="Times New Roman" w:cs="ArialMT"/>
                <w:color w:val="000000"/>
                <w:szCs w:val="20"/>
              </w:rPr>
              <w:cr/>
            </w:r>
            <w:r w:rsidRPr="008C0282">
              <w:rPr>
                <w:rFonts w:eastAsia="Times New Roman" w:cs="ArialMT"/>
                <w:color w:val="000000"/>
                <w:szCs w:val="20"/>
              </w:rPr>
              <w:t>Milieustraat Al</w:t>
            </w:r>
            <w:r>
              <w:rPr>
                <w:rFonts w:eastAsia="Times New Roman" w:cs="ArialMT"/>
                <w:color w:val="000000"/>
                <w:szCs w:val="20"/>
              </w:rPr>
              <w:t>bion</w:t>
            </w:r>
            <w:r>
              <w:rPr>
                <w:rFonts w:eastAsia="Times New Roman" w:cs="ArialMT"/>
                <w:color w:val="000000"/>
                <w:szCs w:val="20"/>
              </w:rPr>
              <w:cr/>
              <w:t>Caledoniastraat 12</w:t>
            </w:r>
            <w:r>
              <w:rPr>
                <w:rFonts w:eastAsia="Times New Roman" w:cs="ArialMT"/>
                <w:color w:val="000000"/>
                <w:szCs w:val="20"/>
              </w:rPr>
              <w:cr/>
              <w:t xml:space="preserve"> 5047 TZ Tilburg</w:t>
            </w:r>
            <w:r>
              <w:rPr>
                <w:rFonts w:eastAsia="Times New Roman" w:cs="ArialMT"/>
                <w:color w:val="000000"/>
                <w:szCs w:val="20"/>
              </w:rPr>
              <w:cr/>
            </w:r>
          </w:p>
          <w:p w14:paraId="1986E062"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Renewi</w:t>
            </w:r>
          </w:p>
          <w:p w14:paraId="665ACC97"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Heieinde 8</w:t>
            </w:r>
          </w:p>
          <w:p w14:paraId="4467B783"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5047 SX Tilburg</w:t>
            </w:r>
          </w:p>
          <w:p w14:paraId="59F803B1" w14:textId="77777777" w:rsidR="008C0282" w:rsidRDefault="008C0282" w:rsidP="00B026FE">
            <w:pPr>
              <w:autoSpaceDE w:val="0"/>
              <w:autoSpaceDN w:val="0"/>
              <w:adjustRightInd w:val="0"/>
              <w:snapToGrid w:val="0"/>
              <w:spacing w:line="240" w:lineRule="auto"/>
              <w:rPr>
                <w:rFonts w:eastAsia="Times New Roman" w:cs="ArialMT"/>
                <w:color w:val="000000"/>
                <w:szCs w:val="20"/>
              </w:rPr>
            </w:pPr>
          </w:p>
          <w:p w14:paraId="1AB274BF"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Verhoeven B.V.</w:t>
            </w:r>
          </w:p>
          <w:p w14:paraId="4B3575E3"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Centaurusweg 35</w:t>
            </w:r>
          </w:p>
          <w:p w14:paraId="5CF86FA3"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5015 TC Tilburg</w:t>
            </w:r>
          </w:p>
          <w:p w14:paraId="41DFA8D1" w14:textId="77777777" w:rsidR="00B026FE" w:rsidRPr="008C0282" w:rsidRDefault="00B026FE" w:rsidP="00B026FE">
            <w:pPr>
              <w:autoSpaceDE w:val="0"/>
              <w:autoSpaceDN w:val="0"/>
              <w:adjustRightInd w:val="0"/>
              <w:snapToGrid w:val="0"/>
              <w:spacing w:line="240" w:lineRule="auto"/>
              <w:rPr>
                <w:rFonts w:eastAsia="Times New Roman" w:cs="ArialMT"/>
                <w:color w:val="000000"/>
                <w:szCs w:val="20"/>
              </w:rPr>
            </w:pPr>
          </w:p>
        </w:tc>
      </w:tr>
      <w:tr w:rsidR="008C0282" w:rsidRPr="008C0282" w14:paraId="456842CA" w14:textId="77777777" w:rsidTr="008C0282">
        <w:tc>
          <w:tcPr>
            <w:tcW w:w="1254" w:type="dxa"/>
            <w:shd w:val="clear" w:color="auto" w:fill="auto"/>
          </w:tcPr>
          <w:p w14:paraId="35C25454" w14:textId="77777777" w:rsidR="008C0282" w:rsidRDefault="008C0282" w:rsidP="001A7A5F">
            <w:pPr>
              <w:ind w:left="72"/>
              <w:rPr>
                <w:szCs w:val="20"/>
              </w:rPr>
            </w:pPr>
            <w:r>
              <w:rPr>
                <w:szCs w:val="20"/>
              </w:rPr>
              <w:lastRenderedPageBreak/>
              <w:t>VM-090</w:t>
            </w:r>
          </w:p>
        </w:tc>
        <w:tc>
          <w:tcPr>
            <w:tcW w:w="6997" w:type="dxa"/>
            <w:gridSpan w:val="2"/>
            <w:shd w:val="clear" w:color="auto" w:fill="auto"/>
          </w:tcPr>
          <w:p w14:paraId="7B29E5D1"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ferro en/of non-ferro metalen dienen naar een inrichting met een door het bevoegd gezag verleende omgevingsvergunning vervoerd te worden:</w:t>
            </w:r>
          </w:p>
          <w:p w14:paraId="116271D3"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Van Raak Metaalrecycling B.V.</w:t>
            </w:r>
            <w:r w:rsidRPr="008C0282">
              <w:rPr>
                <w:rFonts w:eastAsia="Times New Roman" w:cs="ArialMT"/>
                <w:color w:val="000000"/>
                <w:szCs w:val="20"/>
              </w:rPr>
              <w:t xml:space="preserve"> </w:t>
            </w:r>
          </w:p>
          <w:p w14:paraId="08B5588A"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Ledeboerstraat 62</w:t>
            </w:r>
            <w:r w:rsidRPr="008C0282">
              <w:rPr>
                <w:rFonts w:eastAsia="Times New Roman" w:cs="ArialMT"/>
                <w:color w:val="000000"/>
                <w:szCs w:val="20"/>
              </w:rPr>
              <w:tab/>
              <w:t xml:space="preserve"> </w:t>
            </w:r>
          </w:p>
          <w:p w14:paraId="3012520B"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5048 AD  Tilburg</w:t>
            </w:r>
            <w:r>
              <w:rPr>
                <w:rFonts w:eastAsia="Times New Roman" w:cs="ArialMT"/>
                <w:color w:val="000000"/>
                <w:szCs w:val="20"/>
              </w:rPr>
              <w:cr/>
              <w:t xml:space="preserve">     </w:t>
            </w:r>
          </w:p>
          <w:p w14:paraId="49E23468"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Huiskes Metaal B.V.</w:t>
            </w:r>
            <w:r w:rsidRPr="008C0282">
              <w:rPr>
                <w:rFonts w:eastAsia="Times New Roman" w:cs="ArialMT"/>
                <w:color w:val="000000"/>
                <w:szCs w:val="20"/>
              </w:rPr>
              <w:t xml:space="preserve">    </w:t>
            </w:r>
          </w:p>
          <w:p w14:paraId="06014D68"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Centaurusweg 35</w:t>
            </w:r>
            <w:r w:rsidRPr="008C0282">
              <w:rPr>
                <w:rFonts w:eastAsia="Times New Roman" w:cs="ArialMT"/>
                <w:color w:val="000000"/>
                <w:szCs w:val="20"/>
              </w:rPr>
              <w:t xml:space="preserve">    </w:t>
            </w:r>
          </w:p>
          <w:p w14:paraId="7B03372A"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5015 TC Tilburg</w:t>
            </w:r>
          </w:p>
        </w:tc>
      </w:tr>
      <w:tr w:rsidR="008C0282" w:rsidRPr="008C0282" w14:paraId="45700263" w14:textId="77777777" w:rsidTr="008C0282">
        <w:trPr>
          <w:trHeight w:val="345"/>
        </w:trPr>
        <w:tc>
          <w:tcPr>
            <w:tcW w:w="1254" w:type="dxa"/>
            <w:shd w:val="clear" w:color="auto" w:fill="auto"/>
          </w:tcPr>
          <w:p w14:paraId="4BD71507" w14:textId="77777777" w:rsidR="008C0282" w:rsidRDefault="008C0282" w:rsidP="001A7A5F">
            <w:pPr>
              <w:ind w:left="72"/>
              <w:rPr>
                <w:szCs w:val="20"/>
              </w:rPr>
            </w:pPr>
            <w:r>
              <w:rPr>
                <w:szCs w:val="20"/>
              </w:rPr>
              <w:t>VM-110</w:t>
            </w:r>
          </w:p>
        </w:tc>
        <w:tc>
          <w:tcPr>
            <w:tcW w:w="6997" w:type="dxa"/>
            <w:gridSpan w:val="2"/>
            <w:shd w:val="clear" w:color="auto" w:fill="auto"/>
          </w:tcPr>
          <w:p w14:paraId="154E78A0"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glas dient naar een inrichting met een door het bevoegd gezag verleende omgevings</w:t>
            </w:r>
            <w:r>
              <w:rPr>
                <w:rFonts w:eastAsia="Times New Roman" w:cs="ArialMT"/>
                <w:color w:val="000000"/>
                <w:szCs w:val="20"/>
              </w:rPr>
              <w:t>vergunning vervoerd te worden:</w:t>
            </w:r>
          </w:p>
          <w:p w14:paraId="7E7645BF"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Brabants Afval Team (BAT)</w:t>
            </w:r>
            <w:r w:rsidRPr="008C0282">
              <w:rPr>
                <w:rFonts w:eastAsia="Times New Roman" w:cs="ArialMT"/>
                <w:color w:val="000000"/>
                <w:szCs w:val="20"/>
              </w:rPr>
              <w:tab/>
              <w:t xml:space="preserve">  </w:t>
            </w:r>
          </w:p>
          <w:p w14:paraId="1A5EB65C"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Milieustraat Albion</w:t>
            </w:r>
            <w:r w:rsidRPr="008C0282">
              <w:rPr>
                <w:rFonts w:eastAsia="Times New Roman" w:cs="ArialMT"/>
                <w:color w:val="000000"/>
                <w:szCs w:val="20"/>
              </w:rPr>
              <w:t xml:space="preserve">  </w:t>
            </w:r>
          </w:p>
          <w:p w14:paraId="3E86B892"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Caledoniastraat 12</w:t>
            </w:r>
          </w:p>
          <w:p w14:paraId="51638803"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 xml:space="preserve"> 5047 TZ Tilburg</w:t>
            </w:r>
          </w:p>
          <w:p w14:paraId="7265C629"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2ACB73A6" w14:textId="77777777" w:rsidTr="008C0282">
        <w:trPr>
          <w:trHeight w:val="345"/>
        </w:trPr>
        <w:tc>
          <w:tcPr>
            <w:tcW w:w="1254" w:type="dxa"/>
            <w:shd w:val="clear" w:color="auto" w:fill="auto"/>
          </w:tcPr>
          <w:p w14:paraId="75187497" w14:textId="77777777" w:rsidR="008C0282" w:rsidRDefault="008C0282" w:rsidP="001A7A5F">
            <w:pPr>
              <w:ind w:left="72"/>
              <w:rPr>
                <w:szCs w:val="20"/>
              </w:rPr>
            </w:pPr>
            <w:r>
              <w:rPr>
                <w:szCs w:val="20"/>
              </w:rPr>
              <w:t>VM-120</w:t>
            </w:r>
          </w:p>
        </w:tc>
        <w:tc>
          <w:tcPr>
            <w:tcW w:w="6997" w:type="dxa"/>
            <w:gridSpan w:val="2"/>
            <w:shd w:val="clear" w:color="auto" w:fill="auto"/>
          </w:tcPr>
          <w:p w14:paraId="463DC2E3" w14:textId="77777777" w:rsidR="008C0282" w:rsidRDefault="008C0282" w:rsidP="00B026FE">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belijnings- of bitumenafval dient naar een inrichting met een door het bevoegd gezag verleende omgevingsv</w:t>
            </w:r>
            <w:r>
              <w:rPr>
                <w:rFonts w:eastAsia="Times New Roman" w:cs="ArialMT"/>
                <w:color w:val="000000"/>
                <w:szCs w:val="20"/>
              </w:rPr>
              <w:t>ergunning vervoerd te worden:</w:t>
            </w:r>
            <w:r>
              <w:rPr>
                <w:rFonts w:eastAsia="Times New Roman" w:cs="ArialMT"/>
                <w:color w:val="000000"/>
                <w:szCs w:val="20"/>
              </w:rPr>
              <w:cr/>
            </w:r>
          </w:p>
          <w:p w14:paraId="4A6A4605"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Renewi</w:t>
            </w:r>
          </w:p>
          <w:p w14:paraId="6A0D1990"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Heieinde 8</w:t>
            </w:r>
          </w:p>
          <w:p w14:paraId="139A8ACC" w14:textId="77777777" w:rsidR="00B026FE" w:rsidRPr="008C0282"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5047 SX Tilburg</w:t>
            </w:r>
          </w:p>
        </w:tc>
      </w:tr>
      <w:tr w:rsidR="008C0282" w:rsidRPr="008C0282" w14:paraId="10B3E22E" w14:textId="77777777" w:rsidTr="008C0282">
        <w:trPr>
          <w:trHeight w:val="345"/>
        </w:trPr>
        <w:tc>
          <w:tcPr>
            <w:tcW w:w="1254" w:type="dxa"/>
            <w:shd w:val="clear" w:color="auto" w:fill="auto"/>
          </w:tcPr>
          <w:p w14:paraId="5A208257" w14:textId="77777777" w:rsidR="008C0282" w:rsidRDefault="008C0282" w:rsidP="001A7A5F">
            <w:pPr>
              <w:ind w:left="72"/>
              <w:rPr>
                <w:szCs w:val="20"/>
              </w:rPr>
            </w:pPr>
          </w:p>
        </w:tc>
        <w:tc>
          <w:tcPr>
            <w:tcW w:w="6997" w:type="dxa"/>
            <w:gridSpan w:val="2"/>
            <w:shd w:val="clear" w:color="auto" w:fill="auto"/>
          </w:tcPr>
          <w:p w14:paraId="2C35380C"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701E9175" w14:textId="77777777" w:rsidTr="008C0282">
        <w:trPr>
          <w:trHeight w:val="345"/>
        </w:trPr>
        <w:tc>
          <w:tcPr>
            <w:tcW w:w="1254" w:type="dxa"/>
            <w:shd w:val="clear" w:color="auto" w:fill="auto"/>
          </w:tcPr>
          <w:p w14:paraId="5FF8AC91" w14:textId="77777777" w:rsidR="008C0282" w:rsidRDefault="008C0282" w:rsidP="001A7A5F">
            <w:pPr>
              <w:ind w:left="72"/>
              <w:rPr>
                <w:szCs w:val="20"/>
              </w:rPr>
            </w:pPr>
            <w:r>
              <w:rPr>
                <w:szCs w:val="20"/>
              </w:rPr>
              <w:t>VM-130</w:t>
            </w:r>
          </w:p>
        </w:tc>
        <w:tc>
          <w:tcPr>
            <w:tcW w:w="6997" w:type="dxa"/>
            <w:gridSpan w:val="2"/>
            <w:shd w:val="clear" w:color="auto" w:fill="auto"/>
          </w:tcPr>
          <w:p w14:paraId="620116CF"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veegvuil dient naar een inrichting met een door het bevoegd gezag verleende omgevingsvergunn</w:t>
            </w:r>
            <w:r>
              <w:rPr>
                <w:rFonts w:eastAsia="Times New Roman" w:cs="ArialMT"/>
                <w:color w:val="000000"/>
                <w:szCs w:val="20"/>
              </w:rPr>
              <w:t xml:space="preserve">ing vervoerd te worden: </w:t>
            </w:r>
          </w:p>
          <w:p w14:paraId="5ED4DEC3"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Aannemingsmaatschappi</w:t>
            </w:r>
            <w:r>
              <w:rPr>
                <w:rFonts w:eastAsia="Times New Roman" w:cs="ArialMT"/>
                <w:color w:val="000000"/>
                <w:szCs w:val="20"/>
              </w:rPr>
              <w:t>j A. van Casteren Tilburg B.V.</w:t>
            </w:r>
            <w:r w:rsidRPr="008C0282">
              <w:rPr>
                <w:rFonts w:eastAsia="Times New Roman" w:cs="ArialMT"/>
                <w:color w:val="000000"/>
                <w:szCs w:val="20"/>
              </w:rPr>
              <w:t xml:space="preserve"> </w:t>
            </w:r>
          </w:p>
          <w:p w14:paraId="2772B755"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Siriusstraat 35</w:t>
            </w:r>
            <w:r w:rsidRPr="008C0282">
              <w:rPr>
                <w:rFonts w:eastAsia="Times New Roman" w:cs="ArialMT"/>
                <w:color w:val="000000"/>
                <w:szCs w:val="20"/>
              </w:rPr>
              <w:t xml:space="preserve"> </w:t>
            </w:r>
          </w:p>
          <w:p w14:paraId="76EFFF35"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5015 BT  Tilburg</w:t>
            </w:r>
          </w:p>
        </w:tc>
      </w:tr>
      <w:tr w:rsidR="008C0282" w:rsidRPr="008C0282" w14:paraId="481617DF" w14:textId="77777777" w:rsidTr="008C0282">
        <w:trPr>
          <w:trHeight w:val="345"/>
        </w:trPr>
        <w:tc>
          <w:tcPr>
            <w:tcW w:w="1254" w:type="dxa"/>
            <w:shd w:val="clear" w:color="auto" w:fill="auto"/>
          </w:tcPr>
          <w:p w14:paraId="5FBF236C" w14:textId="77777777" w:rsidR="008C0282" w:rsidRDefault="008C0282" w:rsidP="001A7A5F">
            <w:pPr>
              <w:ind w:left="72"/>
              <w:rPr>
                <w:szCs w:val="20"/>
              </w:rPr>
            </w:pPr>
          </w:p>
          <w:p w14:paraId="42BED20E" w14:textId="77777777" w:rsidR="008C0282" w:rsidRDefault="008C0282" w:rsidP="001A7A5F">
            <w:pPr>
              <w:ind w:left="72"/>
              <w:rPr>
                <w:szCs w:val="20"/>
              </w:rPr>
            </w:pPr>
            <w:r>
              <w:rPr>
                <w:szCs w:val="20"/>
              </w:rPr>
              <w:t>VM-140</w:t>
            </w:r>
          </w:p>
          <w:p w14:paraId="2D8D4B8A" w14:textId="77777777" w:rsidR="008C0282" w:rsidRDefault="008C0282" w:rsidP="001A7A5F">
            <w:pPr>
              <w:ind w:left="72"/>
              <w:rPr>
                <w:szCs w:val="20"/>
              </w:rPr>
            </w:pPr>
          </w:p>
          <w:p w14:paraId="2097A88E" w14:textId="77777777" w:rsidR="008C0282" w:rsidRDefault="008C0282" w:rsidP="001A7A5F">
            <w:pPr>
              <w:ind w:left="72"/>
              <w:rPr>
                <w:szCs w:val="20"/>
              </w:rPr>
            </w:pPr>
          </w:p>
        </w:tc>
        <w:tc>
          <w:tcPr>
            <w:tcW w:w="6997" w:type="dxa"/>
            <w:gridSpan w:val="2"/>
            <w:shd w:val="clear" w:color="auto" w:fill="auto"/>
          </w:tcPr>
          <w:p w14:paraId="752A04A2" w14:textId="77777777" w:rsidR="008C0282" w:rsidRDefault="008C0282" w:rsidP="008C0282">
            <w:pPr>
              <w:autoSpaceDE w:val="0"/>
              <w:autoSpaceDN w:val="0"/>
              <w:adjustRightInd w:val="0"/>
              <w:snapToGrid w:val="0"/>
              <w:spacing w:line="240" w:lineRule="auto"/>
              <w:rPr>
                <w:rFonts w:eastAsia="Times New Roman" w:cs="ArialMT"/>
                <w:color w:val="000000"/>
                <w:szCs w:val="20"/>
              </w:rPr>
            </w:pPr>
          </w:p>
          <w:p w14:paraId="6800ABC4"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Vrijgekomen PVC (schoongemaakt) dient vervoerd te worden</w:t>
            </w:r>
            <w:r>
              <w:rPr>
                <w:rFonts w:eastAsia="Times New Roman" w:cs="ArialMT"/>
                <w:color w:val="000000"/>
                <w:szCs w:val="20"/>
              </w:rPr>
              <w:t xml:space="preserve"> naar:</w:t>
            </w:r>
            <w:r>
              <w:rPr>
                <w:rFonts w:eastAsia="Times New Roman" w:cs="ArialMT"/>
                <w:color w:val="000000"/>
                <w:szCs w:val="20"/>
              </w:rPr>
              <w:cr/>
              <w:t>(i.v.m. recycling)</w:t>
            </w:r>
            <w:r>
              <w:rPr>
                <w:rFonts w:eastAsia="Times New Roman" w:cs="ArialMT"/>
                <w:color w:val="000000"/>
                <w:szCs w:val="20"/>
              </w:rPr>
              <w:cr/>
              <w:t xml:space="preserve"> Wavin Nederland BV, </w:t>
            </w:r>
            <w:r w:rsidRPr="008C0282">
              <w:rPr>
                <w:rFonts w:eastAsia="Times New Roman" w:cs="ArialMT"/>
                <w:color w:val="000000"/>
                <w:szCs w:val="20"/>
              </w:rPr>
              <w:t xml:space="preserve"> </w:t>
            </w:r>
          </w:p>
          <w:p w14:paraId="7CCA7436"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Simon de Cockstraat 22</w:t>
            </w:r>
            <w:r w:rsidRPr="008C0282">
              <w:rPr>
                <w:rFonts w:eastAsia="Times New Roman" w:cs="ArialMT"/>
                <w:color w:val="000000"/>
                <w:szCs w:val="20"/>
              </w:rPr>
              <w:tab/>
              <w:t xml:space="preserve"> </w:t>
            </w:r>
          </w:p>
          <w:p w14:paraId="7DD93F0A" w14:textId="77777777" w:rsidR="008C0282" w:rsidRDefault="008C0282" w:rsidP="008C0282">
            <w:pPr>
              <w:autoSpaceDE w:val="0"/>
              <w:autoSpaceDN w:val="0"/>
              <w:adjustRightInd w:val="0"/>
              <w:snapToGrid w:val="0"/>
              <w:spacing w:line="240" w:lineRule="auto"/>
              <w:rPr>
                <w:rFonts w:eastAsia="Times New Roman" w:cs="ArialMT"/>
                <w:color w:val="000000"/>
                <w:szCs w:val="20"/>
              </w:rPr>
            </w:pPr>
            <w:r w:rsidRPr="008C0282">
              <w:rPr>
                <w:rFonts w:eastAsia="Times New Roman" w:cs="ArialMT"/>
                <w:color w:val="000000"/>
                <w:szCs w:val="20"/>
              </w:rPr>
              <w:t>5048 AW Tilburg</w:t>
            </w:r>
          </w:p>
          <w:p w14:paraId="1254538E" w14:textId="77777777" w:rsidR="008C0282" w:rsidRPr="008C0282" w:rsidRDefault="008C0282" w:rsidP="008C0282">
            <w:pPr>
              <w:autoSpaceDE w:val="0"/>
              <w:autoSpaceDN w:val="0"/>
              <w:adjustRightInd w:val="0"/>
              <w:snapToGrid w:val="0"/>
              <w:spacing w:line="240" w:lineRule="auto"/>
              <w:rPr>
                <w:rFonts w:eastAsia="Times New Roman" w:cs="ArialMT"/>
                <w:color w:val="000000"/>
                <w:szCs w:val="20"/>
              </w:rPr>
            </w:pPr>
          </w:p>
        </w:tc>
      </w:tr>
      <w:tr w:rsidR="008C0282" w:rsidRPr="008C0282" w14:paraId="4CAC9F6C" w14:textId="77777777" w:rsidTr="001A7A5F">
        <w:tc>
          <w:tcPr>
            <w:tcW w:w="1260" w:type="dxa"/>
            <w:gridSpan w:val="2"/>
            <w:shd w:val="clear" w:color="auto" w:fill="auto"/>
          </w:tcPr>
          <w:p w14:paraId="129EA313" w14:textId="77777777" w:rsidR="008C0282" w:rsidRDefault="008C0282" w:rsidP="008C0282">
            <w:pPr>
              <w:ind w:left="72"/>
              <w:rPr>
                <w:szCs w:val="20"/>
              </w:rPr>
            </w:pPr>
            <w:r>
              <w:rPr>
                <w:szCs w:val="20"/>
              </w:rPr>
              <w:lastRenderedPageBreak/>
              <w:t>VM-150</w:t>
            </w:r>
          </w:p>
        </w:tc>
        <w:tc>
          <w:tcPr>
            <w:tcW w:w="6991" w:type="dxa"/>
            <w:shd w:val="clear" w:color="auto" w:fill="auto"/>
          </w:tcPr>
          <w:p w14:paraId="6AE2DA4E" w14:textId="77777777" w:rsidR="00B026FE" w:rsidRDefault="008C0282" w:rsidP="008C0282">
            <w:pPr>
              <w:pStyle w:val="Lijstalinea"/>
              <w:ind w:left="0"/>
            </w:pPr>
            <w:r w:rsidRPr="008C0282">
              <w:t xml:space="preserve">Vrijgekomen teerhoudend asfalt (schollen en/of freesmateriaal) dient naar een inrichting met een </w:t>
            </w:r>
            <w:r>
              <w:t>door het bevoegd gezag vervoerd te worden:</w:t>
            </w:r>
          </w:p>
          <w:p w14:paraId="1BDDCA57" w14:textId="77777777" w:rsidR="00B026FE" w:rsidRDefault="00B026FE" w:rsidP="008C0282">
            <w:pPr>
              <w:pStyle w:val="Lijstalinea"/>
              <w:ind w:left="0"/>
            </w:pPr>
          </w:p>
          <w:p w14:paraId="26A82394" w14:textId="77777777" w:rsidR="00B026FE" w:rsidRDefault="00B026FE" w:rsidP="00B026FE">
            <w:pPr>
              <w:autoSpaceDE w:val="0"/>
              <w:autoSpaceDN w:val="0"/>
              <w:adjustRightInd w:val="0"/>
              <w:snapToGrid w:val="0"/>
              <w:spacing w:line="240" w:lineRule="auto"/>
              <w:rPr>
                <w:rFonts w:eastAsia="Times New Roman" w:cs="ArialMT"/>
                <w:color w:val="000000"/>
                <w:szCs w:val="20"/>
              </w:rPr>
            </w:pPr>
          </w:p>
          <w:p w14:paraId="1B69B28B"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JvEsch</w:t>
            </w:r>
          </w:p>
          <w:p w14:paraId="40F346CD"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Achterstraat 29</w:t>
            </w:r>
          </w:p>
          <w:p w14:paraId="4FF00B2D"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5266 Ar Cromvoirt</w:t>
            </w:r>
          </w:p>
          <w:p w14:paraId="46E99BFB"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Vestiging Siriusstraat 35</w:t>
            </w:r>
          </w:p>
          <w:p w14:paraId="0B11D5D6" w14:textId="77777777" w:rsidR="00B026FE" w:rsidRDefault="00B026FE" w:rsidP="00B026FE">
            <w:pPr>
              <w:autoSpaceDE w:val="0"/>
              <w:autoSpaceDN w:val="0"/>
              <w:adjustRightInd w:val="0"/>
              <w:snapToGrid w:val="0"/>
              <w:spacing w:line="240" w:lineRule="auto"/>
              <w:rPr>
                <w:rFonts w:eastAsia="Times New Roman" w:cs="ArialMT"/>
                <w:color w:val="000000"/>
                <w:szCs w:val="20"/>
              </w:rPr>
            </w:pPr>
            <w:r>
              <w:rPr>
                <w:rFonts w:eastAsia="Times New Roman" w:cs="ArialMT"/>
                <w:color w:val="000000"/>
                <w:szCs w:val="20"/>
              </w:rPr>
              <w:t>5015 BT Tilburg</w:t>
            </w:r>
          </w:p>
          <w:p w14:paraId="46452A90" w14:textId="77777777" w:rsidR="00B026FE" w:rsidRDefault="00B026FE" w:rsidP="008C0282">
            <w:pPr>
              <w:pStyle w:val="Lijstalinea"/>
              <w:ind w:left="0"/>
            </w:pPr>
          </w:p>
          <w:p w14:paraId="667EBC83" w14:textId="77777777" w:rsidR="008C0282" w:rsidRDefault="008C0282" w:rsidP="008C0282">
            <w:pPr>
              <w:pStyle w:val="Lijstalinea"/>
              <w:ind w:left="0"/>
            </w:pPr>
            <w:r>
              <w:tab/>
            </w:r>
          </w:p>
          <w:p w14:paraId="2712E481" w14:textId="77777777" w:rsidR="008C0282" w:rsidRDefault="008C0282" w:rsidP="008C0282">
            <w:pPr>
              <w:pStyle w:val="Lijstalinea"/>
              <w:ind w:left="0"/>
            </w:pPr>
            <w:r>
              <w:t>ATTERO</w:t>
            </w:r>
          </w:p>
          <w:p w14:paraId="1AD4E675" w14:textId="77777777" w:rsidR="008C0282" w:rsidRDefault="008C0282" w:rsidP="008C0282">
            <w:pPr>
              <w:pStyle w:val="Lijstalinea"/>
              <w:ind w:left="0"/>
            </w:pPr>
            <w:r>
              <w:t>Vloeiveldweg 8</w:t>
            </w:r>
            <w:r w:rsidRPr="008C0282">
              <w:tab/>
              <w:t xml:space="preserve"> </w:t>
            </w:r>
          </w:p>
          <w:p w14:paraId="7499D5D1" w14:textId="77777777" w:rsidR="008C0282" w:rsidRPr="008C0282" w:rsidRDefault="008C0282" w:rsidP="008C0282">
            <w:pPr>
              <w:pStyle w:val="Lijstalinea"/>
              <w:ind w:left="0"/>
            </w:pPr>
            <w:r w:rsidRPr="008C0282">
              <w:t xml:space="preserve"> 5048 TD Tilburg</w:t>
            </w:r>
          </w:p>
        </w:tc>
      </w:tr>
    </w:tbl>
    <w:p w14:paraId="156CCCAD" w14:textId="77777777" w:rsidR="008C0282" w:rsidRDefault="008C0282" w:rsidP="008C0282">
      <w:pPr>
        <w:rPr>
          <w:b/>
        </w:rPr>
      </w:pPr>
    </w:p>
    <w:tbl>
      <w:tblPr>
        <w:tblW w:w="8251" w:type="dxa"/>
        <w:tblInd w:w="414" w:type="dxa"/>
        <w:tblLayout w:type="fixed"/>
        <w:tblLook w:val="01E0" w:firstRow="1" w:lastRow="1" w:firstColumn="1" w:lastColumn="1" w:noHBand="0" w:noVBand="0"/>
      </w:tblPr>
      <w:tblGrid>
        <w:gridCol w:w="1260"/>
        <w:gridCol w:w="6991"/>
      </w:tblGrid>
      <w:tr w:rsidR="008C0282" w:rsidRPr="008C0282" w14:paraId="6D294A29" w14:textId="77777777" w:rsidTr="001A7A5F">
        <w:tc>
          <w:tcPr>
            <w:tcW w:w="1260" w:type="dxa"/>
            <w:shd w:val="clear" w:color="auto" w:fill="auto"/>
          </w:tcPr>
          <w:p w14:paraId="09F4C58B" w14:textId="77777777" w:rsidR="008C0282" w:rsidRDefault="008C0282" w:rsidP="001A7A5F">
            <w:pPr>
              <w:ind w:left="72"/>
              <w:rPr>
                <w:szCs w:val="20"/>
              </w:rPr>
            </w:pPr>
          </w:p>
          <w:p w14:paraId="0E4B1DEC" w14:textId="77777777" w:rsidR="008C0282" w:rsidRDefault="008C0282" w:rsidP="001A7A5F">
            <w:pPr>
              <w:ind w:left="72"/>
              <w:rPr>
                <w:szCs w:val="20"/>
              </w:rPr>
            </w:pPr>
          </w:p>
        </w:tc>
        <w:tc>
          <w:tcPr>
            <w:tcW w:w="6991" w:type="dxa"/>
            <w:shd w:val="clear" w:color="auto" w:fill="auto"/>
          </w:tcPr>
          <w:p w14:paraId="72C79197" w14:textId="77777777" w:rsidR="008C0282" w:rsidRPr="008C0282" w:rsidRDefault="008C0282" w:rsidP="008C0282">
            <w:pPr>
              <w:pStyle w:val="Lijstalinea"/>
              <w:ind w:left="0"/>
            </w:pPr>
          </w:p>
        </w:tc>
      </w:tr>
      <w:tr w:rsidR="008C0282" w:rsidRPr="008C0282" w14:paraId="0A1D791D" w14:textId="77777777" w:rsidTr="001A7A5F">
        <w:tc>
          <w:tcPr>
            <w:tcW w:w="1260" w:type="dxa"/>
            <w:shd w:val="clear" w:color="auto" w:fill="auto"/>
          </w:tcPr>
          <w:p w14:paraId="640EEDEB" w14:textId="77777777" w:rsidR="008C0282" w:rsidRDefault="008C0282" w:rsidP="008C0282">
            <w:pPr>
              <w:rPr>
                <w:szCs w:val="20"/>
              </w:rPr>
            </w:pPr>
            <w:r>
              <w:rPr>
                <w:szCs w:val="20"/>
              </w:rPr>
              <w:t>VM-1</w:t>
            </w:r>
            <w:r w:rsidR="002B472A">
              <w:rPr>
                <w:szCs w:val="20"/>
              </w:rPr>
              <w:t>6</w:t>
            </w:r>
            <w:r>
              <w:rPr>
                <w:szCs w:val="20"/>
              </w:rPr>
              <w:t>0</w:t>
            </w:r>
          </w:p>
        </w:tc>
        <w:tc>
          <w:tcPr>
            <w:tcW w:w="6991" w:type="dxa"/>
            <w:shd w:val="clear" w:color="auto" w:fill="auto"/>
          </w:tcPr>
          <w:p w14:paraId="2BCA4749" w14:textId="77777777" w:rsidR="008C0282" w:rsidRPr="008C0282" w:rsidRDefault="008C0282" w:rsidP="00E14D3A">
            <w:pPr>
              <w:pStyle w:val="Lijstalinea"/>
              <w:ind w:left="0"/>
            </w:pPr>
            <w:r w:rsidRPr="008C0282">
              <w:t xml:space="preserve">De vrijgekomen materialen, grond, baggerspecie, bouwstoffen, asfalt, etc. welke worden vervoerd naar een inrichting met een door het bevoegd gezag verleende </w:t>
            </w:r>
            <w:r w:rsidR="00847DD0">
              <w:t>O</w:t>
            </w:r>
            <w:r w:rsidRPr="008C0282">
              <w:t>mgevingsvergunning, dienen vergezeld te worden van door de opdrachtgever te ondertekenen en aan te leveren begeleidingsbrieven afvalstoffenvervoer.</w:t>
            </w:r>
            <w:r w:rsidRPr="008C0282">
              <w:cr/>
              <w:t>De transporteur van deze materialen moet zijn opgenomen op de zogenaamde VIHB-lijst. De</w:t>
            </w:r>
            <w:r w:rsidR="00E14D3A">
              <w:t xml:space="preserve"> Opdrachtnemer</w:t>
            </w:r>
            <w:r w:rsidRPr="008C0282">
              <w:t xml:space="preserve"> dient derhalve voor de start van de uitvoering naam en adresgegevens alsmede het VIHB-nummer van alle te gebruiken transporteurs aan te leveren. </w:t>
            </w:r>
            <w:r w:rsidR="002A55BC">
              <w:t>Documentatie van het vervoer, evenals leveringsbewijzen, dienen te worden geregistreerd via eBGB (conform VM-180)</w:t>
            </w:r>
            <w:r w:rsidRPr="008C0282">
              <w:t>. Zonder overlegging zal geen verrekening plaat</w:t>
            </w:r>
            <w:r w:rsidR="007C0766">
              <w:t>svinden van de vervoerskosten.</w:t>
            </w:r>
            <w:r w:rsidR="00505428">
              <w:t xml:space="preserve"> </w:t>
            </w:r>
            <w:r w:rsidR="007C0766">
              <w:cr/>
              <w:t>A</w:t>
            </w:r>
            <w:r w:rsidRPr="008C0282">
              <w:t xml:space="preserve">cceptatiekosten ten gevolge van het vervoeren van vrijgekomen materialen naar een inrichting met een door het bevoegd gezag verleende </w:t>
            </w:r>
            <w:r w:rsidR="000663F8">
              <w:t>O</w:t>
            </w:r>
            <w:r w:rsidRPr="008C0282">
              <w:t>mgevingsvergunning worden rechtstreeks door de betreffende inrichting bij de opdracht</w:t>
            </w:r>
            <w:r w:rsidR="007C0766">
              <w:t>gever in rekening gebracht. D</w:t>
            </w:r>
            <w:r>
              <w:t>e O</w:t>
            </w:r>
            <w:r w:rsidRPr="008C0282">
              <w:t>pdrachtgever bepaald naar welke op grond van de Wet milieubeheer vergunde inrichting de vrijgekomen materialen, zoals vermeld</w:t>
            </w:r>
            <w:r>
              <w:t xml:space="preserve"> in VM-020 </w:t>
            </w:r>
            <w:r w:rsidRPr="008C0282">
              <w:t xml:space="preserve">vervoerd worden. De op grond een inrichting met een door het bevoegd gezag verleende </w:t>
            </w:r>
            <w:r w:rsidR="000663F8">
              <w:t>O</w:t>
            </w:r>
            <w:r w:rsidRPr="008C0282">
              <w:t xml:space="preserve">mgevingsvergunning bevindt zich binnen de vervoersstraal zoals omschreven in Deel 2.2 </w:t>
            </w:r>
            <w:r w:rsidR="00B026FE" w:rsidRPr="008C0282">
              <w:t>bestek postnummers</w:t>
            </w:r>
            <w:r w:rsidRPr="008C0282">
              <w:t xml:space="preserve"> 7</w:t>
            </w:r>
            <w:r>
              <w:t>92</w:t>
            </w:r>
            <w:r w:rsidRPr="008C0282">
              <w:t xml:space="preserve"> t/m 795</w:t>
            </w:r>
            <w:r>
              <w:t xml:space="preserve"> </w:t>
            </w:r>
            <w:r w:rsidRPr="008C0282">
              <w:t xml:space="preserve">van dit </w:t>
            </w:r>
            <w:r w:rsidR="00031727">
              <w:t>contractdeel</w:t>
            </w:r>
            <w:r w:rsidRPr="008C0282">
              <w:t>.</w:t>
            </w:r>
          </w:p>
        </w:tc>
      </w:tr>
      <w:tr w:rsidR="00505428" w:rsidRPr="008C0282" w14:paraId="34E2E9F5" w14:textId="77777777" w:rsidTr="001A7A5F">
        <w:tc>
          <w:tcPr>
            <w:tcW w:w="1260" w:type="dxa"/>
            <w:shd w:val="clear" w:color="auto" w:fill="auto"/>
          </w:tcPr>
          <w:p w14:paraId="27BC0CDA" w14:textId="77777777" w:rsidR="00505428" w:rsidRDefault="00505428" w:rsidP="008C0282">
            <w:pPr>
              <w:rPr>
                <w:szCs w:val="20"/>
              </w:rPr>
            </w:pPr>
          </w:p>
        </w:tc>
        <w:tc>
          <w:tcPr>
            <w:tcW w:w="6991" w:type="dxa"/>
            <w:shd w:val="clear" w:color="auto" w:fill="auto"/>
          </w:tcPr>
          <w:p w14:paraId="7445CD53" w14:textId="77777777" w:rsidR="00505428" w:rsidRPr="008C0282" w:rsidRDefault="00505428" w:rsidP="00E14D3A">
            <w:pPr>
              <w:pStyle w:val="Lijstalinea"/>
              <w:ind w:left="0"/>
            </w:pPr>
          </w:p>
        </w:tc>
      </w:tr>
      <w:tr w:rsidR="008C0282" w:rsidRPr="00FA78C4" w14:paraId="5ADC3D7F" w14:textId="77777777" w:rsidTr="001A7A5F">
        <w:tc>
          <w:tcPr>
            <w:tcW w:w="1260" w:type="dxa"/>
            <w:shd w:val="clear" w:color="auto" w:fill="auto"/>
          </w:tcPr>
          <w:p w14:paraId="003618C6" w14:textId="77777777" w:rsidR="008C0282" w:rsidRDefault="002B472A" w:rsidP="008C0282">
            <w:pPr>
              <w:rPr>
                <w:szCs w:val="20"/>
              </w:rPr>
            </w:pPr>
            <w:r>
              <w:rPr>
                <w:szCs w:val="20"/>
              </w:rPr>
              <w:t>VM-170</w:t>
            </w:r>
          </w:p>
        </w:tc>
        <w:tc>
          <w:tcPr>
            <w:tcW w:w="6991" w:type="dxa"/>
            <w:shd w:val="clear" w:color="auto" w:fill="auto"/>
          </w:tcPr>
          <w:p w14:paraId="36612352" w14:textId="77777777" w:rsidR="00FA78C4" w:rsidRDefault="00FA78C4" w:rsidP="00FA78C4">
            <w:r>
              <w:t>Kwaliteitsborging en keuring van bouwstoffen (Plan van aanpak)</w:t>
            </w:r>
          </w:p>
          <w:p w14:paraId="4794CDE4" w14:textId="77777777" w:rsidR="00FA78C4" w:rsidRDefault="00FA78C4" w:rsidP="00FA78C4">
            <w:pPr>
              <w:pStyle w:val="Lijstalinea"/>
              <w:numPr>
                <w:ilvl w:val="0"/>
                <w:numId w:val="44"/>
              </w:numPr>
              <w:spacing w:after="160" w:line="256" w:lineRule="auto"/>
            </w:pPr>
            <w:r>
              <w:t>In afwijking op het bepaalde in artikel 01.14.05 lid 01 van de Standaard is het bepaalde in de hierna volgende leden 02 t/m 05 van toepassing.</w:t>
            </w:r>
          </w:p>
          <w:p w14:paraId="32AB8888" w14:textId="77777777" w:rsidR="00FA78C4" w:rsidRDefault="00FA78C4" w:rsidP="00FA78C4">
            <w:pPr>
              <w:pStyle w:val="Lijstalinea"/>
              <w:numPr>
                <w:ilvl w:val="0"/>
                <w:numId w:val="44"/>
              </w:numPr>
              <w:spacing w:after="160" w:line="256" w:lineRule="auto"/>
            </w:pPr>
            <w:r>
              <w:t xml:space="preserve">In aanvulling op het bepaalde in artikel 01.14.05 lid 02 van de Standaard: M.b.t. het toepassen van bouwstoffen dient na gunning en uiterlijk 20 werkdagen voor aanvang werk door </w:t>
            </w:r>
            <w:r w:rsidR="00946967">
              <w:t>ON</w:t>
            </w:r>
            <w:r>
              <w:t xml:space="preserve"> een plan van aanpak ingediend te worden bij de directie.</w:t>
            </w:r>
          </w:p>
          <w:p w14:paraId="79A1A80A" w14:textId="77777777" w:rsidR="00FA78C4" w:rsidRDefault="00FA78C4" w:rsidP="00FA78C4">
            <w:pPr>
              <w:pStyle w:val="Lijstalinea"/>
              <w:spacing w:after="160" w:line="256" w:lineRule="auto"/>
              <w:ind w:left="1080"/>
            </w:pPr>
            <w:r>
              <w:t xml:space="preserve">- N.B.: Het plan van aanpak bouwstoffen geldt als een acceptatie document. Zonder goedkeuring van dit document door de directie, kan er derhalve door </w:t>
            </w:r>
            <w:r w:rsidR="00946967">
              <w:t>ON</w:t>
            </w:r>
            <w:r>
              <w:t xml:space="preserve"> niet gestart worden met de toepassing van de bouwstoffen.</w:t>
            </w:r>
          </w:p>
          <w:p w14:paraId="49B87148" w14:textId="77777777" w:rsidR="00FA78C4" w:rsidRDefault="00FA78C4" w:rsidP="00FA78C4">
            <w:pPr>
              <w:pStyle w:val="Lijstalinea"/>
              <w:spacing w:after="160" w:line="256" w:lineRule="auto"/>
              <w:ind w:left="1080"/>
            </w:pPr>
            <w:r>
              <w:t>- In het plan van aanpak dient ten minste te zijn opgenomen:</w:t>
            </w:r>
          </w:p>
          <w:p w14:paraId="43DEB57E" w14:textId="77777777" w:rsidR="00FA78C4" w:rsidRDefault="00FA78C4" w:rsidP="00FA78C4">
            <w:pPr>
              <w:pStyle w:val="Lijstalinea"/>
              <w:spacing w:after="160" w:line="256" w:lineRule="auto"/>
              <w:ind w:left="1080"/>
            </w:pPr>
            <w:r>
              <w:t>Informatie omtrent toe te passen bouwstoffen c.q. producten.</w:t>
            </w:r>
          </w:p>
          <w:p w14:paraId="51E5708C" w14:textId="77777777" w:rsidR="00FA78C4" w:rsidRDefault="00FA78C4" w:rsidP="00FA78C4">
            <w:pPr>
              <w:pStyle w:val="Lijstalinea"/>
              <w:spacing w:after="160" w:line="256" w:lineRule="auto"/>
              <w:ind w:left="1080"/>
            </w:pPr>
            <w:r>
              <w:t xml:space="preserve">Daartoe behoort informatie als: de omschrijving bouwstoffen, toe te passen hoeveelheden, milieu-hygiënische kwaliteit van de toe te </w:t>
            </w:r>
            <w:r>
              <w:lastRenderedPageBreak/>
              <w:t xml:space="preserve">passen producten met als bijlage de bijbehorende bewijsmiddelen, civiel- /cultuurtechnische kwaliteit van de toe te passen producten met als bijlage de bijbehorende bewijsmiddelen, gegevens van de leveranciers, etc. </w:t>
            </w:r>
            <w:r w:rsidR="00946967">
              <w:t>ON</w:t>
            </w:r>
            <w:r>
              <w:t xml:space="preserve"> neemt hierbij de geldende wetgeving in acht, in het bijzonder het Besluit Bodemkwaliteit. </w:t>
            </w:r>
          </w:p>
          <w:p w14:paraId="6A1B9987" w14:textId="77777777" w:rsidR="00FA78C4" w:rsidRDefault="00FA78C4" w:rsidP="00FA78C4">
            <w:pPr>
              <w:pStyle w:val="Lijstalinea"/>
              <w:spacing w:after="160" w:line="256" w:lineRule="auto"/>
              <w:ind w:left="1080"/>
            </w:pPr>
            <w:r>
              <w:t>Voor de aanlevering van bovengenoemde informatie dient gebruik te worden gemaakt van bijlage: B&amp;R PvA Toepassen 2020.xlsx</w:t>
            </w:r>
          </w:p>
          <w:p w14:paraId="3FDDB4BF" w14:textId="77777777" w:rsidR="00FA78C4" w:rsidRDefault="00FA78C4" w:rsidP="00FA78C4">
            <w:pPr>
              <w:pStyle w:val="Lijstalinea"/>
              <w:spacing w:after="160" w:line="256" w:lineRule="auto"/>
              <w:ind w:left="1080"/>
            </w:pPr>
            <w:r>
              <w:t xml:space="preserve">De </w:t>
            </w:r>
            <w:r w:rsidR="00946967">
              <w:t>ON</w:t>
            </w:r>
            <w:r>
              <w:t xml:space="preserve"> keurt de grond, bagger specie en bouwstoffen, m.u.v. door de opdrachtgever ter beschikking gestelde bouwstoffen, overeenkomstig het keuringsplan, rekening houdend met verstrekte kwaliteitsverklaringen. </w:t>
            </w:r>
          </w:p>
          <w:p w14:paraId="376BE206" w14:textId="77777777" w:rsidR="00FA78C4" w:rsidRDefault="00FA78C4" w:rsidP="00FA78C4">
            <w:pPr>
              <w:pStyle w:val="Lijstalinea"/>
              <w:spacing w:after="160" w:line="256" w:lineRule="auto"/>
              <w:ind w:left="1080"/>
            </w:pPr>
            <w:r>
              <w:t xml:space="preserve">De kosten van deze keuring zijn voor rekening van de </w:t>
            </w:r>
            <w:r w:rsidR="00946967">
              <w:t>ON</w:t>
            </w:r>
            <w:r>
              <w:t>.</w:t>
            </w:r>
          </w:p>
          <w:p w14:paraId="40CAC377" w14:textId="77777777" w:rsidR="00FA78C4" w:rsidRDefault="00FA78C4" w:rsidP="00FA78C4">
            <w:pPr>
              <w:pStyle w:val="Lijstalinea"/>
              <w:spacing w:after="160" w:line="256" w:lineRule="auto"/>
              <w:ind w:left="1080"/>
            </w:pPr>
            <w:r>
              <w:t xml:space="preserve">De </w:t>
            </w:r>
            <w:r w:rsidR="00946967">
              <w:t>ON</w:t>
            </w:r>
            <w:r>
              <w:t xml:space="preserve"> legt zijn conclusies m.b.t. het resultaat van de door hem goedgekeurde bouwstoffen vast in het verificatie dossier conform artikel 01.14.05 lid 05.</w:t>
            </w:r>
          </w:p>
          <w:p w14:paraId="3DB98A6A" w14:textId="77777777" w:rsidR="00FA78C4" w:rsidRDefault="00FA78C4" w:rsidP="00FA78C4">
            <w:pPr>
              <w:pStyle w:val="Lijstalinea"/>
              <w:numPr>
                <w:ilvl w:val="0"/>
                <w:numId w:val="44"/>
              </w:numPr>
              <w:spacing w:after="160" w:line="256" w:lineRule="auto"/>
            </w:pPr>
            <w:r>
              <w:t>De goedkeuring van de bouwstoffen overeenkomstig § 18 van de UAV 2012 geschiedt door de directie, waarbij de gegevens worden betrokken die zijn verkregen bij de keuring van de bouwstoffen als bedoeld in lid 02.</w:t>
            </w:r>
          </w:p>
          <w:p w14:paraId="11FFEAB7" w14:textId="77777777" w:rsidR="00FA78C4" w:rsidRDefault="00FA78C4" w:rsidP="00FA78C4">
            <w:pPr>
              <w:pStyle w:val="Lijstalinea"/>
              <w:numPr>
                <w:ilvl w:val="0"/>
                <w:numId w:val="44"/>
              </w:numPr>
              <w:spacing w:after="160" w:line="256" w:lineRule="auto"/>
            </w:pPr>
            <w:r>
              <w:t xml:space="preserve">Informatievoorziening voorafgaand aan en registratie gedurende de uitvoering. De gemeente Tilburg houdt een centrale registratie bij van alle bouw- &amp; reststoffen. In dit kader dient de </w:t>
            </w:r>
            <w:r w:rsidR="00946967">
              <w:t>ON</w:t>
            </w:r>
            <w:r>
              <w:t xml:space="preserve"> alle wettelijk en contractueel verplichte informatie en documenten (incl. bewijsmiddelen) aangaande de toepassing en verwijdering van bouw- &amp; reststoffen aan te leveren aan de directie.</w:t>
            </w:r>
          </w:p>
          <w:p w14:paraId="21DC18AB" w14:textId="77777777" w:rsidR="00FA78C4" w:rsidRDefault="00FA78C4" w:rsidP="00FA78C4">
            <w:pPr>
              <w:pStyle w:val="Lijstalinea"/>
              <w:numPr>
                <w:ilvl w:val="0"/>
                <w:numId w:val="44"/>
              </w:numPr>
              <w:spacing w:after="160" w:line="256" w:lineRule="auto"/>
            </w:pPr>
            <w:r>
              <w:t>Aangaande toe te passen bouwstoffen.</w:t>
            </w:r>
          </w:p>
          <w:p w14:paraId="13AB15B7" w14:textId="77777777" w:rsidR="00FA78C4" w:rsidRDefault="00FA78C4" w:rsidP="00FA78C4">
            <w:pPr>
              <w:pStyle w:val="Lijstalinea"/>
              <w:spacing w:after="160" w:line="256" w:lineRule="auto"/>
              <w:ind w:left="1080"/>
            </w:pPr>
            <w:r>
              <w:t xml:space="preserve">Voor het toepassen van producten dient ten minste de volgende informatie volledig te worden aangeleverd door de </w:t>
            </w:r>
            <w:r w:rsidR="00946967">
              <w:t>ON</w:t>
            </w:r>
            <w:r>
              <w:t>:</w:t>
            </w:r>
          </w:p>
          <w:p w14:paraId="256CCCCC" w14:textId="77777777" w:rsidR="00FA78C4" w:rsidRDefault="00FA78C4" w:rsidP="00FA78C4">
            <w:pPr>
              <w:pStyle w:val="Lijstalinea"/>
              <w:spacing w:after="160" w:line="256" w:lineRule="auto"/>
              <w:ind w:left="1080"/>
            </w:pPr>
            <w:r>
              <w:t>- Het verificatieformulier, dit volgens bijlage: B&amp;R Verificatie formulier 2020.xlsx</w:t>
            </w:r>
          </w:p>
          <w:p w14:paraId="59F9743E" w14:textId="77777777" w:rsidR="00FA78C4" w:rsidRDefault="00FA78C4" w:rsidP="00FA78C4">
            <w:pPr>
              <w:pStyle w:val="Lijstalinea"/>
              <w:spacing w:after="160" w:line="256" w:lineRule="auto"/>
              <w:ind w:left="1080"/>
            </w:pPr>
            <w:r>
              <w:t>- De bewijsmiddelen, van zowel milieu-hygiënische als de civiel-/cultuurtechnische kwaliteit van de toe te passen producten.</w:t>
            </w:r>
          </w:p>
          <w:p w14:paraId="51ED48F6" w14:textId="77777777" w:rsidR="00FA78C4" w:rsidRDefault="00FA78C4" w:rsidP="00FA78C4">
            <w:pPr>
              <w:pStyle w:val="Lijstalinea"/>
              <w:spacing w:after="160" w:line="256" w:lineRule="auto"/>
              <w:ind w:left="1080"/>
            </w:pPr>
            <w:r>
              <w:t>- De meldingen aan het bevoegd gezag in het kader van het Besluit Bodemkwaliteit.</w:t>
            </w:r>
          </w:p>
          <w:p w14:paraId="1714E86D" w14:textId="77777777" w:rsidR="00FA78C4" w:rsidRDefault="00FA78C4" w:rsidP="00FA78C4">
            <w:pPr>
              <w:pStyle w:val="Lijstalinea"/>
              <w:spacing w:after="160" w:line="256" w:lineRule="auto"/>
              <w:ind w:left="1080"/>
            </w:pPr>
            <w:r>
              <w:t xml:space="preserve">Van alle toe te passen bouwstoffen dienen de wettelijk en contractuele vereiste bewijsmiddelen uiterlijk 10 werkdagen voorafgaand aan daadwerkelijke toepassing door de </w:t>
            </w:r>
            <w:r w:rsidR="00946967">
              <w:t>ON</w:t>
            </w:r>
            <w:r>
              <w:t xml:space="preserve"> te worden voorgelegd aan de directie. De benodigde meldingen voor toepassing van bouwstoffen in het kader van het Besluit Bodemkwaliteit, dienen door de </w:t>
            </w:r>
            <w:r w:rsidR="00946967">
              <w:t>ON</w:t>
            </w:r>
            <w:r>
              <w:t xml:space="preserve"> te worden uitgevaardigd onder vermelding van: "Toepasser Gemeente Tilburg".</w:t>
            </w:r>
          </w:p>
          <w:p w14:paraId="18255605" w14:textId="77777777" w:rsidR="00FA78C4" w:rsidRPr="00FA78C4" w:rsidRDefault="00FA78C4" w:rsidP="00FA78C4">
            <w:pPr>
              <w:pStyle w:val="Lijstalinea"/>
              <w:numPr>
                <w:ilvl w:val="0"/>
                <w:numId w:val="44"/>
              </w:numPr>
              <w:spacing w:line="240" w:lineRule="auto"/>
              <w:rPr>
                <w:rFonts w:ascii="Times New Roman" w:hAnsi="Times New Roman" w:cs="Times New Roman"/>
                <w:sz w:val="24"/>
                <w:szCs w:val="24"/>
                <w:lang w:eastAsia="nl-NL"/>
              </w:rPr>
            </w:pPr>
            <w:r>
              <w:t>Belangrijke websites:</w:t>
            </w:r>
            <w:r w:rsidRPr="00FA78C4">
              <w:rPr>
                <w:rFonts w:ascii="Times New Roman" w:hAnsi="Times New Roman" w:cs="Times New Roman"/>
                <w:sz w:val="24"/>
                <w:szCs w:val="24"/>
                <w:lang w:eastAsia="nl-NL"/>
              </w:rPr>
              <w:t xml:space="preserve"> </w:t>
            </w:r>
          </w:p>
          <w:p w14:paraId="6B61CF09" w14:textId="77777777" w:rsidR="00FA78C4" w:rsidRDefault="00FA78C4" w:rsidP="00FA78C4">
            <w:pPr>
              <w:spacing w:line="240" w:lineRule="auto"/>
              <w:ind w:left="1080"/>
            </w:pPr>
            <w:r w:rsidRPr="00FA78C4">
              <w:t>- https://meldpuntbodemkwaliteit.nl</w:t>
            </w:r>
          </w:p>
          <w:p w14:paraId="22508894" w14:textId="77777777" w:rsidR="00FA78C4" w:rsidRDefault="00FA78C4" w:rsidP="00FA78C4">
            <w:pPr>
              <w:spacing w:line="240" w:lineRule="auto"/>
              <w:ind w:left="1080"/>
            </w:pPr>
            <w:r>
              <w:t xml:space="preserve">- </w:t>
            </w:r>
            <w:r w:rsidRPr="00FA78C4">
              <w:t>http://www.niwo.nl</w:t>
            </w:r>
          </w:p>
          <w:p w14:paraId="0694566F" w14:textId="77777777" w:rsidR="00FA78C4" w:rsidRDefault="00FA78C4" w:rsidP="00FA78C4">
            <w:pPr>
              <w:spacing w:line="240" w:lineRule="auto"/>
              <w:ind w:left="1080"/>
              <w:rPr>
                <w:rFonts w:ascii="Times New Roman" w:hAnsi="Times New Roman" w:cs="Times New Roman"/>
                <w:sz w:val="24"/>
                <w:szCs w:val="24"/>
                <w:lang w:eastAsia="nl-NL"/>
              </w:rPr>
            </w:pPr>
            <w:r>
              <w:t xml:space="preserve">- </w:t>
            </w:r>
            <w:r w:rsidRPr="00FA78C4">
              <w:t>https://www.tilburg.nl/ondernemers/milieu/bodeminformatie-ondernemers</w:t>
            </w:r>
          </w:p>
          <w:p w14:paraId="03C48A70" w14:textId="77777777" w:rsidR="00FA78C4" w:rsidRDefault="00FA78C4" w:rsidP="00FA78C4">
            <w:pPr>
              <w:spacing w:line="240" w:lineRule="auto"/>
              <w:ind w:left="1080"/>
            </w:pPr>
            <w:r>
              <w:rPr>
                <w:rFonts w:ascii="Times New Roman" w:hAnsi="Times New Roman" w:cs="Times New Roman"/>
                <w:sz w:val="24"/>
                <w:szCs w:val="24"/>
                <w:lang w:eastAsia="nl-NL"/>
              </w:rPr>
              <w:t xml:space="preserve">- </w:t>
            </w:r>
            <w:r w:rsidRPr="00FA78C4">
              <w:t>http://www.bouwkwaliteit.n</w:t>
            </w:r>
            <w:r>
              <w:t>l</w:t>
            </w:r>
          </w:p>
          <w:p w14:paraId="25FFA150" w14:textId="77777777" w:rsidR="008C0282" w:rsidRPr="00FA78C4" w:rsidRDefault="00FA78C4" w:rsidP="00FA78C4">
            <w:pPr>
              <w:spacing w:line="240" w:lineRule="auto"/>
              <w:ind w:left="1080"/>
              <w:rPr>
                <w:rFonts w:ascii="Times New Roman" w:hAnsi="Times New Roman" w:cs="Times New Roman"/>
                <w:sz w:val="24"/>
                <w:szCs w:val="24"/>
                <w:lang w:eastAsia="nl-NL"/>
              </w:rPr>
            </w:pPr>
            <w:r>
              <w:t xml:space="preserve">-l </w:t>
            </w:r>
            <w:r w:rsidRPr="00505428">
              <w:t>https://www.bodemplus.nl</w:t>
            </w:r>
          </w:p>
        </w:tc>
      </w:tr>
      <w:tr w:rsidR="00505428" w:rsidRPr="00FA78C4" w14:paraId="5F4AAA7C" w14:textId="77777777" w:rsidTr="001A7A5F">
        <w:tc>
          <w:tcPr>
            <w:tcW w:w="1260" w:type="dxa"/>
            <w:shd w:val="clear" w:color="auto" w:fill="auto"/>
          </w:tcPr>
          <w:p w14:paraId="4E301D42" w14:textId="77777777" w:rsidR="00505428" w:rsidRDefault="00505428" w:rsidP="008C0282">
            <w:pPr>
              <w:rPr>
                <w:szCs w:val="20"/>
              </w:rPr>
            </w:pPr>
          </w:p>
        </w:tc>
        <w:tc>
          <w:tcPr>
            <w:tcW w:w="6991" w:type="dxa"/>
            <w:shd w:val="clear" w:color="auto" w:fill="auto"/>
          </w:tcPr>
          <w:p w14:paraId="26DF4AF0" w14:textId="77777777" w:rsidR="00505428" w:rsidRDefault="00505428" w:rsidP="00FA78C4"/>
        </w:tc>
      </w:tr>
      <w:tr w:rsidR="00505428" w:rsidRPr="00FA78C4" w14:paraId="1286B507" w14:textId="77777777" w:rsidTr="001A7A5F">
        <w:tc>
          <w:tcPr>
            <w:tcW w:w="1260" w:type="dxa"/>
            <w:shd w:val="clear" w:color="auto" w:fill="auto"/>
          </w:tcPr>
          <w:p w14:paraId="4E7B33F5" w14:textId="77777777" w:rsidR="00505428" w:rsidRDefault="00505428" w:rsidP="008C0282">
            <w:pPr>
              <w:rPr>
                <w:szCs w:val="20"/>
              </w:rPr>
            </w:pPr>
            <w:r>
              <w:rPr>
                <w:szCs w:val="20"/>
              </w:rPr>
              <w:t>VM-180</w:t>
            </w:r>
          </w:p>
        </w:tc>
        <w:tc>
          <w:tcPr>
            <w:tcW w:w="6991" w:type="dxa"/>
            <w:shd w:val="clear" w:color="auto" w:fill="auto"/>
          </w:tcPr>
          <w:p w14:paraId="678520D5" w14:textId="77777777" w:rsidR="00505428" w:rsidRDefault="00505428" w:rsidP="00505428">
            <w:r>
              <w:t>Vervoeren van vrijgekomen materiaal naar een inrichting</w:t>
            </w:r>
          </w:p>
          <w:p w14:paraId="79497B9E" w14:textId="77777777" w:rsidR="00505428" w:rsidRDefault="00505428" w:rsidP="00505428">
            <w:pPr>
              <w:pStyle w:val="Lijstalinea"/>
              <w:numPr>
                <w:ilvl w:val="0"/>
                <w:numId w:val="45"/>
              </w:numPr>
            </w:pPr>
            <w:r>
              <w:lastRenderedPageBreak/>
              <w:t xml:space="preserve">De vrijgekomen materialen, grond, baggerspecie, bouwstoffen, asfalt, zoals beschreven staat in `Deel 1 dienen afgevoerd te worden naar een inrichting met een door het bevoegd gezag verleende omgevingsvergunning. Deze dienen vergezeld te worden van een digitale begeleidingsbrief. Acceptatiekosten t.g.v. het vervoeren van vrijgekomen materialen naar een inrichting met een door het bevoegd gezag verleende omgevingsvergunning, en de inname zijn voor rekening van de </w:t>
            </w:r>
            <w:r w:rsidR="00946967">
              <w:t>ON</w:t>
            </w:r>
            <w:r>
              <w:t xml:space="preserve">. De </w:t>
            </w:r>
            <w:r w:rsidR="00946967">
              <w:t>ON</w:t>
            </w:r>
            <w:r>
              <w:t xml:space="preserve"> bepaalt zelf naar welke op grond van de Wet milieubeheer vergunde inrichting de vrijgekomen materialen vervoerd wordt. </w:t>
            </w:r>
          </w:p>
          <w:p w14:paraId="1318605A" w14:textId="77777777" w:rsidR="00505428" w:rsidRDefault="00505428" w:rsidP="00505428">
            <w:pPr>
              <w:pStyle w:val="Lijstalinea"/>
              <w:numPr>
                <w:ilvl w:val="0"/>
                <w:numId w:val="45"/>
              </w:numPr>
            </w:pPr>
            <w:r>
              <w:t>Digitale begeleidingsbrieven (E-brieven).</w:t>
            </w:r>
          </w:p>
          <w:p w14:paraId="29350B3A" w14:textId="77777777" w:rsidR="00505428" w:rsidRDefault="00505428" w:rsidP="00505428">
            <w:pPr>
              <w:pStyle w:val="Lijstalinea"/>
            </w:pPr>
            <w:r>
              <w:t>Voor dit project wordt uitsluitend gebruik gemaakt van E-brieven van het systeem "Afvalmelding" met bijbehorende app: "Grip" van het bedrijf "Thunderbuild". Afvalmelding is een applicatie ten behoeve van rittenregistratie/-administratie en het aanmaken van digitale begeleidingsbrieven.</w:t>
            </w:r>
          </w:p>
          <w:p w14:paraId="72FC8230" w14:textId="77777777" w:rsidR="00505428" w:rsidRDefault="00505428" w:rsidP="00505428">
            <w:pPr>
              <w:pStyle w:val="Lijstalinea"/>
            </w:pPr>
            <w:r>
              <w:t xml:space="preserve">De "Grip-app" is een o.a. op de smartphone te gebruiken applicatie voor het zichtbaar maken en gebruiken van de digitale begeleidingsbrief voor het transport bouw- &amp; reststoffen. Voor meer informatie omtrent de te gebruiken applicaties wordt verwezen naar: </w:t>
            </w:r>
            <w:r w:rsidRPr="00505428">
              <w:t>www.thunderbuild.com</w:t>
            </w:r>
          </w:p>
          <w:p w14:paraId="5C1B6EA3" w14:textId="77777777" w:rsidR="00505428" w:rsidRDefault="00505428" w:rsidP="00505428">
            <w:pPr>
              <w:pStyle w:val="Lijstalinea"/>
              <w:numPr>
                <w:ilvl w:val="0"/>
                <w:numId w:val="45"/>
              </w:numPr>
            </w:pPr>
            <w:r>
              <w:t xml:space="preserve">De </w:t>
            </w:r>
            <w:r w:rsidR="00946967">
              <w:t>ON</w:t>
            </w:r>
            <w:r>
              <w:t xml:space="preserve"> zorgt ervoor:</w:t>
            </w:r>
          </w:p>
          <w:p w14:paraId="23703F27" w14:textId="77777777" w:rsidR="00505428" w:rsidRDefault="00505428" w:rsidP="00505428">
            <w:pPr>
              <w:pStyle w:val="Lijstalinea"/>
            </w:pPr>
            <w:r>
              <w:t xml:space="preserve">- Dat de chauffeurs van alle gebruikte transportmiddelen, van zowel de eigen onderneming als die van </w:t>
            </w:r>
            <w:r w:rsidR="00946967">
              <w:t>derden</w:t>
            </w:r>
            <w:r>
              <w:t>, op de hoogte zijn van de inhoud van de relevante regels en de werkwijze ten aanzien van het gebruik van digitale begeleidingsbrieven.</w:t>
            </w:r>
          </w:p>
          <w:p w14:paraId="24339024" w14:textId="77777777" w:rsidR="00505428" w:rsidRDefault="00505428" w:rsidP="00505428">
            <w:pPr>
              <w:pStyle w:val="Lijstalinea"/>
            </w:pPr>
            <w:r>
              <w:t>- Dat de afstemming met de verwerker c.q. verwerkingslocatie met betrekking tot het gebruik van de digitale begeleidingsbrief geborgd is.</w:t>
            </w:r>
          </w:p>
          <w:p w14:paraId="692D67CD" w14:textId="77777777" w:rsidR="00505428" w:rsidRDefault="00505428" w:rsidP="00505428">
            <w:pPr>
              <w:pStyle w:val="Lijstalinea"/>
            </w:pPr>
            <w:r>
              <w:t>- Dat iedere chauffeur (ook die van eventuele charters) van elk in te zetten transportmiddel een smartphone tot zijn beschikking heeft.</w:t>
            </w:r>
          </w:p>
          <w:p w14:paraId="0DF4228E" w14:textId="77777777" w:rsidR="00505428" w:rsidRDefault="00505428" w:rsidP="00505428">
            <w:pPr>
              <w:pStyle w:val="Lijstalinea"/>
              <w:numPr>
                <w:ilvl w:val="0"/>
                <w:numId w:val="45"/>
              </w:numPr>
            </w:pPr>
            <w:r>
              <w:t>De opdrachtgever in samenwerking met bouwgrondstoffencoördinatie Tilburg (BGC) zorgt voor het aanmaken van het project, de afvalstroom en het sjabloon in Afvalmelding.</w:t>
            </w:r>
          </w:p>
          <w:p w14:paraId="69DE5775" w14:textId="77777777" w:rsidR="00505428" w:rsidRDefault="00505428" w:rsidP="00505428">
            <w:pPr>
              <w:pStyle w:val="Lijstalinea"/>
            </w:pPr>
            <w:r>
              <w:t>- Het verzoek tot aanmaken van e-brieven dient minimaal 10 werkdagen voorafgaand aan het daadwerkelijke transport te worden ingediend via de directie op basis van de bijlage: B&amp;R PIF Product 2020.xlsx</w:t>
            </w:r>
          </w:p>
          <w:p w14:paraId="11CE1459" w14:textId="77777777" w:rsidR="00505428" w:rsidRDefault="00505428" w:rsidP="00505428">
            <w:pPr>
              <w:pStyle w:val="Lijstalinea"/>
            </w:pPr>
            <w:r>
              <w:t xml:space="preserve">- De </w:t>
            </w:r>
            <w:r w:rsidR="00946967">
              <w:t>ON</w:t>
            </w:r>
            <w:r>
              <w:t xml:space="preserve"> is verantwoordelijk voor het werkproces met de chauffeurs en de verwerker(s) aangaande de inrichting en het gebruik van de e-brieven. </w:t>
            </w:r>
          </w:p>
          <w:p w14:paraId="29EF62F0" w14:textId="77777777" w:rsidR="00505428" w:rsidRDefault="00505428" w:rsidP="00505428">
            <w:pPr>
              <w:pStyle w:val="Lijstalinea"/>
            </w:pPr>
            <w:r>
              <w:t xml:space="preserve">Tevens is de </w:t>
            </w:r>
            <w:r w:rsidR="00946967">
              <w:t>ON</w:t>
            </w:r>
            <w:r>
              <w:t xml:space="preserve"> verantwoordelijk voor een geborgde rittenregistratie en voor de wijze van informatieoverdracht met de verwerker en opdrachtgever.</w:t>
            </w:r>
          </w:p>
          <w:p w14:paraId="5FB36B66" w14:textId="77777777" w:rsidR="00505428" w:rsidRDefault="00505428" w:rsidP="00505428">
            <w:pPr>
              <w:ind w:left="720" w:hanging="720"/>
            </w:pPr>
          </w:p>
          <w:p w14:paraId="012C1C93" w14:textId="77777777" w:rsidR="00505428" w:rsidRDefault="00505428" w:rsidP="00505428">
            <w:pPr>
              <w:ind w:left="720" w:hanging="720"/>
            </w:pPr>
            <w:r>
              <w:t>Werken met e-brieven onmogelijk?</w:t>
            </w:r>
          </w:p>
          <w:p w14:paraId="1450D1D4" w14:textId="77777777" w:rsidR="00505428" w:rsidRDefault="00505428" w:rsidP="00505428">
            <w:pPr>
              <w:ind w:left="720" w:hanging="720"/>
            </w:pPr>
            <w:r>
              <w:t>Indien, in hoogst uitzonderlijke gevallen niet kan worden gewerkt met e-brieven,</w:t>
            </w:r>
          </w:p>
          <w:p w14:paraId="7B8E5BC0" w14:textId="77777777" w:rsidR="00505428" w:rsidRDefault="00505428" w:rsidP="00505428">
            <w:pPr>
              <w:ind w:left="720" w:hanging="720"/>
            </w:pPr>
            <w:r>
              <w:t>dient de aangepaste werkwijze aan de directie ter accordering te worden</w:t>
            </w:r>
          </w:p>
          <w:p w14:paraId="1F62C0C3" w14:textId="77777777" w:rsidR="00505428" w:rsidRDefault="00505428" w:rsidP="00505428">
            <w:pPr>
              <w:ind w:left="720" w:hanging="720"/>
            </w:pPr>
            <w:r>
              <w:t>voorgelegd. Na akkoord dienen de begeleidingsbrieven door opdrachtnemer</w:t>
            </w:r>
          </w:p>
          <w:p w14:paraId="2A89B934" w14:textId="77777777" w:rsidR="00505428" w:rsidRDefault="00505428" w:rsidP="00505428">
            <w:pPr>
              <w:ind w:left="720" w:hanging="720"/>
            </w:pPr>
            <w:r>
              <w:t>voorafgaand aan het transport ter - wettelijk verplichte – controle en</w:t>
            </w:r>
          </w:p>
          <w:p w14:paraId="0092DADC" w14:textId="77777777" w:rsidR="00505428" w:rsidRDefault="00505428" w:rsidP="00505428">
            <w:pPr>
              <w:ind w:left="720" w:hanging="720"/>
            </w:pPr>
            <w:r>
              <w:t>ondertekening aangeboden te worden aan de directie. Tevens dient in dit geval</w:t>
            </w:r>
          </w:p>
          <w:p w14:paraId="1CE2CAAB" w14:textId="77777777" w:rsidR="00505428" w:rsidRDefault="00505428" w:rsidP="00505428">
            <w:pPr>
              <w:ind w:left="720" w:hanging="720"/>
            </w:pPr>
            <w:r>
              <w:t>opdrachtnemer binnen 20 werkdagen na verwijdering van de bouw- &amp; reststoffen</w:t>
            </w:r>
          </w:p>
          <w:p w14:paraId="4385C40F" w14:textId="77777777" w:rsidR="00505428" w:rsidRDefault="00505428" w:rsidP="00505428">
            <w:pPr>
              <w:ind w:left="720" w:hanging="720"/>
            </w:pPr>
            <w:r>
              <w:t>de directie te voorzien van een overzicht met afgevoerde stromen, vergezeld van</w:t>
            </w:r>
          </w:p>
          <w:p w14:paraId="7DBF52CB" w14:textId="77777777" w:rsidR="00505428" w:rsidRDefault="00505428" w:rsidP="00505428">
            <w:pPr>
              <w:ind w:left="720" w:hanging="720"/>
            </w:pPr>
            <w:r>
              <w:t>de voor de ontdoener bestemde kopieën van de gebruikte begeleidingsbrieven.</w:t>
            </w:r>
          </w:p>
          <w:p w14:paraId="2FD82817" w14:textId="77777777" w:rsidR="00505428" w:rsidRDefault="00505428" w:rsidP="00FA78C4"/>
        </w:tc>
      </w:tr>
    </w:tbl>
    <w:p w14:paraId="54DB89A2" w14:textId="77777777" w:rsidR="008C0282" w:rsidRDefault="008C0282" w:rsidP="00AA474C">
      <w:pPr>
        <w:pStyle w:val="Lijstalinea"/>
        <w:numPr>
          <w:ilvl w:val="3"/>
          <w:numId w:val="23"/>
        </w:numPr>
        <w:rPr>
          <w:b/>
        </w:rPr>
      </w:pPr>
      <w:r>
        <w:rPr>
          <w:b/>
        </w:rPr>
        <w:lastRenderedPageBreak/>
        <w:t>Bescherming te handhaven beplanting</w:t>
      </w:r>
    </w:p>
    <w:p w14:paraId="053BFF9F" w14:textId="77777777" w:rsidR="008C0282" w:rsidRDefault="008C0282" w:rsidP="008C0282">
      <w:pPr>
        <w:rPr>
          <w:b/>
        </w:rPr>
      </w:pPr>
    </w:p>
    <w:tbl>
      <w:tblPr>
        <w:tblW w:w="8251" w:type="dxa"/>
        <w:tblInd w:w="414" w:type="dxa"/>
        <w:tblLayout w:type="fixed"/>
        <w:tblLook w:val="01E0" w:firstRow="1" w:lastRow="1" w:firstColumn="1" w:lastColumn="1" w:noHBand="0" w:noVBand="0"/>
      </w:tblPr>
      <w:tblGrid>
        <w:gridCol w:w="1260"/>
        <w:gridCol w:w="6991"/>
      </w:tblGrid>
      <w:tr w:rsidR="008C0282" w:rsidRPr="008C0282" w14:paraId="4DD26637" w14:textId="77777777" w:rsidTr="001A7A5F">
        <w:tc>
          <w:tcPr>
            <w:tcW w:w="1260" w:type="dxa"/>
            <w:shd w:val="clear" w:color="auto" w:fill="auto"/>
          </w:tcPr>
          <w:p w14:paraId="69CA1C39" w14:textId="77777777" w:rsidR="008C0282" w:rsidRDefault="008C0282" w:rsidP="008C0282">
            <w:pPr>
              <w:rPr>
                <w:szCs w:val="20"/>
              </w:rPr>
            </w:pPr>
            <w:r>
              <w:rPr>
                <w:szCs w:val="20"/>
              </w:rPr>
              <w:t>BP-010</w:t>
            </w:r>
          </w:p>
        </w:tc>
        <w:tc>
          <w:tcPr>
            <w:tcW w:w="6991" w:type="dxa"/>
            <w:shd w:val="clear" w:color="auto" w:fill="auto"/>
          </w:tcPr>
          <w:p w14:paraId="09A9B005" w14:textId="77777777" w:rsidR="008C0282" w:rsidRPr="008C0282" w:rsidRDefault="008C0282" w:rsidP="001A7A5F">
            <w:pPr>
              <w:pStyle w:val="Lijstalinea"/>
              <w:ind w:left="0"/>
            </w:pPr>
            <w:r w:rsidRPr="008C0282">
              <w:t>Verdichting van grond nabij te handhaven bomen dient te worden voorkomen.</w:t>
            </w:r>
          </w:p>
        </w:tc>
      </w:tr>
      <w:tr w:rsidR="008C0282" w:rsidRPr="008C0282" w14:paraId="799B26C9" w14:textId="77777777" w:rsidTr="001A7A5F">
        <w:tc>
          <w:tcPr>
            <w:tcW w:w="1260" w:type="dxa"/>
            <w:shd w:val="clear" w:color="auto" w:fill="auto"/>
          </w:tcPr>
          <w:p w14:paraId="1BA820E0" w14:textId="77777777" w:rsidR="008C0282" w:rsidRDefault="008C0282" w:rsidP="008C0282">
            <w:pPr>
              <w:rPr>
                <w:szCs w:val="20"/>
              </w:rPr>
            </w:pPr>
          </w:p>
          <w:p w14:paraId="1C020380" w14:textId="77777777" w:rsidR="008C0282" w:rsidRDefault="008C0282" w:rsidP="008C0282">
            <w:pPr>
              <w:rPr>
                <w:szCs w:val="20"/>
              </w:rPr>
            </w:pPr>
            <w:r>
              <w:rPr>
                <w:szCs w:val="20"/>
              </w:rPr>
              <w:t>BP-020</w:t>
            </w:r>
          </w:p>
        </w:tc>
        <w:tc>
          <w:tcPr>
            <w:tcW w:w="6991" w:type="dxa"/>
            <w:shd w:val="clear" w:color="auto" w:fill="auto"/>
          </w:tcPr>
          <w:p w14:paraId="144CFBFA" w14:textId="77777777" w:rsidR="008C0282" w:rsidRDefault="008C0282" w:rsidP="001A7A5F">
            <w:pPr>
              <w:pStyle w:val="Lijstalinea"/>
              <w:ind w:left="0"/>
            </w:pPr>
          </w:p>
          <w:p w14:paraId="686B5B51" w14:textId="77777777" w:rsidR="008C0282" w:rsidRPr="008C0282" w:rsidRDefault="008C0282" w:rsidP="001A7A5F">
            <w:pPr>
              <w:pStyle w:val="Lijstalinea"/>
              <w:ind w:left="0"/>
            </w:pPr>
            <w:r w:rsidRPr="008C0282">
              <w:t>Graafwerkzaamheden verricht binnen de kroonprojectie van een boom mogen alleen uitgevoerd worden na overleg met en toestemming van de directie.</w:t>
            </w:r>
          </w:p>
        </w:tc>
      </w:tr>
      <w:tr w:rsidR="008C0282" w:rsidRPr="008C0282" w14:paraId="335C80B5" w14:textId="77777777" w:rsidTr="001A7A5F">
        <w:tc>
          <w:tcPr>
            <w:tcW w:w="1260" w:type="dxa"/>
            <w:shd w:val="clear" w:color="auto" w:fill="auto"/>
          </w:tcPr>
          <w:p w14:paraId="502BF098" w14:textId="77777777" w:rsidR="008C0282" w:rsidRDefault="008C0282" w:rsidP="008C0282">
            <w:pPr>
              <w:rPr>
                <w:szCs w:val="20"/>
              </w:rPr>
            </w:pPr>
          </w:p>
        </w:tc>
        <w:tc>
          <w:tcPr>
            <w:tcW w:w="6991" w:type="dxa"/>
            <w:shd w:val="clear" w:color="auto" w:fill="auto"/>
          </w:tcPr>
          <w:p w14:paraId="40B9CF8F" w14:textId="77777777" w:rsidR="008C0282" w:rsidRPr="008C0282" w:rsidRDefault="008C0282" w:rsidP="001A7A5F">
            <w:pPr>
              <w:pStyle w:val="Lijstalinea"/>
              <w:ind w:left="0"/>
            </w:pPr>
          </w:p>
        </w:tc>
      </w:tr>
      <w:tr w:rsidR="008C0282" w:rsidRPr="008C0282" w14:paraId="7E1E49C2" w14:textId="77777777" w:rsidTr="001A7A5F">
        <w:tc>
          <w:tcPr>
            <w:tcW w:w="1260" w:type="dxa"/>
            <w:shd w:val="clear" w:color="auto" w:fill="auto"/>
          </w:tcPr>
          <w:p w14:paraId="7EC27ED6" w14:textId="77777777" w:rsidR="008C0282" w:rsidRDefault="008C0282" w:rsidP="008C0282">
            <w:pPr>
              <w:rPr>
                <w:szCs w:val="20"/>
              </w:rPr>
            </w:pPr>
            <w:r>
              <w:rPr>
                <w:szCs w:val="20"/>
              </w:rPr>
              <w:t>BP-030</w:t>
            </w:r>
          </w:p>
        </w:tc>
        <w:tc>
          <w:tcPr>
            <w:tcW w:w="6991" w:type="dxa"/>
            <w:shd w:val="clear" w:color="auto" w:fill="auto"/>
          </w:tcPr>
          <w:p w14:paraId="0688C4D7" w14:textId="77777777" w:rsidR="008C0282" w:rsidRDefault="008C0282" w:rsidP="001A7A5F">
            <w:pPr>
              <w:pStyle w:val="Lijstalinea"/>
              <w:ind w:left="0"/>
            </w:pPr>
            <w:r w:rsidRPr="008C0282">
              <w:t>Indien de zijkant van een te graven sleuf of cunet binnen de kroonprojectie van een boom valt, moet op aanwijzing van de directie ter behandeling van de wortels met de schop een sleuf worden gegraven, waarbij de wortels intact dienen te blijven.</w:t>
            </w:r>
          </w:p>
          <w:p w14:paraId="47F43190" w14:textId="77777777" w:rsidR="008C0282" w:rsidRPr="008C0282" w:rsidRDefault="008C0282" w:rsidP="001A7A5F">
            <w:pPr>
              <w:pStyle w:val="Lijstalinea"/>
              <w:ind w:left="0"/>
            </w:pPr>
          </w:p>
        </w:tc>
      </w:tr>
      <w:tr w:rsidR="008C0282" w:rsidRPr="008C0282" w14:paraId="26D51BC0" w14:textId="77777777" w:rsidTr="008C0282">
        <w:trPr>
          <w:trHeight w:val="524"/>
        </w:trPr>
        <w:tc>
          <w:tcPr>
            <w:tcW w:w="1260" w:type="dxa"/>
            <w:shd w:val="clear" w:color="auto" w:fill="auto"/>
          </w:tcPr>
          <w:p w14:paraId="6B009F9E" w14:textId="77777777" w:rsidR="008C0282" w:rsidRDefault="008C0282" w:rsidP="008C0282">
            <w:pPr>
              <w:rPr>
                <w:szCs w:val="20"/>
              </w:rPr>
            </w:pPr>
            <w:r>
              <w:rPr>
                <w:szCs w:val="20"/>
              </w:rPr>
              <w:t>BP-040</w:t>
            </w:r>
          </w:p>
          <w:p w14:paraId="11F87241" w14:textId="77777777" w:rsidR="008C0282" w:rsidRDefault="008C0282" w:rsidP="008C0282">
            <w:pPr>
              <w:rPr>
                <w:szCs w:val="20"/>
              </w:rPr>
            </w:pPr>
          </w:p>
          <w:p w14:paraId="0343D2DA" w14:textId="77777777" w:rsidR="008C0282" w:rsidRDefault="008C0282" w:rsidP="008C0282">
            <w:pPr>
              <w:rPr>
                <w:szCs w:val="20"/>
              </w:rPr>
            </w:pPr>
          </w:p>
          <w:p w14:paraId="5BFCA140" w14:textId="77777777" w:rsidR="008C0282" w:rsidRDefault="008C0282" w:rsidP="008C0282">
            <w:pPr>
              <w:rPr>
                <w:szCs w:val="20"/>
              </w:rPr>
            </w:pPr>
          </w:p>
        </w:tc>
        <w:tc>
          <w:tcPr>
            <w:tcW w:w="6991" w:type="dxa"/>
            <w:shd w:val="clear" w:color="auto" w:fill="auto"/>
          </w:tcPr>
          <w:p w14:paraId="05C30CF7" w14:textId="77777777" w:rsidR="008C0282" w:rsidRPr="008C0282" w:rsidRDefault="008C0282" w:rsidP="001A7A5F">
            <w:pPr>
              <w:pStyle w:val="Lijstalinea"/>
              <w:ind w:left="0"/>
            </w:pPr>
            <w:r w:rsidRPr="008C0282">
              <w:t>Voor het ophogen bij te handhaven bomen in gazon of beplanting de grond losmaken tot een diepte van maximaal 0,15 m, waarbij de boomwortels zoveel mogelijk dienen te worden gespaard en ophogen met teelgrond of bomengrond.</w:t>
            </w:r>
          </w:p>
        </w:tc>
      </w:tr>
      <w:tr w:rsidR="008C0282" w:rsidRPr="008C0282" w14:paraId="5802BAC0" w14:textId="77777777" w:rsidTr="008C0282">
        <w:trPr>
          <w:trHeight w:val="524"/>
        </w:trPr>
        <w:tc>
          <w:tcPr>
            <w:tcW w:w="1260" w:type="dxa"/>
            <w:shd w:val="clear" w:color="auto" w:fill="auto"/>
          </w:tcPr>
          <w:p w14:paraId="58965B2E" w14:textId="77777777" w:rsidR="008C0282" w:rsidRDefault="008C0282" w:rsidP="008C0282">
            <w:pPr>
              <w:rPr>
                <w:szCs w:val="20"/>
              </w:rPr>
            </w:pPr>
            <w:r>
              <w:rPr>
                <w:szCs w:val="20"/>
              </w:rPr>
              <w:t>BP-050</w:t>
            </w:r>
          </w:p>
        </w:tc>
        <w:tc>
          <w:tcPr>
            <w:tcW w:w="6991" w:type="dxa"/>
            <w:shd w:val="clear" w:color="auto" w:fill="auto"/>
          </w:tcPr>
          <w:p w14:paraId="1B34EA06" w14:textId="77777777" w:rsidR="008C0282" w:rsidRPr="008C0282" w:rsidRDefault="008C0282" w:rsidP="001A7A5F">
            <w:pPr>
              <w:pStyle w:val="Lijstalinea"/>
              <w:ind w:left="0"/>
            </w:pPr>
            <w:r w:rsidRPr="008C0282">
              <w:t xml:space="preserve">De circulaire 'Boombescherming op bouwlocaties' van de vereniging Stadswerk Nederland (070 - 3738612) is van toepassing en maakt deel uit van deze algemene </w:t>
            </w:r>
            <w:r w:rsidRPr="008C0282">
              <w:cr/>
              <w:t xml:space="preserve">voorwaarden </w:t>
            </w:r>
            <w:r w:rsidR="00EB391E">
              <w:t>(zie bijlage 3).</w:t>
            </w:r>
          </w:p>
        </w:tc>
      </w:tr>
    </w:tbl>
    <w:p w14:paraId="7BC33808" w14:textId="77777777" w:rsidR="008C0282" w:rsidRDefault="008C0282" w:rsidP="008C0282">
      <w:pPr>
        <w:rPr>
          <w:b/>
        </w:rPr>
      </w:pPr>
    </w:p>
    <w:p w14:paraId="0B497469" w14:textId="77777777" w:rsidR="008C0282" w:rsidRDefault="008C0282" w:rsidP="00AA474C">
      <w:pPr>
        <w:pStyle w:val="Lijstalinea"/>
        <w:numPr>
          <w:ilvl w:val="3"/>
          <w:numId w:val="23"/>
        </w:numPr>
        <w:rPr>
          <w:b/>
        </w:rPr>
      </w:pPr>
      <w:r>
        <w:rPr>
          <w:b/>
        </w:rPr>
        <w:t>Revisiegegevens algemeen</w:t>
      </w:r>
    </w:p>
    <w:p w14:paraId="1C038A08" w14:textId="77777777" w:rsidR="008C0282" w:rsidRDefault="008C0282" w:rsidP="008C0282">
      <w:pPr>
        <w:rPr>
          <w:b/>
        </w:rPr>
      </w:pPr>
    </w:p>
    <w:tbl>
      <w:tblPr>
        <w:tblW w:w="8199" w:type="dxa"/>
        <w:tblInd w:w="414" w:type="dxa"/>
        <w:tblLayout w:type="fixed"/>
        <w:tblLook w:val="01E0" w:firstRow="1" w:lastRow="1" w:firstColumn="1" w:lastColumn="1" w:noHBand="0" w:noVBand="0"/>
      </w:tblPr>
      <w:tblGrid>
        <w:gridCol w:w="1260"/>
        <w:gridCol w:w="6939"/>
      </w:tblGrid>
      <w:tr w:rsidR="008C0282" w:rsidRPr="008C0282" w14:paraId="4A991D46" w14:textId="77777777" w:rsidTr="008C0282">
        <w:trPr>
          <w:trHeight w:val="524"/>
        </w:trPr>
        <w:tc>
          <w:tcPr>
            <w:tcW w:w="1260" w:type="dxa"/>
            <w:shd w:val="clear" w:color="auto" w:fill="auto"/>
          </w:tcPr>
          <w:p w14:paraId="4ED31CFD" w14:textId="77777777" w:rsidR="008C0282" w:rsidRDefault="008C0282" w:rsidP="008C0282">
            <w:pPr>
              <w:rPr>
                <w:szCs w:val="20"/>
              </w:rPr>
            </w:pPr>
            <w:r>
              <w:rPr>
                <w:szCs w:val="20"/>
              </w:rPr>
              <w:t>RA-010</w:t>
            </w:r>
          </w:p>
        </w:tc>
        <w:tc>
          <w:tcPr>
            <w:tcW w:w="6939" w:type="dxa"/>
            <w:shd w:val="clear" w:color="auto" w:fill="auto"/>
          </w:tcPr>
          <w:p w14:paraId="140BE5B6" w14:textId="77777777" w:rsidR="008C0282" w:rsidRPr="008C0282" w:rsidRDefault="008C0282" w:rsidP="008C0282">
            <w:r w:rsidRPr="008C0282">
              <w:t xml:space="preserve">De door de </w:t>
            </w:r>
            <w:r w:rsidR="00E14D3A">
              <w:t xml:space="preserve">Opdrachtnemer </w:t>
            </w:r>
            <w:r w:rsidRPr="008C0282">
              <w:t xml:space="preserve"> aan te leveren revisiegegevens dienen in 1 compleet pakket aan de </w:t>
            </w:r>
            <w:r>
              <w:t>Opdrachtgever</w:t>
            </w:r>
            <w:r w:rsidRPr="008C0282">
              <w:t xml:space="preserve"> te worden overhandigd.</w:t>
            </w:r>
          </w:p>
          <w:p w14:paraId="27783BC1" w14:textId="77777777" w:rsidR="008C0282" w:rsidRPr="008C0282" w:rsidRDefault="008C0282" w:rsidP="001A7A5F">
            <w:pPr>
              <w:pStyle w:val="Lijstalinea"/>
              <w:ind w:left="0"/>
            </w:pPr>
          </w:p>
        </w:tc>
      </w:tr>
      <w:tr w:rsidR="008C0282" w:rsidRPr="008C0282" w14:paraId="75AFBD2B" w14:textId="77777777" w:rsidTr="008C0282">
        <w:trPr>
          <w:trHeight w:val="524"/>
        </w:trPr>
        <w:tc>
          <w:tcPr>
            <w:tcW w:w="1260" w:type="dxa"/>
            <w:shd w:val="clear" w:color="auto" w:fill="auto"/>
          </w:tcPr>
          <w:p w14:paraId="6F04EF2D" w14:textId="77777777" w:rsidR="008C0282" w:rsidRDefault="008C0282" w:rsidP="008C0282">
            <w:pPr>
              <w:rPr>
                <w:szCs w:val="20"/>
              </w:rPr>
            </w:pPr>
            <w:r>
              <w:rPr>
                <w:szCs w:val="20"/>
              </w:rPr>
              <w:t>RA-020</w:t>
            </w:r>
          </w:p>
        </w:tc>
        <w:tc>
          <w:tcPr>
            <w:tcW w:w="6939" w:type="dxa"/>
            <w:shd w:val="clear" w:color="auto" w:fill="auto"/>
          </w:tcPr>
          <w:p w14:paraId="2B588F01" w14:textId="77777777" w:rsidR="008C0282" w:rsidRDefault="008C0282" w:rsidP="008C0282">
            <w:r w:rsidRPr="008C0282">
              <w:t>Alle afwijkingen die van toepassing zijn dienen op tekening te worden verwerkt en als revisie te worden aangeleverd.</w:t>
            </w:r>
          </w:p>
          <w:p w14:paraId="7F72E45D" w14:textId="77777777" w:rsidR="008C0282" w:rsidRPr="008C0282" w:rsidRDefault="008C0282" w:rsidP="008C0282"/>
        </w:tc>
      </w:tr>
      <w:tr w:rsidR="008C0282" w:rsidRPr="008C0282" w14:paraId="0F573FF0" w14:textId="77777777" w:rsidTr="008C0282">
        <w:trPr>
          <w:trHeight w:val="524"/>
        </w:trPr>
        <w:tc>
          <w:tcPr>
            <w:tcW w:w="1260" w:type="dxa"/>
            <w:shd w:val="clear" w:color="auto" w:fill="auto"/>
          </w:tcPr>
          <w:p w14:paraId="71F8FE59" w14:textId="77777777" w:rsidR="008C0282" w:rsidRDefault="008C0282" w:rsidP="008C0282">
            <w:pPr>
              <w:rPr>
                <w:szCs w:val="20"/>
              </w:rPr>
            </w:pPr>
            <w:r>
              <w:rPr>
                <w:szCs w:val="20"/>
              </w:rPr>
              <w:t>RA-030</w:t>
            </w:r>
          </w:p>
        </w:tc>
        <w:tc>
          <w:tcPr>
            <w:tcW w:w="6939" w:type="dxa"/>
            <w:shd w:val="clear" w:color="auto" w:fill="auto"/>
          </w:tcPr>
          <w:p w14:paraId="7842938A" w14:textId="77777777" w:rsidR="008C0282" w:rsidRDefault="008C0282" w:rsidP="0042049B">
            <w:r w:rsidRPr="008C0282">
              <w:t>T.b.v. een correcte mutatie dienen revisie tekening(en</w:t>
            </w:r>
            <w:r>
              <w:t xml:space="preserve">) aangeleverd te worden, dit  </w:t>
            </w:r>
            <w:r w:rsidRPr="008C0282">
              <w:t>aan te leveren per gevraagd revisieonderdeel, in</w:t>
            </w:r>
            <w:r>
              <w:t xml:space="preserve"> het gevraagde bestandsformaat.</w:t>
            </w:r>
            <w:r w:rsidRPr="008C0282">
              <w:t xml:space="preserve"> Conform het gemaakte / uitgevoerde werk inclusief wijzigingen ten opzichte of  afwijkingen va</w:t>
            </w:r>
            <w:r>
              <w:t>n het contract en het Normboek.</w:t>
            </w:r>
          </w:p>
          <w:p w14:paraId="2D231509" w14:textId="77777777" w:rsidR="008C0282" w:rsidRDefault="008C0282" w:rsidP="00AA474C">
            <w:pPr>
              <w:pStyle w:val="Lijstalinea"/>
              <w:numPr>
                <w:ilvl w:val="0"/>
                <w:numId w:val="30"/>
              </w:numPr>
            </w:pPr>
            <w:r w:rsidRPr="008C0282">
              <w:t>Tekeningen in PDF moeten geëxporteerd moet w</w:t>
            </w:r>
            <w:r>
              <w:t xml:space="preserve">orden in hetzelfde formaat als </w:t>
            </w:r>
            <w:r w:rsidRPr="008C0282">
              <w:t>het formaat van de DGN teken</w:t>
            </w:r>
            <w:r>
              <w:t>ing en duidelijk leesbaar zijn.</w:t>
            </w:r>
          </w:p>
          <w:p w14:paraId="35EAD682" w14:textId="77777777" w:rsidR="008C0282" w:rsidRDefault="008C0282" w:rsidP="00AA474C">
            <w:pPr>
              <w:pStyle w:val="Lijstalinea"/>
              <w:numPr>
                <w:ilvl w:val="0"/>
                <w:numId w:val="30"/>
              </w:numPr>
            </w:pPr>
            <w:r w:rsidRPr="008C0282">
              <w:t>Rapporten, meetgegevens, afwijkingsstaat et</w:t>
            </w:r>
            <w:r>
              <w:t>c. in een Microsoft Office</w:t>
            </w:r>
            <w:del w:id="22" w:author="Tange IJ (Sjaak)" w:date="2022-01-24T16:00:00Z">
              <w:r w:rsidRPr="008C0282" w:rsidDel="006A77B9">
                <w:delText xml:space="preserve"> </w:delText>
              </w:r>
            </w:del>
            <w:r w:rsidR="00EB391E">
              <w:t xml:space="preserve">365 </w:t>
            </w:r>
            <w:r w:rsidRPr="008C0282">
              <w:t>formaat en PDF formaat. Onder vermelding van de volgende gegevens:</w:t>
            </w:r>
          </w:p>
          <w:p w14:paraId="0D3403B5" w14:textId="77777777" w:rsidR="008C0282" w:rsidRDefault="008C0282" w:rsidP="00AA474C">
            <w:pPr>
              <w:pStyle w:val="Lijstalinea"/>
              <w:numPr>
                <w:ilvl w:val="0"/>
                <w:numId w:val="30"/>
              </w:numPr>
            </w:pPr>
            <w:r w:rsidRPr="008C0282">
              <w:t>Plaats- en straatnaam.</w:t>
            </w:r>
          </w:p>
          <w:p w14:paraId="1F7EFF5D" w14:textId="77777777" w:rsidR="008C0282" w:rsidRDefault="008C0282" w:rsidP="00AA474C">
            <w:pPr>
              <w:pStyle w:val="Lijstalinea"/>
              <w:numPr>
                <w:ilvl w:val="0"/>
                <w:numId w:val="30"/>
              </w:numPr>
            </w:pPr>
            <w:r w:rsidRPr="008C0282">
              <w:t>Naam en of omschrijving.</w:t>
            </w:r>
          </w:p>
          <w:p w14:paraId="661746A2" w14:textId="77777777" w:rsidR="008C0282" w:rsidRDefault="008C0282" w:rsidP="00AA474C">
            <w:pPr>
              <w:pStyle w:val="Lijstalinea"/>
              <w:numPr>
                <w:ilvl w:val="0"/>
                <w:numId w:val="30"/>
              </w:numPr>
            </w:pPr>
            <w:r w:rsidRPr="008C0282">
              <w:t>Projec</w:t>
            </w:r>
            <w:r>
              <w:t>tnummer Ruimtelijke Uitvoering.</w:t>
            </w:r>
          </w:p>
          <w:p w14:paraId="25FDA95E" w14:textId="77777777" w:rsidR="008C0282" w:rsidRPr="008C0282" w:rsidRDefault="008C0282" w:rsidP="00AA474C">
            <w:pPr>
              <w:pStyle w:val="Lijstalinea"/>
              <w:numPr>
                <w:ilvl w:val="0"/>
                <w:numId w:val="30"/>
              </w:numPr>
            </w:pPr>
            <w:r w:rsidRPr="008C0282">
              <w:t>Datum start en einde werkzaamheden en eventueel bijzonderheden/opmerkingen met betrekking tot de werkzaamheden (bijvoorbeeld zaken die van invloed kunnen</w:t>
            </w:r>
            <w:r w:rsidR="00EB391E">
              <w:t xml:space="preserve"> </w:t>
            </w:r>
            <w:r w:rsidRPr="008C0282">
              <w:t>zijn op de levensduur).</w:t>
            </w:r>
          </w:p>
        </w:tc>
      </w:tr>
      <w:tr w:rsidR="008C0282" w:rsidRPr="008C0282" w14:paraId="5966158F" w14:textId="77777777" w:rsidTr="008C0282">
        <w:trPr>
          <w:trHeight w:val="524"/>
        </w:trPr>
        <w:tc>
          <w:tcPr>
            <w:tcW w:w="1260" w:type="dxa"/>
            <w:shd w:val="clear" w:color="auto" w:fill="auto"/>
          </w:tcPr>
          <w:p w14:paraId="213C83ED" w14:textId="77777777" w:rsidR="008C0282" w:rsidRDefault="008C0282" w:rsidP="008C0282">
            <w:pPr>
              <w:rPr>
                <w:szCs w:val="20"/>
              </w:rPr>
            </w:pPr>
          </w:p>
          <w:p w14:paraId="299DD53E" w14:textId="77777777" w:rsidR="008C0282" w:rsidRDefault="008C0282" w:rsidP="008C0282">
            <w:pPr>
              <w:rPr>
                <w:szCs w:val="20"/>
              </w:rPr>
            </w:pPr>
          </w:p>
        </w:tc>
        <w:tc>
          <w:tcPr>
            <w:tcW w:w="6939" w:type="dxa"/>
            <w:shd w:val="clear" w:color="auto" w:fill="auto"/>
          </w:tcPr>
          <w:p w14:paraId="270A8391" w14:textId="77777777" w:rsidR="008C0282" w:rsidRPr="008C0282" w:rsidRDefault="008C0282" w:rsidP="008C0282"/>
        </w:tc>
      </w:tr>
      <w:tr w:rsidR="008C0282" w:rsidRPr="008C0282" w14:paraId="2E9F69C5" w14:textId="77777777" w:rsidTr="008C0282">
        <w:trPr>
          <w:trHeight w:val="524"/>
        </w:trPr>
        <w:tc>
          <w:tcPr>
            <w:tcW w:w="1260" w:type="dxa"/>
            <w:shd w:val="clear" w:color="auto" w:fill="auto"/>
          </w:tcPr>
          <w:p w14:paraId="3C55FE85" w14:textId="77777777" w:rsidR="008C0282" w:rsidRDefault="008C0282" w:rsidP="008C0282">
            <w:pPr>
              <w:rPr>
                <w:szCs w:val="20"/>
              </w:rPr>
            </w:pPr>
            <w:r>
              <w:rPr>
                <w:szCs w:val="20"/>
              </w:rPr>
              <w:t>RA-040</w:t>
            </w:r>
          </w:p>
        </w:tc>
        <w:tc>
          <w:tcPr>
            <w:tcW w:w="6939" w:type="dxa"/>
            <w:shd w:val="clear" w:color="auto" w:fill="auto"/>
          </w:tcPr>
          <w:p w14:paraId="4A11F98D" w14:textId="77777777" w:rsidR="008C0282" w:rsidRPr="008C0282" w:rsidRDefault="008C0282" w:rsidP="001574A5">
            <w:r w:rsidRPr="008C0282">
              <w:t xml:space="preserve">Van alle revisie dient ook een analoge versie aan de </w:t>
            </w:r>
            <w:r>
              <w:t>Opdrachtgever</w:t>
            </w:r>
            <w:r w:rsidRPr="008C0282">
              <w:t xml:space="preserve"> te worden overhandigd t.b.v. controle. Deze gegevens dienen in enkelvoud in een of meerdere ordners, </w:t>
            </w:r>
            <w:r w:rsidRPr="008C0282">
              <w:cr/>
              <w:t xml:space="preserve">verdeeld in hoofdstukken, verstrekt te worden aan </w:t>
            </w:r>
            <w:r>
              <w:t>de Opdrachtgever</w:t>
            </w:r>
            <w:r w:rsidRPr="008C0282">
              <w:t>. In deze ordner(s) dienen ook de gegevens t.b.v. kwaliteitsregistratie aangeleverd te worden</w:t>
            </w:r>
            <w:r w:rsidR="001574A5">
              <w:t>.</w:t>
            </w:r>
          </w:p>
        </w:tc>
      </w:tr>
    </w:tbl>
    <w:p w14:paraId="34A97259" w14:textId="77777777" w:rsidR="008C0282" w:rsidRDefault="008C0282" w:rsidP="008C0282">
      <w:pPr>
        <w:rPr>
          <w:b/>
        </w:rPr>
      </w:pPr>
    </w:p>
    <w:p w14:paraId="63949A9E" w14:textId="77777777" w:rsidR="008C0282" w:rsidRDefault="008C0282" w:rsidP="008C0282">
      <w:pPr>
        <w:rPr>
          <w:b/>
        </w:rPr>
      </w:pPr>
    </w:p>
    <w:p w14:paraId="56FC9AE1" w14:textId="77777777" w:rsidR="00EB391E" w:rsidRDefault="00EB391E" w:rsidP="008C0282">
      <w:pPr>
        <w:rPr>
          <w:b/>
        </w:rPr>
      </w:pPr>
    </w:p>
    <w:p w14:paraId="33CE90C4" w14:textId="77777777" w:rsidR="00EB391E" w:rsidRDefault="00EB391E" w:rsidP="008C0282">
      <w:pPr>
        <w:rPr>
          <w:b/>
        </w:rPr>
      </w:pPr>
    </w:p>
    <w:p w14:paraId="16947FAE" w14:textId="77777777" w:rsidR="00EB391E" w:rsidRDefault="00EB391E" w:rsidP="008C0282">
      <w:pPr>
        <w:rPr>
          <w:b/>
        </w:rPr>
      </w:pPr>
    </w:p>
    <w:p w14:paraId="59F2ECD5" w14:textId="77777777" w:rsidR="00EB391E" w:rsidRDefault="00EB391E" w:rsidP="008C0282">
      <w:pPr>
        <w:rPr>
          <w:b/>
        </w:rPr>
      </w:pPr>
    </w:p>
    <w:p w14:paraId="5774912D" w14:textId="77777777" w:rsidR="008C0282" w:rsidRDefault="008C0282" w:rsidP="00AA474C">
      <w:pPr>
        <w:pStyle w:val="Lijstalinea"/>
        <w:numPr>
          <w:ilvl w:val="3"/>
          <w:numId w:val="23"/>
        </w:numPr>
        <w:rPr>
          <w:b/>
        </w:rPr>
      </w:pPr>
      <w:r>
        <w:rPr>
          <w:b/>
        </w:rPr>
        <w:t>Revisiegegevens  wegen</w:t>
      </w:r>
    </w:p>
    <w:p w14:paraId="2DF25778" w14:textId="77777777" w:rsidR="008C0282" w:rsidRDefault="008C0282" w:rsidP="008C0282">
      <w:pPr>
        <w:rPr>
          <w:b/>
        </w:rPr>
      </w:pPr>
    </w:p>
    <w:tbl>
      <w:tblPr>
        <w:tblW w:w="8251" w:type="dxa"/>
        <w:tblInd w:w="414" w:type="dxa"/>
        <w:tblLayout w:type="fixed"/>
        <w:tblLook w:val="01E0" w:firstRow="1" w:lastRow="1" w:firstColumn="1" w:lastColumn="1" w:noHBand="0" w:noVBand="0"/>
      </w:tblPr>
      <w:tblGrid>
        <w:gridCol w:w="1260"/>
        <w:gridCol w:w="6991"/>
      </w:tblGrid>
      <w:tr w:rsidR="008C0282" w:rsidRPr="008C0282" w14:paraId="026CCF7F" w14:textId="77777777" w:rsidTr="008C0282">
        <w:trPr>
          <w:trHeight w:val="1542"/>
        </w:trPr>
        <w:tc>
          <w:tcPr>
            <w:tcW w:w="1260" w:type="dxa"/>
            <w:shd w:val="clear" w:color="auto" w:fill="auto"/>
          </w:tcPr>
          <w:p w14:paraId="4512748E" w14:textId="77777777" w:rsidR="008C0282" w:rsidRDefault="008C0282" w:rsidP="001A7A5F">
            <w:pPr>
              <w:rPr>
                <w:szCs w:val="20"/>
              </w:rPr>
            </w:pPr>
            <w:r>
              <w:rPr>
                <w:szCs w:val="20"/>
              </w:rPr>
              <w:t>RW-010</w:t>
            </w:r>
          </w:p>
        </w:tc>
        <w:tc>
          <w:tcPr>
            <w:tcW w:w="6991" w:type="dxa"/>
            <w:shd w:val="clear" w:color="auto" w:fill="auto"/>
          </w:tcPr>
          <w:p w14:paraId="700E3CE1" w14:textId="77777777" w:rsidR="008C0282" w:rsidRDefault="008C0282" w:rsidP="001A7A5F">
            <w:pPr>
              <w:pStyle w:val="Lijstalinea"/>
              <w:ind w:left="0"/>
            </w:pPr>
            <w:r w:rsidRPr="008C0282">
              <w:t>De revisie tekening(en) in DGN en PDF formaat aan te leveren.</w:t>
            </w:r>
            <w:r w:rsidRPr="008C0282">
              <w:cr/>
              <w:t>De revisie tekening(en) dienen onder andere de volgende onderdelen te bevatten:</w:t>
            </w:r>
          </w:p>
          <w:p w14:paraId="6D428703" w14:textId="77777777" w:rsidR="008C0282" w:rsidRDefault="008C0282" w:rsidP="00AA474C">
            <w:pPr>
              <w:pStyle w:val="Lijstalinea"/>
              <w:numPr>
                <w:ilvl w:val="0"/>
                <w:numId w:val="29"/>
              </w:numPr>
            </w:pPr>
            <w:r w:rsidRPr="008C0282">
              <w:t>Totaaloverzicht gerealiseerd werk incl. details, doorsneden en dwarsprofielen van aangeb</w:t>
            </w:r>
            <w:r>
              <w:t>rachte verhardingsconstructies;</w:t>
            </w:r>
          </w:p>
          <w:p w14:paraId="2C4260EC" w14:textId="77777777" w:rsidR="008C0282" w:rsidRDefault="008C0282" w:rsidP="00AA474C">
            <w:pPr>
              <w:pStyle w:val="Lijstalinea"/>
              <w:numPr>
                <w:ilvl w:val="0"/>
                <w:numId w:val="29"/>
              </w:numPr>
            </w:pPr>
            <w:r>
              <w:t>v</w:t>
            </w:r>
            <w:r w:rsidRPr="008C0282">
              <w:t>ermelding van toegepaste materialen met specificatie;</w:t>
            </w:r>
          </w:p>
          <w:p w14:paraId="098D07B1" w14:textId="77777777" w:rsidR="008C0282" w:rsidRPr="008C0282" w:rsidRDefault="008C0282" w:rsidP="00AA474C">
            <w:pPr>
              <w:pStyle w:val="Lijstalinea"/>
              <w:numPr>
                <w:ilvl w:val="0"/>
                <w:numId w:val="29"/>
              </w:numPr>
            </w:pPr>
            <w:r>
              <w:cr/>
            </w:r>
            <w:r w:rsidRPr="008C0282">
              <w:t>Maatvoering van laagdiktes en constructiehoogtes.</w:t>
            </w:r>
          </w:p>
        </w:tc>
      </w:tr>
      <w:tr w:rsidR="008C0282" w:rsidRPr="008C0282" w14:paraId="37AE6F7C" w14:textId="77777777" w:rsidTr="001A7A5F">
        <w:tc>
          <w:tcPr>
            <w:tcW w:w="1260" w:type="dxa"/>
            <w:shd w:val="clear" w:color="auto" w:fill="auto"/>
          </w:tcPr>
          <w:p w14:paraId="2360E579" w14:textId="77777777" w:rsidR="008C0282" w:rsidRDefault="008C0282" w:rsidP="001A7A5F">
            <w:pPr>
              <w:rPr>
                <w:szCs w:val="20"/>
              </w:rPr>
            </w:pPr>
          </w:p>
        </w:tc>
        <w:tc>
          <w:tcPr>
            <w:tcW w:w="6991" w:type="dxa"/>
            <w:shd w:val="clear" w:color="auto" w:fill="auto"/>
          </w:tcPr>
          <w:p w14:paraId="57501E7C" w14:textId="77777777" w:rsidR="008C0282" w:rsidRPr="008C0282" w:rsidRDefault="008C0282" w:rsidP="001A7A5F">
            <w:pPr>
              <w:pStyle w:val="Lijstalinea"/>
              <w:ind w:left="0"/>
            </w:pPr>
          </w:p>
        </w:tc>
      </w:tr>
      <w:tr w:rsidR="008C0282" w:rsidRPr="008C0282" w14:paraId="60337587" w14:textId="77777777" w:rsidTr="001A7A5F">
        <w:tc>
          <w:tcPr>
            <w:tcW w:w="1260" w:type="dxa"/>
            <w:shd w:val="clear" w:color="auto" w:fill="auto"/>
          </w:tcPr>
          <w:p w14:paraId="39F7CC3A" w14:textId="77777777" w:rsidR="008C0282" w:rsidRDefault="008C0282" w:rsidP="001A7A5F">
            <w:pPr>
              <w:rPr>
                <w:szCs w:val="20"/>
              </w:rPr>
            </w:pPr>
            <w:r>
              <w:rPr>
                <w:szCs w:val="20"/>
              </w:rPr>
              <w:t>RW-020</w:t>
            </w:r>
          </w:p>
          <w:p w14:paraId="7262A149" w14:textId="77777777" w:rsidR="008C0282" w:rsidRDefault="008C0282" w:rsidP="001A7A5F">
            <w:pPr>
              <w:rPr>
                <w:szCs w:val="20"/>
              </w:rPr>
            </w:pPr>
          </w:p>
        </w:tc>
        <w:tc>
          <w:tcPr>
            <w:tcW w:w="6991" w:type="dxa"/>
            <w:shd w:val="clear" w:color="auto" w:fill="auto"/>
          </w:tcPr>
          <w:p w14:paraId="4CD27404" w14:textId="77777777" w:rsidR="008C0282" w:rsidRDefault="008C0282" w:rsidP="001A7A5F">
            <w:pPr>
              <w:pStyle w:val="Lijstalinea"/>
              <w:ind w:left="0"/>
            </w:pPr>
            <w:r w:rsidRPr="008C0282">
              <w:t xml:space="preserve">Documenten (digitaal PDF-formaat) t.a.v. het gemaakte/uitgevoerde werk, inclusief wijzigingen ten opzichte of afwijkingen van het </w:t>
            </w:r>
            <w:r w:rsidR="00031727">
              <w:t>contract</w:t>
            </w:r>
            <w:r w:rsidRPr="008C0282">
              <w:t xml:space="preserve"> en Normboek.</w:t>
            </w:r>
            <w:r w:rsidRPr="008C0282">
              <w:cr/>
              <w:t>De docum</w:t>
            </w:r>
            <w:r>
              <w:t>enten bestaan onder andere uit:</w:t>
            </w:r>
          </w:p>
          <w:p w14:paraId="40B99917" w14:textId="77777777" w:rsidR="008C0282" w:rsidRDefault="008C0282" w:rsidP="00AA474C">
            <w:pPr>
              <w:pStyle w:val="Lijstalinea"/>
              <w:numPr>
                <w:ilvl w:val="0"/>
                <w:numId w:val="28"/>
              </w:numPr>
            </w:pPr>
            <w:r w:rsidRPr="008C0282">
              <w:t>Kwaliteitsdocumenten;</w:t>
            </w:r>
          </w:p>
          <w:p w14:paraId="2B32E6D1" w14:textId="77777777" w:rsidR="008C0282" w:rsidRDefault="008C0282" w:rsidP="00AA474C">
            <w:pPr>
              <w:pStyle w:val="Lijstalinea"/>
              <w:numPr>
                <w:ilvl w:val="0"/>
                <w:numId w:val="28"/>
              </w:numPr>
            </w:pPr>
            <w:r w:rsidRPr="008C0282">
              <w:t>Onderzoeken en rapportages;</w:t>
            </w:r>
          </w:p>
          <w:p w14:paraId="5ACDA323" w14:textId="77777777" w:rsidR="008C0282" w:rsidRDefault="008C0282" w:rsidP="00AA474C">
            <w:pPr>
              <w:pStyle w:val="Lijstalinea"/>
              <w:numPr>
                <w:ilvl w:val="0"/>
                <w:numId w:val="28"/>
              </w:numPr>
            </w:pPr>
            <w:r w:rsidRPr="008C0282">
              <w:t>Uitgevoerde asfaltonder</w:t>
            </w:r>
            <w:r>
              <w:t>zoeken;</w:t>
            </w:r>
          </w:p>
          <w:p w14:paraId="1DF84CEF" w14:textId="77777777" w:rsidR="008C0282" w:rsidRDefault="008C0282" w:rsidP="00AA474C">
            <w:pPr>
              <w:pStyle w:val="Lijstalinea"/>
              <w:numPr>
                <w:ilvl w:val="0"/>
                <w:numId w:val="28"/>
              </w:numPr>
            </w:pPr>
            <w:r w:rsidRPr="008C0282">
              <w:t>Beheer c.q. gebruikersovereenkomsten;</w:t>
            </w:r>
          </w:p>
          <w:p w14:paraId="59AC30C8" w14:textId="77777777" w:rsidR="008C0282" w:rsidRDefault="008C0282" w:rsidP="00AA474C">
            <w:pPr>
              <w:pStyle w:val="Lijstalinea"/>
              <w:numPr>
                <w:ilvl w:val="0"/>
                <w:numId w:val="27"/>
              </w:numPr>
            </w:pPr>
            <w:r>
              <w:t>Afwijkingsrapporten;</w:t>
            </w:r>
          </w:p>
          <w:p w14:paraId="3DD85F31" w14:textId="77777777" w:rsidR="008C0282" w:rsidRDefault="008C0282" w:rsidP="00AA474C">
            <w:pPr>
              <w:pStyle w:val="Lijstalinea"/>
              <w:numPr>
                <w:ilvl w:val="0"/>
                <w:numId w:val="27"/>
              </w:numPr>
            </w:pPr>
            <w:r w:rsidRPr="008C0282">
              <w:t xml:space="preserve"> (Enkel afwijkingsrapporten die invloed hebben op de levensduur verharding)</w:t>
            </w:r>
          </w:p>
          <w:p w14:paraId="30C8C247" w14:textId="77777777" w:rsidR="008C0282" w:rsidRDefault="008C0282" w:rsidP="00AA474C">
            <w:pPr>
              <w:pStyle w:val="Lijstalinea"/>
              <w:numPr>
                <w:ilvl w:val="0"/>
                <w:numId w:val="27"/>
              </w:numPr>
            </w:pPr>
            <w:r w:rsidRPr="008C0282">
              <w:t xml:space="preserve">Beheer/onderhoudsvoorschriften van toegepaste materialen en </w:t>
            </w:r>
          </w:p>
          <w:p w14:paraId="20D1F1B7" w14:textId="77777777" w:rsidR="008C0282" w:rsidRDefault="008C0282" w:rsidP="00AA474C">
            <w:pPr>
              <w:pStyle w:val="Lijstalinea"/>
              <w:numPr>
                <w:ilvl w:val="0"/>
                <w:numId w:val="27"/>
              </w:numPr>
            </w:pPr>
            <w:r w:rsidRPr="008C0282">
              <w:t>ver</w:t>
            </w:r>
            <w:r>
              <w:t>hardingsconstructies;</w:t>
            </w:r>
          </w:p>
          <w:p w14:paraId="3132BDBE" w14:textId="77777777" w:rsidR="008C0282" w:rsidRDefault="008C0282" w:rsidP="00AA474C">
            <w:pPr>
              <w:pStyle w:val="Lijstalinea"/>
              <w:numPr>
                <w:ilvl w:val="0"/>
                <w:numId w:val="27"/>
              </w:numPr>
            </w:pPr>
            <w:r w:rsidRPr="008C0282">
              <w:t>Beheerplannen opgesteld tijdens planontwikkeling;</w:t>
            </w:r>
          </w:p>
          <w:p w14:paraId="02A5E7B6" w14:textId="77777777" w:rsidR="008C0282" w:rsidRDefault="008C0282" w:rsidP="00AA474C">
            <w:pPr>
              <w:pStyle w:val="Lijstalinea"/>
              <w:numPr>
                <w:ilvl w:val="0"/>
                <w:numId w:val="27"/>
              </w:numPr>
            </w:pPr>
            <w:r w:rsidRPr="008C0282">
              <w:t>Berekeningen m.b.t. lifecyclekosten bij herinrichtingen;</w:t>
            </w:r>
          </w:p>
          <w:p w14:paraId="31B6E1BF" w14:textId="77777777" w:rsidR="008C0282" w:rsidRDefault="008C0282" w:rsidP="00AA474C">
            <w:pPr>
              <w:pStyle w:val="Lijstalinea"/>
              <w:numPr>
                <w:ilvl w:val="0"/>
                <w:numId w:val="27"/>
              </w:numPr>
            </w:pPr>
            <w:r w:rsidRPr="008C0282">
              <w:t>Geluidsberekeningen c.q. metingen geluidsreducerend</w:t>
            </w:r>
            <w:r>
              <w:t xml:space="preserve"> asfalt</w:t>
            </w:r>
            <w:r w:rsidRPr="008C0282">
              <w:t>;</w:t>
            </w:r>
          </w:p>
          <w:p w14:paraId="4FFF31CF" w14:textId="77777777" w:rsidR="008C0282" w:rsidRDefault="008C0282" w:rsidP="00AA474C">
            <w:pPr>
              <w:pStyle w:val="Lijstalinea"/>
              <w:numPr>
                <w:ilvl w:val="0"/>
                <w:numId w:val="27"/>
              </w:numPr>
            </w:pPr>
            <w:r w:rsidRPr="008C0282">
              <w:t>Acceptatieformulieren afgevoerde bouwmaterialen conform Besluit bodemkwaliteit, anders blijft de wegbeheerder eigenaar van de ontdane afvalstoffen;</w:t>
            </w:r>
          </w:p>
          <w:p w14:paraId="0C269F61" w14:textId="77777777" w:rsidR="008C0282" w:rsidRDefault="008C0282" w:rsidP="00AA474C">
            <w:pPr>
              <w:pStyle w:val="Lijstalinea"/>
              <w:numPr>
                <w:ilvl w:val="0"/>
                <w:numId w:val="27"/>
              </w:numPr>
            </w:pPr>
            <w:r w:rsidRPr="008C0282">
              <w:t>Extra afgegeven</w:t>
            </w:r>
            <w:r>
              <w:t xml:space="preserve"> garantieverklaringen </w:t>
            </w:r>
            <w:r w:rsidR="001574A5">
              <w:t xml:space="preserve"> Opdrachtnemer</w:t>
            </w:r>
            <w:r>
              <w:t>;</w:t>
            </w:r>
          </w:p>
          <w:p w14:paraId="40BD0329" w14:textId="77777777" w:rsidR="008C0282" w:rsidRDefault="008C0282" w:rsidP="00AA474C">
            <w:pPr>
              <w:pStyle w:val="Lijstalinea"/>
              <w:numPr>
                <w:ilvl w:val="0"/>
                <w:numId w:val="27"/>
              </w:numPr>
            </w:pPr>
            <w:r w:rsidRPr="008C0282">
              <w:t>Relevante productinformatie over afwijkende materialen i.v.m. toekomstige vervangingen.</w:t>
            </w:r>
          </w:p>
          <w:p w14:paraId="2E2F1B34" w14:textId="77777777" w:rsidR="006A77B9" w:rsidRPr="008C0282" w:rsidRDefault="006A77B9" w:rsidP="00AA474C">
            <w:pPr>
              <w:pStyle w:val="Lijstalinea"/>
              <w:numPr>
                <w:ilvl w:val="0"/>
                <w:numId w:val="27"/>
              </w:numPr>
            </w:pPr>
            <w:r>
              <w:t xml:space="preserve">Een overzicht van het aantal gestorte tonnages Asfalt, inclusief de weegbonnen. </w:t>
            </w:r>
          </w:p>
        </w:tc>
      </w:tr>
      <w:tr w:rsidR="008C0282" w:rsidRPr="008C0282" w14:paraId="5FE11B1E" w14:textId="77777777" w:rsidTr="001A7A5F">
        <w:tc>
          <w:tcPr>
            <w:tcW w:w="1260" w:type="dxa"/>
            <w:shd w:val="clear" w:color="auto" w:fill="auto"/>
          </w:tcPr>
          <w:p w14:paraId="31309B81" w14:textId="77777777" w:rsidR="008C0282" w:rsidRDefault="008C0282" w:rsidP="001A7A5F">
            <w:pPr>
              <w:rPr>
                <w:szCs w:val="20"/>
              </w:rPr>
            </w:pPr>
          </w:p>
        </w:tc>
        <w:tc>
          <w:tcPr>
            <w:tcW w:w="6991" w:type="dxa"/>
            <w:shd w:val="clear" w:color="auto" w:fill="auto"/>
          </w:tcPr>
          <w:p w14:paraId="30CA6713" w14:textId="77777777" w:rsidR="008C0282" w:rsidRPr="008C0282" w:rsidRDefault="008C0282" w:rsidP="001A7A5F">
            <w:pPr>
              <w:pStyle w:val="Lijstalinea"/>
              <w:ind w:left="0"/>
            </w:pPr>
          </w:p>
        </w:tc>
      </w:tr>
    </w:tbl>
    <w:p w14:paraId="59DA3838" w14:textId="77777777" w:rsidR="008C0282" w:rsidRDefault="008C0282" w:rsidP="00AA474C">
      <w:pPr>
        <w:pStyle w:val="Lijstalinea"/>
        <w:numPr>
          <w:ilvl w:val="3"/>
          <w:numId w:val="23"/>
        </w:numPr>
        <w:rPr>
          <w:b/>
        </w:rPr>
      </w:pPr>
      <w:r>
        <w:rPr>
          <w:b/>
        </w:rPr>
        <w:t>Revisiegegevens riolering</w:t>
      </w:r>
    </w:p>
    <w:p w14:paraId="23ABB2E2" w14:textId="77777777" w:rsidR="008C0282" w:rsidRDefault="008C0282" w:rsidP="008C0282">
      <w:pPr>
        <w:rPr>
          <w:b/>
        </w:rPr>
      </w:pPr>
    </w:p>
    <w:tbl>
      <w:tblPr>
        <w:tblW w:w="8251" w:type="dxa"/>
        <w:tblInd w:w="414" w:type="dxa"/>
        <w:tblLayout w:type="fixed"/>
        <w:tblLook w:val="01E0" w:firstRow="1" w:lastRow="1" w:firstColumn="1" w:lastColumn="1" w:noHBand="0" w:noVBand="0"/>
      </w:tblPr>
      <w:tblGrid>
        <w:gridCol w:w="1260"/>
        <w:gridCol w:w="6991"/>
      </w:tblGrid>
      <w:tr w:rsidR="008C0282" w:rsidRPr="008C0282" w14:paraId="01C4E02F" w14:textId="77777777" w:rsidTr="001A7A5F">
        <w:tc>
          <w:tcPr>
            <w:tcW w:w="1260" w:type="dxa"/>
            <w:shd w:val="clear" w:color="auto" w:fill="auto"/>
          </w:tcPr>
          <w:p w14:paraId="0CFA4938" w14:textId="77777777" w:rsidR="008C0282" w:rsidRDefault="008C0282" w:rsidP="001A7A5F">
            <w:pPr>
              <w:rPr>
                <w:szCs w:val="20"/>
              </w:rPr>
            </w:pPr>
            <w:r>
              <w:rPr>
                <w:szCs w:val="20"/>
              </w:rPr>
              <w:t>RR-010</w:t>
            </w:r>
          </w:p>
        </w:tc>
        <w:tc>
          <w:tcPr>
            <w:tcW w:w="6991" w:type="dxa"/>
            <w:shd w:val="clear" w:color="auto" w:fill="auto"/>
          </w:tcPr>
          <w:p w14:paraId="78D796E6" w14:textId="77777777" w:rsidR="008C0282" w:rsidRPr="008C0282" w:rsidRDefault="008C0282" w:rsidP="008C0282">
            <w:pPr>
              <w:pStyle w:val="Lijstalinea"/>
              <w:ind w:left="0"/>
            </w:pPr>
            <w:r w:rsidRPr="008C0282">
              <w:t xml:space="preserve">De revisie van de riolering dient aangeleverd te worden conform bijlage </w:t>
            </w:r>
            <w:r w:rsidR="00452132">
              <w:t>5</w:t>
            </w:r>
            <w:r w:rsidR="00EB391E">
              <w:t>.</w:t>
            </w:r>
          </w:p>
        </w:tc>
      </w:tr>
      <w:tr w:rsidR="008C0282" w:rsidRPr="008C0282" w14:paraId="1E57DEF7" w14:textId="77777777" w:rsidTr="001A7A5F">
        <w:tc>
          <w:tcPr>
            <w:tcW w:w="1260" w:type="dxa"/>
            <w:shd w:val="clear" w:color="auto" w:fill="auto"/>
          </w:tcPr>
          <w:p w14:paraId="78D90A77" w14:textId="77777777" w:rsidR="008C0282" w:rsidRDefault="008C0282" w:rsidP="001A7A5F">
            <w:pPr>
              <w:rPr>
                <w:szCs w:val="20"/>
              </w:rPr>
            </w:pPr>
          </w:p>
        </w:tc>
        <w:tc>
          <w:tcPr>
            <w:tcW w:w="6991" w:type="dxa"/>
            <w:shd w:val="clear" w:color="auto" w:fill="auto"/>
          </w:tcPr>
          <w:p w14:paraId="39737B8F" w14:textId="77777777" w:rsidR="008C0282" w:rsidRPr="008C0282" w:rsidRDefault="008C0282" w:rsidP="001A7A5F">
            <w:pPr>
              <w:pStyle w:val="Lijstalinea"/>
              <w:ind w:left="0"/>
            </w:pPr>
          </w:p>
        </w:tc>
      </w:tr>
    </w:tbl>
    <w:p w14:paraId="2C115E2F" w14:textId="77777777" w:rsidR="008C0282" w:rsidRPr="008C0282" w:rsidRDefault="008C0282" w:rsidP="008C0282">
      <w:pPr>
        <w:rPr>
          <w:b/>
        </w:rPr>
      </w:pPr>
      <w:r>
        <w:rPr>
          <w:b/>
        </w:rPr>
        <w:t>1.2.4.10.  R</w:t>
      </w:r>
      <w:r w:rsidRPr="008C0282">
        <w:rPr>
          <w:b/>
        </w:rPr>
        <w:t>evisiegegevens hekwerken en poorten</w:t>
      </w:r>
    </w:p>
    <w:p w14:paraId="3156EA3F" w14:textId="77777777" w:rsidR="008C0282" w:rsidRDefault="008C0282" w:rsidP="008C0282">
      <w:pPr>
        <w:rPr>
          <w:b/>
        </w:rPr>
      </w:pPr>
    </w:p>
    <w:tbl>
      <w:tblPr>
        <w:tblW w:w="8251" w:type="dxa"/>
        <w:tblInd w:w="414" w:type="dxa"/>
        <w:tblLayout w:type="fixed"/>
        <w:tblLook w:val="01E0" w:firstRow="1" w:lastRow="1" w:firstColumn="1" w:lastColumn="1" w:noHBand="0" w:noVBand="0"/>
      </w:tblPr>
      <w:tblGrid>
        <w:gridCol w:w="1260"/>
        <w:gridCol w:w="6991"/>
      </w:tblGrid>
      <w:tr w:rsidR="008C0282" w:rsidRPr="008C0282" w14:paraId="61609DA5" w14:textId="77777777" w:rsidTr="001A7A5F">
        <w:tc>
          <w:tcPr>
            <w:tcW w:w="1260" w:type="dxa"/>
            <w:shd w:val="clear" w:color="auto" w:fill="auto"/>
          </w:tcPr>
          <w:p w14:paraId="6E653D10" w14:textId="77777777" w:rsidR="008C0282" w:rsidRDefault="008C0282" w:rsidP="008C0282">
            <w:pPr>
              <w:rPr>
                <w:szCs w:val="20"/>
              </w:rPr>
            </w:pPr>
            <w:r>
              <w:rPr>
                <w:szCs w:val="20"/>
              </w:rPr>
              <w:t>RH-010</w:t>
            </w:r>
          </w:p>
        </w:tc>
        <w:tc>
          <w:tcPr>
            <w:tcW w:w="6991" w:type="dxa"/>
            <w:shd w:val="clear" w:color="auto" w:fill="auto"/>
          </w:tcPr>
          <w:p w14:paraId="3CE48846" w14:textId="77777777" w:rsidR="008C0282" w:rsidRDefault="008C0282" w:rsidP="001A7A5F">
            <w:pPr>
              <w:pStyle w:val="Lijstalinea"/>
              <w:ind w:left="0"/>
            </w:pPr>
            <w:r w:rsidRPr="008C0282">
              <w:t xml:space="preserve">T.b.v. een correcte mutatie dienen revisie tekening(en) aangeleverd te worden, dit in PDF formaat, conform het gemaakte/uitgevoerde werk inclusief wijzigingen ten opzichte of afwijkingen van het </w:t>
            </w:r>
            <w:r w:rsidR="00031727">
              <w:t>contract</w:t>
            </w:r>
            <w:r w:rsidRPr="008C0282">
              <w:t xml:space="preserve"> en het normboek.</w:t>
            </w:r>
            <w:r w:rsidRPr="008C0282">
              <w:cr/>
              <w:t>Voor hekwerk(en) en poort(en) wordt op tekening de volgende informatie aangegeven:</w:t>
            </w:r>
          </w:p>
          <w:p w14:paraId="264CA9D7" w14:textId="77777777" w:rsidR="008C0282" w:rsidRDefault="008C0282" w:rsidP="00AA474C">
            <w:pPr>
              <w:pStyle w:val="Lijstalinea"/>
              <w:numPr>
                <w:ilvl w:val="0"/>
                <w:numId w:val="32"/>
              </w:numPr>
            </w:pPr>
            <w:r w:rsidRPr="008C0282">
              <w:t>Soort hek</w:t>
            </w:r>
            <w:r>
              <w:t>werk/poort;</w:t>
            </w:r>
          </w:p>
          <w:p w14:paraId="661C70B9" w14:textId="77777777" w:rsidR="008C0282" w:rsidRDefault="008C0282" w:rsidP="00AA474C">
            <w:pPr>
              <w:pStyle w:val="Lijstalinea"/>
              <w:numPr>
                <w:ilvl w:val="0"/>
                <w:numId w:val="32"/>
              </w:numPr>
            </w:pPr>
            <w:r w:rsidRPr="008C0282">
              <w:t>Type hekwerk/poort;</w:t>
            </w:r>
          </w:p>
          <w:p w14:paraId="6C1D5E51" w14:textId="77777777" w:rsidR="008C0282" w:rsidRDefault="008C0282" w:rsidP="00AA474C">
            <w:pPr>
              <w:pStyle w:val="Lijstalinea"/>
              <w:numPr>
                <w:ilvl w:val="0"/>
                <w:numId w:val="32"/>
              </w:numPr>
            </w:pPr>
            <w:r>
              <w:t>Hoogte van het hekwerk/poort;</w:t>
            </w:r>
          </w:p>
          <w:p w14:paraId="3DB845F5" w14:textId="77777777" w:rsidR="008C0282" w:rsidRPr="008C0282" w:rsidRDefault="008C0282" w:rsidP="00AA474C">
            <w:pPr>
              <w:pStyle w:val="Lijstalinea"/>
              <w:numPr>
                <w:ilvl w:val="0"/>
                <w:numId w:val="32"/>
              </w:numPr>
            </w:pPr>
            <w:r w:rsidRPr="008C0282">
              <w:t>De plaats van de (toegangs)poort(en) in een hekwerk dienen herleidbaar te zijn.</w:t>
            </w:r>
          </w:p>
        </w:tc>
      </w:tr>
      <w:tr w:rsidR="008C0282" w:rsidRPr="008C0282" w14:paraId="75273B60" w14:textId="77777777" w:rsidTr="001A7A5F">
        <w:tc>
          <w:tcPr>
            <w:tcW w:w="1260" w:type="dxa"/>
            <w:shd w:val="clear" w:color="auto" w:fill="auto"/>
          </w:tcPr>
          <w:p w14:paraId="528CB462" w14:textId="77777777" w:rsidR="008C0282" w:rsidRDefault="008C0282" w:rsidP="008C0282">
            <w:pPr>
              <w:rPr>
                <w:szCs w:val="20"/>
              </w:rPr>
            </w:pPr>
          </w:p>
          <w:p w14:paraId="7AF0ED96" w14:textId="77777777" w:rsidR="00C535BA" w:rsidRDefault="00C535BA" w:rsidP="008C0282">
            <w:pPr>
              <w:rPr>
                <w:szCs w:val="20"/>
              </w:rPr>
            </w:pPr>
          </w:p>
        </w:tc>
        <w:tc>
          <w:tcPr>
            <w:tcW w:w="6991" w:type="dxa"/>
            <w:shd w:val="clear" w:color="auto" w:fill="auto"/>
          </w:tcPr>
          <w:p w14:paraId="07D79978" w14:textId="77777777" w:rsidR="008C0282" w:rsidRPr="008C0282" w:rsidRDefault="008C0282" w:rsidP="00E9070D">
            <w:pPr>
              <w:pStyle w:val="Lijstalinea"/>
              <w:ind w:left="0"/>
            </w:pPr>
          </w:p>
        </w:tc>
      </w:tr>
    </w:tbl>
    <w:p w14:paraId="7D1DC736" w14:textId="77777777" w:rsidR="002C7717" w:rsidRDefault="002C7717" w:rsidP="00AA474C">
      <w:pPr>
        <w:pStyle w:val="Lijstalinea"/>
        <w:numPr>
          <w:ilvl w:val="3"/>
          <w:numId w:val="24"/>
        </w:numPr>
        <w:rPr>
          <w:b/>
        </w:rPr>
      </w:pPr>
      <w:r>
        <w:rPr>
          <w:b/>
        </w:rPr>
        <w:lastRenderedPageBreak/>
        <w:t>Revisiegegevens verkeerregelinstallaties</w:t>
      </w:r>
    </w:p>
    <w:p w14:paraId="7A704DD6" w14:textId="77777777" w:rsidR="002C7717" w:rsidRDefault="002C7717" w:rsidP="002C7717">
      <w:pPr>
        <w:pStyle w:val="Lijstalinea"/>
        <w:ind w:left="765"/>
        <w:rPr>
          <w:b/>
        </w:rPr>
      </w:pPr>
    </w:p>
    <w:tbl>
      <w:tblPr>
        <w:tblW w:w="8251" w:type="dxa"/>
        <w:tblInd w:w="414" w:type="dxa"/>
        <w:tblLayout w:type="fixed"/>
        <w:tblLook w:val="01E0" w:firstRow="1" w:lastRow="1" w:firstColumn="1" w:lastColumn="1" w:noHBand="0" w:noVBand="0"/>
      </w:tblPr>
      <w:tblGrid>
        <w:gridCol w:w="1260"/>
        <w:gridCol w:w="6991"/>
      </w:tblGrid>
      <w:tr w:rsidR="002C7717" w:rsidRPr="008C0282" w14:paraId="2BA5302F" w14:textId="77777777" w:rsidTr="00AB360F">
        <w:tc>
          <w:tcPr>
            <w:tcW w:w="1260" w:type="dxa"/>
            <w:shd w:val="clear" w:color="auto" w:fill="auto"/>
          </w:tcPr>
          <w:p w14:paraId="4167083F" w14:textId="77777777" w:rsidR="002C7717" w:rsidRDefault="002C7717" w:rsidP="00AB360F">
            <w:pPr>
              <w:rPr>
                <w:szCs w:val="20"/>
              </w:rPr>
            </w:pPr>
            <w:r>
              <w:rPr>
                <w:szCs w:val="20"/>
              </w:rPr>
              <w:t>RV-010</w:t>
            </w:r>
          </w:p>
        </w:tc>
        <w:tc>
          <w:tcPr>
            <w:tcW w:w="6991" w:type="dxa"/>
            <w:shd w:val="clear" w:color="auto" w:fill="auto"/>
          </w:tcPr>
          <w:p w14:paraId="28B43C51" w14:textId="77777777" w:rsidR="002C7717" w:rsidRDefault="002C7717" w:rsidP="002C7717">
            <w:r>
              <w:t>Van het gewijzigde of nieuw aangebrachte verkeersregelsysteem dient de revisie aangeleverd te worden, opgebouwd conform de gebruikelijke, objectgerichte tekenwijze. Indien het een wijziging in de omvang of vorm van de detectielus ten opzichte van de bestaande situatie betreft, dient dit in een staat van wijzigingen (in tabelvorm) op de tekening te worden aangegeven. Aanlevering van de revisietekeningen dient conform onderstaande uitgangspunten te zijn aangeleverd:</w:t>
            </w:r>
          </w:p>
          <w:p w14:paraId="257ACAB1" w14:textId="77777777" w:rsidR="002C7717" w:rsidRDefault="002C7717" w:rsidP="002C7717">
            <w:pPr>
              <w:pStyle w:val="Lijstalinea"/>
              <w:numPr>
                <w:ilvl w:val="0"/>
                <w:numId w:val="32"/>
              </w:numPr>
            </w:pPr>
            <w:r>
              <w:t>Uiterlijk 2 weken nadat het werk gereed is, dient de ON de digitaal ingemeten ondergrondse infrastructuur (onder meer mantelbuizen, kabels, moffen, detectielussen) in dwg-formaat aan bij OG.</w:t>
            </w:r>
          </w:p>
          <w:p w14:paraId="72BEA4EA" w14:textId="77777777" w:rsidR="002C7717" w:rsidRDefault="002C7717" w:rsidP="002C7717">
            <w:pPr>
              <w:pStyle w:val="Lijstalinea"/>
              <w:numPr>
                <w:ilvl w:val="0"/>
                <w:numId w:val="32"/>
              </w:numPr>
            </w:pPr>
            <w:r>
              <w:t xml:space="preserve">ON levert maximaal 2 weken na aanlevering van de tekening een VRI-tekening ter toetsing aan de kwaliteitsmedewerker en de adviseur VRI aan die bestaat uit alle onder- en bovengrondse data en een paspoort van alle (onder- en bovengrondse) objecten. Een paspoort is een bundeling van kenmerken behorend bij een object. </w:t>
            </w:r>
          </w:p>
          <w:p w14:paraId="16C9A331" w14:textId="77777777" w:rsidR="002C7717" w:rsidRDefault="002C7717" w:rsidP="002C7717">
            <w:pPr>
              <w:pStyle w:val="Lijstalinea"/>
              <w:numPr>
                <w:ilvl w:val="0"/>
                <w:numId w:val="32"/>
              </w:numPr>
            </w:pPr>
            <w:r>
              <w:t xml:space="preserve">Uiterlijk 2 weken na aanlevering van de VRI-tekening geven de kwaliteitsmedewerker en de adviseur VRI terugkoppeling aan de </w:t>
            </w:r>
            <w:r w:rsidR="00946967">
              <w:t>ON</w:t>
            </w:r>
            <w:r>
              <w:t>.</w:t>
            </w:r>
          </w:p>
          <w:p w14:paraId="50863DC8" w14:textId="77777777" w:rsidR="002C7717" w:rsidRDefault="002C7717" w:rsidP="002C7717">
            <w:pPr>
              <w:pStyle w:val="Lijstalinea"/>
              <w:numPr>
                <w:ilvl w:val="0"/>
                <w:numId w:val="32"/>
              </w:numPr>
            </w:pPr>
            <w:r>
              <w:t>Na goedkeuring van alle 3 partijen levert de opdrachtnemer de VRI-tekening aan bij de OG.</w:t>
            </w:r>
          </w:p>
          <w:p w14:paraId="48FCF739" w14:textId="77777777" w:rsidR="002C7717" w:rsidRPr="008C0282" w:rsidRDefault="002C7717" w:rsidP="002C7717">
            <w:pPr>
              <w:pStyle w:val="Lijstalinea"/>
              <w:numPr>
                <w:ilvl w:val="0"/>
                <w:numId w:val="32"/>
              </w:numPr>
            </w:pPr>
            <w:r>
              <w:t>Als een detector in de tussenlaag is geslepen, wordt deze gestreept aangegeven.</w:t>
            </w:r>
          </w:p>
        </w:tc>
      </w:tr>
      <w:tr w:rsidR="002C7717" w:rsidRPr="008C0282" w14:paraId="158FF0D2" w14:textId="77777777" w:rsidTr="00AB360F">
        <w:tc>
          <w:tcPr>
            <w:tcW w:w="1260" w:type="dxa"/>
            <w:shd w:val="clear" w:color="auto" w:fill="auto"/>
          </w:tcPr>
          <w:p w14:paraId="7B3632D1" w14:textId="77777777" w:rsidR="002C7717" w:rsidRDefault="000847E4" w:rsidP="00AB360F">
            <w:pPr>
              <w:rPr>
                <w:szCs w:val="20"/>
              </w:rPr>
            </w:pPr>
            <w:r>
              <w:rPr>
                <w:szCs w:val="20"/>
              </w:rPr>
              <w:t>RV-020</w:t>
            </w:r>
          </w:p>
        </w:tc>
        <w:tc>
          <w:tcPr>
            <w:tcW w:w="6991" w:type="dxa"/>
            <w:shd w:val="clear" w:color="auto" w:fill="auto"/>
          </w:tcPr>
          <w:p w14:paraId="69488185" w14:textId="77777777" w:rsidR="000847E4" w:rsidRDefault="000847E4" w:rsidP="00AB360F">
            <w:pPr>
              <w:pStyle w:val="Lijstalinea"/>
              <w:ind w:left="0"/>
            </w:pPr>
            <w:r w:rsidRPr="000847E4">
              <w:t xml:space="preserve">Het team Landmeten van de Gemeente Tilburg verzorgt het meten en  </w:t>
            </w:r>
            <w:r w:rsidRPr="000847E4">
              <w:cr/>
              <w:t>verwerken van de KRT conform het objectenhandboek Kern Registratie Topografie.</w:t>
            </w:r>
            <w:r w:rsidRPr="000847E4">
              <w:cr/>
              <w:t>Hiertoe heeft zij een raamcontract afgesloten met de partij Prisma Groep.</w:t>
            </w:r>
            <w:r>
              <w:t xml:space="preserve"> </w:t>
            </w:r>
            <w:r w:rsidRPr="000847E4">
              <w:t xml:space="preserve">De </w:t>
            </w:r>
            <w:r w:rsidR="00E60057">
              <w:t>Opdracht</w:t>
            </w:r>
            <w:r w:rsidRPr="000847E4">
              <w:t>nemer dient het volgende te regelen:</w:t>
            </w:r>
          </w:p>
          <w:p w14:paraId="1D9DC66D" w14:textId="77777777" w:rsidR="000847E4" w:rsidRDefault="000847E4" w:rsidP="000847E4">
            <w:pPr>
              <w:pStyle w:val="Lijstalinea"/>
              <w:numPr>
                <w:ilvl w:val="0"/>
                <w:numId w:val="32"/>
              </w:numPr>
            </w:pPr>
            <w:r w:rsidRPr="000847E4">
              <w:t xml:space="preserve">De </w:t>
            </w:r>
            <w:r w:rsidR="00E60057">
              <w:t>Opdracht</w:t>
            </w:r>
            <w:r w:rsidRPr="000847E4">
              <w:t>nemer stemt het meten van de KRT rechtstreeks af met Prisma Groep.</w:t>
            </w:r>
            <w:r>
              <w:t xml:space="preserve"> </w:t>
            </w:r>
            <w:r w:rsidRPr="000847E4">
              <w:t xml:space="preserve">Deze afstemming dient de </w:t>
            </w:r>
            <w:r w:rsidR="00AE716A">
              <w:t>Opdracht</w:t>
            </w:r>
            <w:r w:rsidRPr="000847E4">
              <w:t>nemer in de 1e bouwvergadering te bespreken en</w:t>
            </w:r>
            <w:r>
              <w:t xml:space="preserve"> </w:t>
            </w:r>
            <w:r w:rsidRPr="000847E4">
              <w:t>vast te leggen met de directie en maakt vervolgens hierover afspraken over de</w:t>
            </w:r>
            <w:r>
              <w:t xml:space="preserve"> </w:t>
            </w:r>
            <w:r w:rsidRPr="000847E4">
              <w:t>inmeting en de planning van het werk / inmeting met Prisma Groep</w:t>
            </w:r>
            <w:r>
              <w:t xml:space="preserve"> </w:t>
            </w:r>
            <w:r w:rsidRPr="000847E4">
              <w:t>(Indien gewenst kan een gefaseerde uitvoering afgesproken worden)</w:t>
            </w:r>
            <w:r>
              <w:t xml:space="preserve">. </w:t>
            </w:r>
            <w:r w:rsidRPr="000847E4">
              <w:t>Contact gegevens:</w:t>
            </w:r>
          </w:p>
          <w:p w14:paraId="48D207C8" w14:textId="77777777" w:rsidR="000847E4" w:rsidRDefault="000847E4" w:rsidP="000847E4">
            <w:pPr>
              <w:pStyle w:val="Lijstalinea"/>
              <w:ind w:left="1440"/>
            </w:pPr>
            <w:r>
              <w:t xml:space="preserve">Prisma Groep </w:t>
            </w:r>
          </w:p>
          <w:p w14:paraId="3C8168BC" w14:textId="77777777" w:rsidR="000847E4" w:rsidRDefault="000847E4" w:rsidP="000847E4">
            <w:pPr>
              <w:ind w:left="1440"/>
            </w:pPr>
            <w:r>
              <w:t>tilburg@prisma-groep.nl</w:t>
            </w:r>
          </w:p>
          <w:p w14:paraId="4B9BCF69" w14:textId="77777777" w:rsidR="000847E4" w:rsidRDefault="000847E4" w:rsidP="000847E4">
            <w:pPr>
              <w:ind w:left="1440"/>
            </w:pPr>
            <w:r>
              <w:t xml:space="preserve">033-2538400   </w:t>
            </w:r>
            <w:r w:rsidRPr="000847E4">
              <w:t xml:space="preserve"> </w:t>
            </w:r>
            <w:r w:rsidRPr="000847E4">
              <w:tab/>
            </w:r>
          </w:p>
          <w:p w14:paraId="3370C430" w14:textId="77777777" w:rsidR="000847E4" w:rsidRDefault="000847E4" w:rsidP="000847E4">
            <w:pPr>
              <w:pStyle w:val="Lijstalinea"/>
              <w:numPr>
                <w:ilvl w:val="0"/>
                <w:numId w:val="32"/>
              </w:numPr>
            </w:pPr>
            <w:r w:rsidRPr="000847E4">
              <w:t xml:space="preserve">De </w:t>
            </w:r>
            <w:r w:rsidR="00E60057">
              <w:t>Opdracht</w:t>
            </w:r>
            <w:r w:rsidRPr="000847E4">
              <w:t>nemer informeert Prisma Groep tenminste 10 werkdagen voor het 1</w:t>
            </w:r>
            <w:r w:rsidRPr="000847E4">
              <w:rPr>
                <w:vertAlign w:val="superscript"/>
              </w:rPr>
              <w:t>e</w:t>
            </w:r>
            <w:r>
              <w:t xml:space="preserve"> </w:t>
            </w:r>
            <w:r w:rsidRPr="000847E4">
              <w:t>meet moment over de haalbaarheid van de planning. Indien nodig spreken beide</w:t>
            </w:r>
            <w:r>
              <w:t xml:space="preserve"> </w:t>
            </w:r>
            <w:r w:rsidRPr="000847E4">
              <w:t xml:space="preserve">partijen een nieuw en geschikt meet moment af. De </w:t>
            </w:r>
            <w:r w:rsidR="00AE716A">
              <w:t>Opdracht</w:t>
            </w:r>
            <w:r w:rsidRPr="000847E4">
              <w:t>nemer zal vervolgens</w:t>
            </w:r>
            <w:r>
              <w:t xml:space="preserve"> </w:t>
            </w:r>
            <w:r w:rsidRPr="000847E4">
              <w:t>wijzigingen voortdurend communiceren en afstemmen met Prisma Groep.</w:t>
            </w:r>
          </w:p>
          <w:p w14:paraId="08234580" w14:textId="77777777" w:rsidR="000847E4" w:rsidRDefault="000847E4" w:rsidP="000847E4">
            <w:pPr>
              <w:pStyle w:val="Lijstalinea"/>
              <w:numPr>
                <w:ilvl w:val="0"/>
                <w:numId w:val="32"/>
              </w:numPr>
            </w:pPr>
            <w:r w:rsidRPr="000847E4">
              <w:t xml:space="preserve">Meten geschiedt binnen de verkeersmaatregelen (indien van toepassing) welke door de </w:t>
            </w:r>
            <w:r w:rsidR="00AE716A">
              <w:t>Opdracht</w:t>
            </w:r>
            <w:r w:rsidRPr="000847E4">
              <w:t>nemer aangebracht zijn.</w:t>
            </w:r>
          </w:p>
          <w:p w14:paraId="4C2DEDBB" w14:textId="77777777" w:rsidR="000847E4" w:rsidRDefault="000847E4" w:rsidP="000847E4">
            <w:pPr>
              <w:pStyle w:val="Lijstalinea"/>
              <w:numPr>
                <w:ilvl w:val="0"/>
                <w:numId w:val="32"/>
              </w:numPr>
            </w:pPr>
            <w:r w:rsidRPr="000847E4">
              <w:t xml:space="preserve">De </w:t>
            </w:r>
            <w:r w:rsidR="00E60057">
              <w:t>Opdracht</w:t>
            </w:r>
            <w:r w:rsidRPr="000847E4">
              <w:t>nemer verleent Prisma Groep toegang tot het werkterrein.</w:t>
            </w:r>
            <w:r>
              <w:t xml:space="preserve"> </w:t>
            </w:r>
            <w:r w:rsidRPr="000847E4">
              <w:t>De betreffende ondergrond van het projectgebied kan men downloaden op:</w:t>
            </w:r>
            <w:r w:rsidRPr="000847E4">
              <w:cr/>
              <w:t>https://data.overheid.nl/dataset/kernregistratie-topografie-tilburg</w:t>
            </w:r>
          </w:p>
          <w:p w14:paraId="1905FB8C" w14:textId="77777777" w:rsidR="002C7717" w:rsidRPr="008C0282" w:rsidRDefault="000847E4" w:rsidP="000847E4">
            <w:pPr>
              <w:pStyle w:val="Lijstalinea"/>
            </w:pPr>
            <w:r w:rsidRPr="000847E4">
              <w:t xml:space="preserve">De actuele KRT dient als basis waarop de </w:t>
            </w:r>
            <w:r w:rsidR="00E60057">
              <w:t>Opdracht</w:t>
            </w:r>
            <w:r w:rsidRPr="000847E4">
              <w:t>nemer de revisie opstelt.</w:t>
            </w:r>
          </w:p>
        </w:tc>
      </w:tr>
      <w:tr w:rsidR="00993F44" w:rsidRPr="008C0282" w14:paraId="4866F95F" w14:textId="77777777" w:rsidTr="00AB360F">
        <w:tc>
          <w:tcPr>
            <w:tcW w:w="1260" w:type="dxa"/>
            <w:shd w:val="clear" w:color="auto" w:fill="auto"/>
          </w:tcPr>
          <w:p w14:paraId="4E165C4A" w14:textId="77777777" w:rsidR="00993F44" w:rsidRDefault="00993F44" w:rsidP="00AB360F">
            <w:pPr>
              <w:rPr>
                <w:szCs w:val="20"/>
              </w:rPr>
            </w:pPr>
            <w:r>
              <w:rPr>
                <w:szCs w:val="20"/>
              </w:rPr>
              <w:t>RV-030</w:t>
            </w:r>
          </w:p>
        </w:tc>
        <w:tc>
          <w:tcPr>
            <w:tcW w:w="6991" w:type="dxa"/>
            <w:shd w:val="clear" w:color="auto" w:fill="auto"/>
          </w:tcPr>
          <w:p w14:paraId="4ADF5EF8" w14:textId="77777777" w:rsidR="00993F44" w:rsidRDefault="00993F44" w:rsidP="00AB360F">
            <w:pPr>
              <w:pStyle w:val="Lijstalinea"/>
              <w:ind w:left="0"/>
            </w:pPr>
            <w:r w:rsidRPr="00993F44">
              <w:t xml:space="preserve">Uiterlijk </w:t>
            </w:r>
            <w:r>
              <w:t>2 weken</w:t>
            </w:r>
            <w:r w:rsidRPr="00993F44">
              <w:t xml:space="preserve"> na de datum van aanvang dient de </w:t>
            </w:r>
            <w:r w:rsidR="00AE716A">
              <w:t>Opdracht</w:t>
            </w:r>
            <w:r w:rsidRPr="00993F44">
              <w:t>nemer gedateerd en ondertekend bij de directie in:</w:t>
            </w:r>
          </w:p>
          <w:p w14:paraId="764B32FF" w14:textId="77777777" w:rsidR="00993F44" w:rsidRDefault="00993F44" w:rsidP="00993F44">
            <w:pPr>
              <w:pStyle w:val="Lijstalinea"/>
              <w:numPr>
                <w:ilvl w:val="0"/>
                <w:numId w:val="46"/>
              </w:numPr>
            </w:pPr>
            <w:r w:rsidRPr="00993F44">
              <w:t xml:space="preserve">lijst van toe te passen detectielussen, waarin is aangegeven: de nummering, de lengte van de lus, de breedte van de lus, de lengte van het passieve gedeelte van de lus, de afstand tot de stopstreep, het aantal </w:t>
            </w:r>
            <w:r w:rsidRPr="00993F44">
              <w:lastRenderedPageBreak/>
              <w:t>windingen en het type detectielusdraad;</w:t>
            </w:r>
          </w:p>
          <w:p w14:paraId="3DF057D9" w14:textId="77777777" w:rsidR="00993F44" w:rsidRPr="000847E4" w:rsidRDefault="00993F44" w:rsidP="00993F44">
            <w:pPr>
              <w:pStyle w:val="Lijstalinea"/>
              <w:numPr>
                <w:ilvl w:val="0"/>
                <w:numId w:val="46"/>
              </w:numPr>
            </w:pPr>
            <w:r w:rsidRPr="00993F44">
              <w:t>lijst van toe te passen grondkabels, waarin is aangegeven: het kabeltype, het aantal aders, de aderdikte, het lusnummer, het drukknopnummer, het nummer van de verkeerslantaarn, het nummer van het</w:t>
            </w:r>
            <w:r>
              <w:t xml:space="preserve"> </w:t>
            </w:r>
            <w:r w:rsidRPr="00993F44">
              <w:t>voorwaarschuwingssein en de kabellengte.</w:t>
            </w:r>
          </w:p>
        </w:tc>
      </w:tr>
    </w:tbl>
    <w:p w14:paraId="31798DAD" w14:textId="77777777" w:rsidR="002C7717" w:rsidRPr="00993F44" w:rsidRDefault="002C7717" w:rsidP="00993F44">
      <w:pPr>
        <w:rPr>
          <w:b/>
        </w:rPr>
      </w:pPr>
    </w:p>
    <w:p w14:paraId="1F3CE95C" w14:textId="77777777" w:rsidR="008C0282" w:rsidRDefault="008C0282" w:rsidP="00AA474C">
      <w:pPr>
        <w:pStyle w:val="Lijstalinea"/>
        <w:numPr>
          <w:ilvl w:val="3"/>
          <w:numId w:val="24"/>
        </w:numPr>
        <w:rPr>
          <w:b/>
        </w:rPr>
      </w:pPr>
      <w:r>
        <w:rPr>
          <w:b/>
        </w:rPr>
        <w:t xml:space="preserve"> Wet arbeid vreemdelingen</w:t>
      </w:r>
    </w:p>
    <w:p w14:paraId="7ED13B25" w14:textId="77777777" w:rsidR="008C0282" w:rsidRDefault="008C0282" w:rsidP="008C0282">
      <w:pPr>
        <w:rPr>
          <w:b/>
        </w:rPr>
      </w:pPr>
    </w:p>
    <w:tbl>
      <w:tblPr>
        <w:tblW w:w="8251" w:type="dxa"/>
        <w:tblInd w:w="414" w:type="dxa"/>
        <w:tblLayout w:type="fixed"/>
        <w:tblLook w:val="01E0" w:firstRow="1" w:lastRow="1" w:firstColumn="1" w:lastColumn="1" w:noHBand="0" w:noVBand="0"/>
      </w:tblPr>
      <w:tblGrid>
        <w:gridCol w:w="1260"/>
        <w:gridCol w:w="6991"/>
      </w:tblGrid>
      <w:tr w:rsidR="008C0282" w:rsidRPr="008C0282" w14:paraId="42C9094C" w14:textId="77777777" w:rsidTr="001A7A5F">
        <w:tc>
          <w:tcPr>
            <w:tcW w:w="1260" w:type="dxa"/>
            <w:shd w:val="clear" w:color="auto" w:fill="auto"/>
          </w:tcPr>
          <w:p w14:paraId="3BD6FAA5" w14:textId="77777777" w:rsidR="008C0282" w:rsidRDefault="008C0282" w:rsidP="001A7A5F">
            <w:pPr>
              <w:rPr>
                <w:szCs w:val="20"/>
              </w:rPr>
            </w:pPr>
            <w:r>
              <w:rPr>
                <w:szCs w:val="20"/>
              </w:rPr>
              <w:t>WA-010</w:t>
            </w:r>
          </w:p>
        </w:tc>
        <w:tc>
          <w:tcPr>
            <w:tcW w:w="6991" w:type="dxa"/>
            <w:shd w:val="clear" w:color="auto" w:fill="auto"/>
          </w:tcPr>
          <w:p w14:paraId="415A5DB0" w14:textId="77777777" w:rsidR="008C0282" w:rsidRPr="008C0282" w:rsidRDefault="008C0282" w:rsidP="001574A5">
            <w:pPr>
              <w:pStyle w:val="Lijstalinea"/>
              <w:ind w:left="0"/>
            </w:pPr>
            <w:r w:rsidRPr="008C0282">
              <w:t xml:space="preserve">De Wet Arbeid Vreemdelingen is van toepassing. Dat geldt ook voor gecontracteerde </w:t>
            </w:r>
            <w:r w:rsidR="00946967">
              <w:t>derden</w:t>
            </w:r>
            <w:r w:rsidRPr="008C0282">
              <w:t xml:space="preserve">. De </w:t>
            </w:r>
            <w:r w:rsidR="001574A5">
              <w:t>Opdrachtnemer</w:t>
            </w:r>
            <w:r w:rsidRPr="008C0282">
              <w:t xml:space="preserve"> kan bij de </w:t>
            </w:r>
            <w:r w:rsidR="006A77B9">
              <w:t>voortgang-overleggen</w:t>
            </w:r>
            <w:r w:rsidRPr="008C0282">
              <w:t xml:space="preserve"> gevraagd worden op de naleving van de WAV.</w:t>
            </w:r>
          </w:p>
        </w:tc>
      </w:tr>
      <w:tr w:rsidR="008C0282" w:rsidRPr="008C0282" w14:paraId="6B3A0320" w14:textId="77777777" w:rsidTr="001A7A5F">
        <w:tc>
          <w:tcPr>
            <w:tcW w:w="1260" w:type="dxa"/>
            <w:shd w:val="clear" w:color="auto" w:fill="auto"/>
          </w:tcPr>
          <w:p w14:paraId="357672B7" w14:textId="77777777" w:rsidR="008C0282" w:rsidRDefault="008C0282" w:rsidP="001A7A5F">
            <w:pPr>
              <w:rPr>
                <w:szCs w:val="20"/>
              </w:rPr>
            </w:pPr>
          </w:p>
        </w:tc>
        <w:tc>
          <w:tcPr>
            <w:tcW w:w="6991" w:type="dxa"/>
            <w:shd w:val="clear" w:color="auto" w:fill="auto"/>
          </w:tcPr>
          <w:p w14:paraId="1C1BA29C" w14:textId="77777777" w:rsidR="008C0282" w:rsidRPr="008C0282" w:rsidRDefault="008C0282" w:rsidP="001A7A5F">
            <w:pPr>
              <w:pStyle w:val="Lijstalinea"/>
              <w:ind w:left="0"/>
            </w:pPr>
          </w:p>
        </w:tc>
      </w:tr>
      <w:tr w:rsidR="008C0282" w:rsidRPr="008C0282" w14:paraId="7DA968D1" w14:textId="77777777" w:rsidTr="001A7A5F">
        <w:tc>
          <w:tcPr>
            <w:tcW w:w="1260" w:type="dxa"/>
            <w:shd w:val="clear" w:color="auto" w:fill="auto"/>
          </w:tcPr>
          <w:p w14:paraId="2B96D544" w14:textId="77777777" w:rsidR="008C0282" w:rsidRDefault="008C0282" w:rsidP="001A7A5F">
            <w:pPr>
              <w:rPr>
                <w:szCs w:val="20"/>
              </w:rPr>
            </w:pPr>
            <w:r>
              <w:rPr>
                <w:szCs w:val="20"/>
              </w:rPr>
              <w:t>WA-020</w:t>
            </w:r>
          </w:p>
        </w:tc>
        <w:tc>
          <w:tcPr>
            <w:tcW w:w="6991" w:type="dxa"/>
            <w:shd w:val="clear" w:color="auto" w:fill="auto"/>
          </w:tcPr>
          <w:p w14:paraId="5480683F" w14:textId="77777777" w:rsidR="008C0282" w:rsidRDefault="008C0282" w:rsidP="001A7A5F">
            <w:pPr>
              <w:pStyle w:val="Lijstalinea"/>
              <w:ind w:left="0"/>
            </w:pPr>
            <w:r w:rsidRPr="008C0282">
              <w:t>Alle aan de (niet)naleving verbonden gevolgen en kosten zijn voor rekening van de</w:t>
            </w:r>
            <w:r w:rsidRPr="008C0282">
              <w:cr/>
            </w:r>
            <w:r w:rsidR="001574A5">
              <w:t>Opdrachtnemer</w:t>
            </w:r>
            <w:r w:rsidRPr="008C0282">
              <w:t xml:space="preserve">. Ook boetes geconstateerd door de Inspectie SZW of enig ander orgaan, die opgelegd zijn aan de opdrachtgever, komen voor rekening van de </w:t>
            </w:r>
            <w:r w:rsidR="001574A5">
              <w:t xml:space="preserve">Opdrachtnemer. </w:t>
            </w:r>
            <w:r w:rsidRPr="008C0282">
              <w:t xml:space="preserve">De </w:t>
            </w:r>
            <w:r w:rsidR="001574A5">
              <w:t>O</w:t>
            </w:r>
            <w:r w:rsidRPr="008C0282">
              <w:t xml:space="preserve">pdrachtgever zal deze boetes verrekenen met de eerstvolgende (termijn) betaling(en) zonder dat deswege een ingebrekestelling nodig is en ongeacht een eventueel bezwaar of beroep van de </w:t>
            </w:r>
            <w:r w:rsidR="001574A5">
              <w:t>Opdrachtnemer</w:t>
            </w:r>
            <w:r w:rsidRPr="008C0282">
              <w:t xml:space="preserve"> tegen de opgelegde boete. Het voorgaande laat alle overig</w:t>
            </w:r>
            <w:r w:rsidR="001574A5">
              <w:t>e rechten en aanspraken van de O</w:t>
            </w:r>
            <w:r w:rsidRPr="008C0282">
              <w:t>pdrachtgever onverlet.</w:t>
            </w:r>
          </w:p>
          <w:p w14:paraId="5D2C0ADB" w14:textId="77777777" w:rsidR="008C0282" w:rsidRPr="008C0282" w:rsidRDefault="008C0282" w:rsidP="001A7A5F">
            <w:pPr>
              <w:pStyle w:val="Lijstalinea"/>
              <w:ind w:left="0"/>
            </w:pPr>
          </w:p>
        </w:tc>
      </w:tr>
      <w:tr w:rsidR="008C0282" w:rsidRPr="008C0282" w14:paraId="592018CE" w14:textId="77777777" w:rsidTr="001A7A5F">
        <w:tc>
          <w:tcPr>
            <w:tcW w:w="1260" w:type="dxa"/>
            <w:shd w:val="clear" w:color="auto" w:fill="auto"/>
          </w:tcPr>
          <w:p w14:paraId="67272464" w14:textId="77777777" w:rsidR="008C0282" w:rsidRDefault="008C0282" w:rsidP="001A7A5F">
            <w:pPr>
              <w:rPr>
                <w:szCs w:val="20"/>
              </w:rPr>
            </w:pPr>
            <w:r>
              <w:rPr>
                <w:szCs w:val="20"/>
              </w:rPr>
              <w:t>WA-030</w:t>
            </w:r>
          </w:p>
        </w:tc>
        <w:tc>
          <w:tcPr>
            <w:tcW w:w="6991" w:type="dxa"/>
            <w:shd w:val="clear" w:color="auto" w:fill="auto"/>
          </w:tcPr>
          <w:p w14:paraId="63AC03F1" w14:textId="77777777" w:rsidR="008C0282" w:rsidRPr="008C0282" w:rsidRDefault="008C0282" w:rsidP="001574A5">
            <w:pPr>
              <w:pStyle w:val="Lijstalinea"/>
              <w:ind w:left="0"/>
            </w:pPr>
            <w:r w:rsidRPr="008C0282">
              <w:t xml:space="preserve">De </w:t>
            </w:r>
            <w:r w:rsidR="001574A5">
              <w:t>Opdrachtnemer bewaart mede namens de O</w:t>
            </w:r>
            <w:r w:rsidRPr="008C0282">
              <w:t>pdrachtgever kopieën van de identiteitsbewijzen en de tewerkstellingsvergunningen in zijn administratie als bedoeld in artikel 15 WAV tot tenminste 5 jaar na het einde van het kalenderjaar waarin de oplevering plaatsvindt.</w:t>
            </w:r>
          </w:p>
        </w:tc>
      </w:tr>
      <w:tr w:rsidR="008C0282" w:rsidRPr="008C0282" w14:paraId="66190BBA" w14:textId="77777777" w:rsidTr="001A7A5F">
        <w:tc>
          <w:tcPr>
            <w:tcW w:w="1260" w:type="dxa"/>
            <w:shd w:val="clear" w:color="auto" w:fill="auto"/>
          </w:tcPr>
          <w:p w14:paraId="3F647206" w14:textId="77777777" w:rsidR="008C0282" w:rsidRDefault="008C0282" w:rsidP="001A7A5F">
            <w:pPr>
              <w:rPr>
                <w:szCs w:val="20"/>
              </w:rPr>
            </w:pPr>
          </w:p>
          <w:p w14:paraId="0B772C32" w14:textId="77777777" w:rsidR="008C0282" w:rsidRDefault="008C0282" w:rsidP="001A7A5F">
            <w:pPr>
              <w:rPr>
                <w:szCs w:val="20"/>
              </w:rPr>
            </w:pPr>
            <w:r>
              <w:rPr>
                <w:szCs w:val="20"/>
              </w:rPr>
              <w:t>WA-040</w:t>
            </w:r>
          </w:p>
        </w:tc>
        <w:tc>
          <w:tcPr>
            <w:tcW w:w="6991" w:type="dxa"/>
            <w:shd w:val="clear" w:color="auto" w:fill="auto"/>
          </w:tcPr>
          <w:p w14:paraId="75E72FBC" w14:textId="77777777" w:rsidR="008C0282" w:rsidRDefault="008C0282" w:rsidP="001A7A5F">
            <w:pPr>
              <w:pStyle w:val="Lijstalinea"/>
              <w:ind w:left="0"/>
            </w:pPr>
          </w:p>
          <w:p w14:paraId="411F3AA1" w14:textId="77777777" w:rsidR="008C0282" w:rsidRPr="008C0282" w:rsidRDefault="008C0282" w:rsidP="00E14D3A">
            <w:pPr>
              <w:pStyle w:val="Lijstalinea"/>
              <w:ind w:left="0"/>
            </w:pPr>
            <w:r w:rsidRPr="008C0282">
              <w:t xml:space="preserve">Er kan op ieder willekeurig moment de naleving door de </w:t>
            </w:r>
            <w:r w:rsidR="00E14D3A">
              <w:t>Opdrachtnemer</w:t>
            </w:r>
            <w:r w:rsidRPr="008C0282">
              <w:t xml:space="preserve"> van de WAV gecontroleerd worden en de </w:t>
            </w:r>
            <w:r w:rsidR="00E14D3A">
              <w:t>Opdrachtnemer</w:t>
            </w:r>
            <w:r w:rsidRPr="008C0282">
              <w:t xml:space="preserve"> moet de betreffende administratie en  documenten overleggen.</w:t>
            </w:r>
          </w:p>
        </w:tc>
      </w:tr>
    </w:tbl>
    <w:p w14:paraId="69E3C538" w14:textId="77777777" w:rsidR="008C0282" w:rsidRDefault="008C0282" w:rsidP="008C0282">
      <w:pPr>
        <w:rPr>
          <w:b/>
        </w:rPr>
      </w:pPr>
    </w:p>
    <w:p w14:paraId="6211EFB3" w14:textId="77777777" w:rsidR="003C5EF3" w:rsidRDefault="003C5EF3" w:rsidP="003C5EF3">
      <w:pPr>
        <w:pStyle w:val="Lijstalinea"/>
        <w:numPr>
          <w:ilvl w:val="3"/>
          <w:numId w:val="24"/>
        </w:numPr>
        <w:rPr>
          <w:b/>
        </w:rPr>
      </w:pPr>
      <w:r>
        <w:rPr>
          <w:b/>
        </w:rPr>
        <w:t>SROI</w:t>
      </w:r>
    </w:p>
    <w:p w14:paraId="6525979E" w14:textId="77777777" w:rsidR="003C5EF3" w:rsidRDefault="003C5EF3" w:rsidP="003C5EF3">
      <w:pPr>
        <w:rPr>
          <w:b/>
        </w:rPr>
      </w:pPr>
    </w:p>
    <w:tbl>
      <w:tblPr>
        <w:tblW w:w="8251" w:type="dxa"/>
        <w:tblInd w:w="414" w:type="dxa"/>
        <w:tblLayout w:type="fixed"/>
        <w:tblLook w:val="01E0" w:firstRow="1" w:lastRow="1" w:firstColumn="1" w:lastColumn="1" w:noHBand="0" w:noVBand="0"/>
      </w:tblPr>
      <w:tblGrid>
        <w:gridCol w:w="1260"/>
        <w:gridCol w:w="6991"/>
      </w:tblGrid>
      <w:tr w:rsidR="003C5EF3" w:rsidRPr="008C0282" w14:paraId="2F8A7039" w14:textId="77777777" w:rsidTr="00AB360F">
        <w:tc>
          <w:tcPr>
            <w:tcW w:w="1260" w:type="dxa"/>
            <w:shd w:val="clear" w:color="auto" w:fill="auto"/>
          </w:tcPr>
          <w:p w14:paraId="6E367052" w14:textId="77777777" w:rsidR="003C5EF3" w:rsidRDefault="003C5EF3" w:rsidP="00AB360F">
            <w:pPr>
              <w:rPr>
                <w:szCs w:val="20"/>
              </w:rPr>
            </w:pPr>
            <w:r>
              <w:rPr>
                <w:szCs w:val="20"/>
              </w:rPr>
              <w:t>SR-010</w:t>
            </w:r>
          </w:p>
        </w:tc>
        <w:tc>
          <w:tcPr>
            <w:tcW w:w="6991" w:type="dxa"/>
            <w:shd w:val="clear" w:color="auto" w:fill="auto"/>
          </w:tcPr>
          <w:p w14:paraId="397FF785" w14:textId="77777777" w:rsidR="003C5EF3" w:rsidRPr="003C5EF3" w:rsidRDefault="003C5EF3" w:rsidP="003C5EF3">
            <w:pPr>
              <w:pStyle w:val="Lijstalinea"/>
              <w:ind w:left="0"/>
            </w:pPr>
            <w:r w:rsidRPr="003C5EF3">
              <w:t>Bijzondere uitvoeringsvoorwaarde: Social Return on Investment.</w:t>
            </w:r>
          </w:p>
          <w:p w14:paraId="7D477B5C" w14:textId="77777777" w:rsidR="003C5EF3" w:rsidRPr="003C5EF3" w:rsidRDefault="003C5EF3" w:rsidP="003C5EF3">
            <w:pPr>
              <w:pStyle w:val="Lijstalinea"/>
              <w:ind w:left="0"/>
            </w:pPr>
            <w:r w:rsidRPr="003C5EF3">
              <w:t>Conform het aanbestedingsbeleid van de gemeente Tilburg is op deze opdracht</w:t>
            </w:r>
          </w:p>
          <w:p w14:paraId="3A5474A7" w14:textId="77777777" w:rsidR="003C5EF3" w:rsidRPr="003C5EF3" w:rsidRDefault="003C5EF3" w:rsidP="003C5EF3">
            <w:pPr>
              <w:pStyle w:val="Lijstalinea"/>
              <w:ind w:left="0"/>
            </w:pPr>
            <w:r w:rsidRPr="003C5EF3">
              <w:t>Social Return on Investment (SROI) als bijzondere uitvoeringsvoorwaarde van</w:t>
            </w:r>
          </w:p>
          <w:p w14:paraId="550C0ACD" w14:textId="77777777" w:rsidR="003C5EF3" w:rsidRPr="003C5EF3" w:rsidRDefault="003C5EF3" w:rsidP="003C5EF3">
            <w:pPr>
              <w:pStyle w:val="Lijstalinea"/>
              <w:ind w:left="0"/>
            </w:pPr>
            <w:r w:rsidRPr="003C5EF3">
              <w:t>toepassing. Door zich in te schrijven op deze aanbesteding verplicht de Inschrijver</w:t>
            </w:r>
          </w:p>
          <w:p w14:paraId="4A073609" w14:textId="77777777" w:rsidR="003C5EF3" w:rsidRPr="003C5EF3" w:rsidRDefault="003C5EF3" w:rsidP="003C5EF3">
            <w:pPr>
              <w:pStyle w:val="Lijstalinea"/>
              <w:ind w:left="0"/>
            </w:pPr>
            <w:r w:rsidRPr="003C5EF3">
              <w:t>zich om bij gunning een bijdrage te leveren aan de doelstellingen van het</w:t>
            </w:r>
          </w:p>
          <w:p w14:paraId="11B0CFC3" w14:textId="77777777" w:rsidR="003C5EF3" w:rsidRPr="003C5EF3" w:rsidRDefault="003C5EF3" w:rsidP="003C5EF3">
            <w:pPr>
              <w:pStyle w:val="Lijstalinea"/>
              <w:ind w:left="0"/>
            </w:pPr>
            <w:r w:rsidRPr="003C5EF3">
              <w:t>arbeidsmarktbeleid van de gemeente Tilburg. De omvang van deze verplichting</w:t>
            </w:r>
          </w:p>
          <w:p w14:paraId="471F332C" w14:textId="77777777" w:rsidR="003C5EF3" w:rsidRPr="003C5EF3" w:rsidRDefault="003C5EF3" w:rsidP="003C5EF3">
            <w:pPr>
              <w:pStyle w:val="Lijstalinea"/>
              <w:ind w:left="0"/>
            </w:pPr>
            <w:r w:rsidRPr="003C5EF3">
              <w:t xml:space="preserve">bedraagt </w:t>
            </w:r>
            <w:r>
              <w:t>1</w:t>
            </w:r>
            <w:r w:rsidRPr="003C5EF3">
              <w:t xml:space="preserve"> % van de aanneemsom exclusief BTW steeds per jaar achteraf</w:t>
            </w:r>
          </w:p>
          <w:p w14:paraId="12FAF5D4" w14:textId="77777777" w:rsidR="003C5EF3" w:rsidRPr="003C5EF3" w:rsidRDefault="003C5EF3" w:rsidP="003C5EF3">
            <w:pPr>
              <w:pStyle w:val="Lijstalinea"/>
              <w:ind w:left="0"/>
            </w:pPr>
            <w:r w:rsidRPr="003C5EF3">
              <w:t>vast te stellen op basis van werkelijk gefactureerde kosten.</w:t>
            </w:r>
          </w:p>
          <w:p w14:paraId="40B58D7F" w14:textId="77777777" w:rsidR="003C5EF3" w:rsidRPr="003C5EF3" w:rsidRDefault="003C5EF3" w:rsidP="003C5EF3">
            <w:pPr>
              <w:pStyle w:val="Lijstalinea"/>
              <w:ind w:left="0"/>
            </w:pPr>
            <w:r w:rsidRPr="003C5EF3">
              <w:t>Kenmerkend voor de Tilburgse uitvoering van SROI is een structuur van maatwerk</w:t>
            </w:r>
          </w:p>
          <w:p w14:paraId="100225EB" w14:textId="77777777" w:rsidR="003C5EF3" w:rsidRPr="003C5EF3" w:rsidRDefault="003C5EF3" w:rsidP="003C5EF3">
            <w:pPr>
              <w:pStyle w:val="Lijstalinea"/>
              <w:ind w:left="0"/>
            </w:pPr>
            <w:r w:rsidRPr="003C5EF3">
              <w:t>en bouwstenen. Hierbij worden de inspanningen van Opdrachtnemer op SROI</w:t>
            </w:r>
          </w:p>
          <w:p w14:paraId="3D75679C" w14:textId="77777777" w:rsidR="003C5EF3" w:rsidRDefault="003C5EF3" w:rsidP="003C5EF3">
            <w:pPr>
              <w:pStyle w:val="Lijstalinea"/>
              <w:ind w:left="0"/>
            </w:pPr>
            <w:r w:rsidRPr="003C5EF3">
              <w:t>transparant gewaardeerd op basis van onderstaande 'menukaart':</w:t>
            </w:r>
          </w:p>
          <w:p w14:paraId="5C14B133" w14:textId="77777777" w:rsidR="003C5EF3" w:rsidRDefault="003C5EF3" w:rsidP="003C5EF3">
            <w:pPr>
              <w:pStyle w:val="Lijstalinea"/>
              <w:ind w:left="0"/>
            </w:pPr>
          </w:p>
          <w:p w14:paraId="20DED017" w14:textId="77777777" w:rsidR="003C5EF3" w:rsidRPr="003C5EF3" w:rsidRDefault="003C5EF3" w:rsidP="003C5EF3">
            <w:pPr>
              <w:autoSpaceDE w:val="0"/>
              <w:autoSpaceDN w:val="0"/>
              <w:adjustRightInd w:val="0"/>
              <w:snapToGrid w:val="0"/>
              <w:spacing w:line="240" w:lineRule="auto"/>
            </w:pPr>
            <w:r w:rsidRPr="003C5EF3">
              <w:t>SROI-inspanning Waardering</w:t>
            </w:r>
          </w:p>
          <w:p w14:paraId="1EE1BEAD" w14:textId="77777777" w:rsidR="003C5EF3" w:rsidRPr="003C5EF3" w:rsidRDefault="003C5EF3" w:rsidP="003C5EF3">
            <w:pPr>
              <w:autoSpaceDE w:val="0"/>
              <w:autoSpaceDN w:val="0"/>
              <w:adjustRightInd w:val="0"/>
              <w:snapToGrid w:val="0"/>
              <w:spacing w:line="240" w:lineRule="auto"/>
            </w:pPr>
            <w:r w:rsidRPr="003C5EF3">
              <w:t>-----------------------------------------------------------------------------------------------------------</w:t>
            </w:r>
          </w:p>
          <w:p w14:paraId="555CAECA" w14:textId="77777777" w:rsidR="003C5EF3" w:rsidRPr="003C5EF3" w:rsidRDefault="003C5EF3" w:rsidP="003C5EF3">
            <w:pPr>
              <w:autoSpaceDE w:val="0"/>
              <w:autoSpaceDN w:val="0"/>
              <w:adjustRightInd w:val="0"/>
              <w:snapToGrid w:val="0"/>
              <w:spacing w:line="240" w:lineRule="auto"/>
            </w:pPr>
            <w:r w:rsidRPr="003C5EF3">
              <w:t>Inspanningen gericht op de inzet van werkzoekenden Op basis van een</w:t>
            </w:r>
          </w:p>
          <w:p w14:paraId="5FAA6135" w14:textId="77777777" w:rsidR="003C5EF3" w:rsidRPr="003C5EF3" w:rsidRDefault="003C5EF3" w:rsidP="003C5EF3">
            <w:pPr>
              <w:autoSpaceDE w:val="0"/>
              <w:autoSpaceDN w:val="0"/>
              <w:adjustRightInd w:val="0"/>
              <w:snapToGrid w:val="0"/>
              <w:spacing w:line="240" w:lineRule="auto"/>
            </w:pPr>
            <w:r w:rsidRPr="003C5EF3">
              <w:t>arbeidsduur van</w:t>
            </w:r>
          </w:p>
          <w:p w14:paraId="266028B0" w14:textId="77777777" w:rsidR="003C5EF3" w:rsidRDefault="003C5EF3" w:rsidP="00AB360F">
            <w:pPr>
              <w:pStyle w:val="Lijstalinea"/>
              <w:numPr>
                <w:ilvl w:val="0"/>
                <w:numId w:val="38"/>
              </w:numPr>
              <w:autoSpaceDE w:val="0"/>
              <w:autoSpaceDN w:val="0"/>
              <w:adjustRightInd w:val="0"/>
              <w:snapToGrid w:val="0"/>
              <w:spacing w:line="240" w:lineRule="auto"/>
            </w:pPr>
            <w:r w:rsidRPr="003C5EF3">
              <w:t>Het in dienst nemen van een bijstandsgerechtigde</w:t>
            </w:r>
            <w:r>
              <w:t xml:space="preserve"> </w:t>
            </w:r>
            <w:r w:rsidRPr="003C5EF3">
              <w:t>of WW-er met een uitkeringsduur korter dan 1 jaar: € 15.000,- per fte</w:t>
            </w:r>
            <w:r>
              <w:t>;</w:t>
            </w:r>
          </w:p>
          <w:p w14:paraId="5205BA22" w14:textId="77777777" w:rsidR="003C5EF3" w:rsidRDefault="003C5EF3" w:rsidP="00AB360F">
            <w:pPr>
              <w:pStyle w:val="Lijstalinea"/>
              <w:numPr>
                <w:ilvl w:val="0"/>
                <w:numId w:val="38"/>
              </w:numPr>
              <w:autoSpaceDE w:val="0"/>
              <w:autoSpaceDN w:val="0"/>
              <w:adjustRightInd w:val="0"/>
              <w:snapToGrid w:val="0"/>
              <w:spacing w:line="240" w:lineRule="auto"/>
            </w:pPr>
            <w:r w:rsidRPr="003C5EF3">
              <w:t>Het in dienst nemen van een bijstandsgerechtigde</w:t>
            </w:r>
            <w:r>
              <w:t xml:space="preserve"> </w:t>
            </w:r>
            <w:r w:rsidRPr="003C5EF3">
              <w:t>of WW-er met een uitkeringsduur langer dan 1 jaar: € 25.000,- per fte</w:t>
            </w:r>
            <w:r>
              <w:t>;</w:t>
            </w:r>
          </w:p>
          <w:p w14:paraId="40C28E28" w14:textId="77777777" w:rsidR="003C5EF3" w:rsidRDefault="003C5EF3" w:rsidP="00AB360F">
            <w:pPr>
              <w:pStyle w:val="Lijstalinea"/>
              <w:numPr>
                <w:ilvl w:val="0"/>
                <w:numId w:val="38"/>
              </w:numPr>
              <w:autoSpaceDE w:val="0"/>
              <w:autoSpaceDN w:val="0"/>
              <w:adjustRightInd w:val="0"/>
              <w:snapToGrid w:val="0"/>
              <w:spacing w:line="240" w:lineRule="auto"/>
            </w:pPr>
            <w:r w:rsidRPr="003C5EF3">
              <w:t>Het in dienst nemen van een niet-uitkeringsgerechtigde</w:t>
            </w:r>
            <w:r>
              <w:t xml:space="preserve"> </w:t>
            </w:r>
            <w:r w:rsidRPr="003C5EF3">
              <w:t xml:space="preserve">(NUG-er): € </w:t>
            </w:r>
            <w:r w:rsidRPr="003C5EF3">
              <w:lastRenderedPageBreak/>
              <w:t>15.000,- per fte</w:t>
            </w:r>
            <w:r>
              <w:t>;</w:t>
            </w:r>
          </w:p>
          <w:p w14:paraId="02D46C47" w14:textId="77777777" w:rsidR="003C5EF3" w:rsidRPr="003C5EF3" w:rsidRDefault="003C5EF3" w:rsidP="00AB360F">
            <w:pPr>
              <w:pStyle w:val="Lijstalinea"/>
              <w:numPr>
                <w:ilvl w:val="0"/>
                <w:numId w:val="38"/>
              </w:numPr>
              <w:autoSpaceDE w:val="0"/>
              <w:autoSpaceDN w:val="0"/>
              <w:adjustRightInd w:val="0"/>
              <w:snapToGrid w:val="0"/>
              <w:spacing w:line="240" w:lineRule="auto"/>
            </w:pPr>
            <w:r w:rsidRPr="003C5EF3">
              <w:t>Het in dienst nemen van een arbeidsgehandicapte</w:t>
            </w:r>
            <w:r>
              <w:t xml:space="preserve"> </w:t>
            </w:r>
            <w:r w:rsidRPr="003C5EF3">
              <w:t>(WIA/WAO/Wajong of WWB) met een vastgestelde</w:t>
            </w:r>
            <w:r>
              <w:t xml:space="preserve"> </w:t>
            </w:r>
            <w:r w:rsidRPr="003C5EF3">
              <w:t>structurele functionele beperking: € 30.000,- per fte</w:t>
            </w:r>
          </w:p>
          <w:p w14:paraId="2A4A87CE" w14:textId="77777777" w:rsidR="003C5EF3" w:rsidRPr="003C5EF3" w:rsidRDefault="003C5EF3" w:rsidP="003C5EF3">
            <w:pPr>
              <w:autoSpaceDE w:val="0"/>
              <w:autoSpaceDN w:val="0"/>
              <w:adjustRightInd w:val="0"/>
              <w:snapToGrid w:val="0"/>
              <w:spacing w:line="240" w:lineRule="auto"/>
            </w:pPr>
            <w:r w:rsidRPr="003C5EF3">
              <w:t>-----------------------------------------------------------------------------------------------------------</w:t>
            </w:r>
          </w:p>
          <w:p w14:paraId="0848C388" w14:textId="77777777" w:rsidR="003C5EF3" w:rsidRPr="003C5EF3" w:rsidRDefault="003C5EF3" w:rsidP="003C5EF3">
            <w:pPr>
              <w:autoSpaceDE w:val="0"/>
              <w:autoSpaceDN w:val="0"/>
              <w:adjustRightInd w:val="0"/>
              <w:snapToGrid w:val="0"/>
              <w:spacing w:line="240" w:lineRule="auto"/>
            </w:pPr>
            <w:r w:rsidRPr="003C5EF3">
              <w:t>Inspanningen gericht op de inzet van scholieren/studenten</w:t>
            </w:r>
            <w:r>
              <w:t xml:space="preserve">. </w:t>
            </w:r>
            <w:r w:rsidRPr="003C5EF3">
              <w:t>Op basis van een</w:t>
            </w:r>
          </w:p>
          <w:p w14:paraId="6A81ECC7" w14:textId="77777777" w:rsidR="003C5EF3" w:rsidRPr="003C5EF3" w:rsidRDefault="003C5EF3" w:rsidP="003C5EF3">
            <w:pPr>
              <w:autoSpaceDE w:val="0"/>
              <w:autoSpaceDN w:val="0"/>
              <w:adjustRightInd w:val="0"/>
              <w:snapToGrid w:val="0"/>
              <w:spacing w:line="240" w:lineRule="auto"/>
            </w:pPr>
            <w:r w:rsidRPr="003C5EF3">
              <w:t>arbeidsduur van 1 jaar</w:t>
            </w:r>
          </w:p>
          <w:p w14:paraId="15658D39" w14:textId="77777777" w:rsidR="003C5EF3" w:rsidRPr="003C5EF3" w:rsidRDefault="003C5EF3" w:rsidP="003C5EF3">
            <w:pPr>
              <w:pStyle w:val="Lijstalinea"/>
              <w:numPr>
                <w:ilvl w:val="0"/>
                <w:numId w:val="39"/>
              </w:numPr>
              <w:autoSpaceDE w:val="0"/>
              <w:autoSpaceDN w:val="0"/>
              <w:adjustRightInd w:val="0"/>
              <w:snapToGrid w:val="0"/>
              <w:spacing w:line="240" w:lineRule="auto"/>
            </w:pPr>
            <w:r w:rsidRPr="003C5EF3">
              <w:t>Het invullen van een nieuwe leerwerkbaan in het kader</w:t>
            </w:r>
            <w:r>
              <w:t xml:space="preserve"> </w:t>
            </w:r>
            <w:r w:rsidRPr="003C5EF3">
              <w:t>van een beroepsbegeleidende leerweg (BBL): € 10.000,-</w:t>
            </w:r>
          </w:p>
          <w:p w14:paraId="73E79201" w14:textId="77777777" w:rsidR="003C5EF3" w:rsidRDefault="003C5EF3" w:rsidP="003C5EF3">
            <w:pPr>
              <w:pStyle w:val="Lijstalinea"/>
              <w:numPr>
                <w:ilvl w:val="0"/>
                <w:numId w:val="39"/>
              </w:numPr>
              <w:autoSpaceDE w:val="0"/>
              <w:autoSpaceDN w:val="0"/>
              <w:adjustRightInd w:val="0"/>
              <w:snapToGrid w:val="0"/>
              <w:spacing w:line="240" w:lineRule="auto"/>
            </w:pPr>
            <w:r w:rsidRPr="003C5EF3">
              <w:t>Het invullen van een nieuwe stageplaats in het kader</w:t>
            </w:r>
            <w:r>
              <w:t xml:space="preserve"> </w:t>
            </w:r>
            <w:r w:rsidRPr="003C5EF3">
              <w:t>van een beroepsopleidende leerweg (BOL): € 5.000,</w:t>
            </w:r>
          </w:p>
          <w:p w14:paraId="15D92973" w14:textId="77777777" w:rsidR="003C5EF3" w:rsidRDefault="003C5EF3" w:rsidP="003C5EF3">
            <w:pPr>
              <w:autoSpaceDE w:val="0"/>
              <w:autoSpaceDN w:val="0"/>
              <w:adjustRightInd w:val="0"/>
              <w:snapToGrid w:val="0"/>
              <w:spacing w:line="240" w:lineRule="auto"/>
            </w:pPr>
          </w:p>
          <w:p w14:paraId="4717E8A2" w14:textId="77777777" w:rsidR="003C5EF3" w:rsidRDefault="003C5EF3" w:rsidP="003C5EF3">
            <w:pPr>
              <w:pStyle w:val="Lijstalinea"/>
              <w:ind w:left="0"/>
            </w:pPr>
            <w:r w:rsidRPr="003C5EF3">
              <w:t>Door deze vorm van maatwerk aan te bieden kan Opdrachtnemer in overleg met een</w:t>
            </w:r>
            <w:r>
              <w:t xml:space="preserve"> </w:t>
            </w:r>
            <w:r w:rsidRPr="003C5EF3">
              <w:t>accountmanager van Werkgeversservicepunt Werkhart (samenwerking tussen UWV,</w:t>
            </w:r>
            <w:r>
              <w:t xml:space="preserve"> </w:t>
            </w:r>
            <w:r w:rsidRPr="003C5EF3">
              <w:t>Diamant-Groep en gemeente Tilburg) een pakket samenstellen dat het beste past in</w:t>
            </w:r>
            <w:r>
              <w:t xml:space="preserve"> </w:t>
            </w:r>
            <w:r w:rsidRPr="003C5EF3">
              <w:t>zijn bedrijfsvoering en uiteindelijk een waarde moet presenteren van minimaal de</w:t>
            </w:r>
            <w:r>
              <w:t xml:space="preserve"> </w:t>
            </w:r>
            <w:r w:rsidRPr="003C5EF3">
              <w:t>door de gemeente vastgestelde SROI-waarde</w:t>
            </w:r>
            <w:r>
              <w:t>.</w:t>
            </w:r>
          </w:p>
          <w:p w14:paraId="7B44701B" w14:textId="77777777" w:rsidR="003C5EF3" w:rsidRDefault="003C5EF3" w:rsidP="003C5EF3">
            <w:pPr>
              <w:pStyle w:val="Lijstalinea"/>
              <w:ind w:left="0"/>
            </w:pPr>
          </w:p>
          <w:p w14:paraId="0B8DB32C" w14:textId="77777777" w:rsidR="003C5EF3" w:rsidRPr="003C5EF3" w:rsidRDefault="003C5EF3" w:rsidP="003C5EF3">
            <w:pPr>
              <w:autoSpaceDE w:val="0"/>
              <w:autoSpaceDN w:val="0"/>
              <w:adjustRightInd w:val="0"/>
              <w:snapToGrid w:val="0"/>
              <w:spacing w:line="240" w:lineRule="auto"/>
            </w:pPr>
            <w:r w:rsidRPr="003C5EF3">
              <w:t>Aantrekken van kandidaten.</w:t>
            </w:r>
          </w:p>
          <w:p w14:paraId="561F6019" w14:textId="77777777" w:rsidR="003C5EF3" w:rsidRPr="003C5EF3" w:rsidRDefault="003C5EF3" w:rsidP="003C5EF3">
            <w:pPr>
              <w:autoSpaceDE w:val="0"/>
              <w:autoSpaceDN w:val="0"/>
              <w:adjustRightInd w:val="0"/>
              <w:snapToGrid w:val="0"/>
              <w:spacing w:line="240" w:lineRule="auto"/>
            </w:pPr>
            <w:r w:rsidRPr="003C5EF3">
              <w:t>De accountmanager van het Werkgeversservicepunt Werkhart ondersteunt</w:t>
            </w:r>
          </w:p>
          <w:p w14:paraId="0CB67301" w14:textId="77777777" w:rsidR="003C5EF3" w:rsidRPr="003C5EF3" w:rsidRDefault="003C5EF3" w:rsidP="003C5EF3">
            <w:pPr>
              <w:autoSpaceDE w:val="0"/>
              <w:autoSpaceDN w:val="0"/>
              <w:adjustRightInd w:val="0"/>
              <w:snapToGrid w:val="0"/>
              <w:spacing w:line="240" w:lineRule="auto"/>
            </w:pPr>
            <w:r w:rsidRPr="003C5EF3">
              <w:t>Opdrachtnemer vervolgens bij het realiseren van Social Return. Bijvoorbeeld door</w:t>
            </w:r>
          </w:p>
          <w:p w14:paraId="4E66B19F" w14:textId="77777777" w:rsidR="003C5EF3" w:rsidRPr="003C5EF3" w:rsidRDefault="003C5EF3" w:rsidP="003C5EF3">
            <w:pPr>
              <w:autoSpaceDE w:val="0"/>
              <w:autoSpaceDN w:val="0"/>
              <w:adjustRightInd w:val="0"/>
              <w:snapToGrid w:val="0"/>
              <w:spacing w:line="240" w:lineRule="auto"/>
            </w:pPr>
            <w:r w:rsidRPr="003C5EF3">
              <w:t>samen met Opdrachtnemer Social Return-vacatures concreet te maken en door</w:t>
            </w:r>
          </w:p>
          <w:p w14:paraId="54B90CCF" w14:textId="77777777" w:rsidR="003C5EF3" w:rsidRPr="003C5EF3" w:rsidRDefault="003C5EF3" w:rsidP="003C5EF3">
            <w:pPr>
              <w:autoSpaceDE w:val="0"/>
              <w:autoSpaceDN w:val="0"/>
              <w:adjustRightInd w:val="0"/>
              <w:snapToGrid w:val="0"/>
              <w:spacing w:line="240" w:lineRule="auto"/>
            </w:pPr>
            <w:r w:rsidRPr="003C5EF3">
              <w:t>Opdrachtnemer te ondersteunen bij werving en selectie. De verantwoordelijkheid</w:t>
            </w:r>
          </w:p>
          <w:p w14:paraId="5A2D3831" w14:textId="77777777" w:rsidR="003C5EF3" w:rsidRDefault="003C5EF3" w:rsidP="003C5EF3">
            <w:pPr>
              <w:autoSpaceDE w:val="0"/>
              <w:autoSpaceDN w:val="0"/>
              <w:adjustRightInd w:val="0"/>
              <w:snapToGrid w:val="0"/>
              <w:spacing w:line="240" w:lineRule="auto"/>
            </w:pPr>
            <w:r w:rsidRPr="003C5EF3">
              <w:t>voor het nakomen van de SROI-verplichting blijft evenwel bij Opdrachtnemer liggen.</w:t>
            </w:r>
          </w:p>
          <w:p w14:paraId="13D18539" w14:textId="77777777" w:rsidR="003C5EF3" w:rsidRPr="003C5EF3" w:rsidRDefault="003C5EF3" w:rsidP="003C5EF3">
            <w:pPr>
              <w:autoSpaceDE w:val="0"/>
              <w:autoSpaceDN w:val="0"/>
              <w:adjustRightInd w:val="0"/>
              <w:snapToGrid w:val="0"/>
              <w:spacing w:line="240" w:lineRule="auto"/>
            </w:pPr>
          </w:p>
          <w:p w14:paraId="67F091E1" w14:textId="77777777" w:rsidR="003C5EF3" w:rsidRPr="003C5EF3" w:rsidRDefault="003C5EF3" w:rsidP="003C5EF3">
            <w:pPr>
              <w:autoSpaceDE w:val="0"/>
              <w:autoSpaceDN w:val="0"/>
              <w:adjustRightInd w:val="0"/>
              <w:snapToGrid w:val="0"/>
              <w:spacing w:line="240" w:lineRule="auto"/>
            </w:pPr>
            <w:r w:rsidRPr="003C5EF3">
              <w:t>Verantwoording.</w:t>
            </w:r>
          </w:p>
          <w:p w14:paraId="13194B18" w14:textId="77777777" w:rsidR="003C5EF3" w:rsidRPr="003C5EF3" w:rsidRDefault="003C5EF3" w:rsidP="003C5EF3">
            <w:pPr>
              <w:autoSpaceDE w:val="0"/>
              <w:autoSpaceDN w:val="0"/>
              <w:adjustRightInd w:val="0"/>
              <w:snapToGrid w:val="0"/>
              <w:spacing w:line="240" w:lineRule="auto"/>
            </w:pPr>
            <w:r w:rsidRPr="003C5EF3">
              <w:t>Opdrachtnemer maakt met de accountmanager van het Werkgeversservicepunt</w:t>
            </w:r>
          </w:p>
          <w:p w14:paraId="4C628FD7" w14:textId="77777777" w:rsidR="003C5EF3" w:rsidRPr="003C5EF3" w:rsidRDefault="003C5EF3" w:rsidP="003C5EF3">
            <w:pPr>
              <w:autoSpaceDE w:val="0"/>
              <w:autoSpaceDN w:val="0"/>
              <w:adjustRightInd w:val="0"/>
              <w:snapToGrid w:val="0"/>
              <w:spacing w:line="240" w:lineRule="auto"/>
            </w:pPr>
            <w:r w:rsidRPr="003C5EF3">
              <w:t>Werkhart afspraken over de wijze waarop nakoming van de SROI-verplichting wordt</w:t>
            </w:r>
            <w:r>
              <w:t xml:space="preserve"> </w:t>
            </w:r>
            <w:r w:rsidRPr="003C5EF3">
              <w:t>aangetoond. Indien Opdrachtnemer zijn SROI-verplichting niet (volledig) nakomt</w:t>
            </w:r>
            <w:r>
              <w:t xml:space="preserve"> </w:t>
            </w:r>
            <w:r w:rsidRPr="003C5EF3">
              <w:t>vindt een inhouding plaats op de facturatie naar rato van de niet-gerealiseerde</w:t>
            </w:r>
            <w:r>
              <w:t xml:space="preserve"> </w:t>
            </w:r>
            <w:r w:rsidRPr="003C5EF3">
              <w:t>SROI-verplichting. Deze inhouding komt ten goede aan het gemeentelijk</w:t>
            </w:r>
            <w:r>
              <w:t xml:space="preserve"> </w:t>
            </w:r>
            <w:r w:rsidRPr="003C5EF3">
              <w:t>arbeidsmarktbeleid en zal gebruikt worden om werkgelegenheidsprojecten tot stand</w:t>
            </w:r>
            <w:r>
              <w:t xml:space="preserve"> </w:t>
            </w:r>
            <w:r w:rsidRPr="003C5EF3">
              <w:t>te brengen. Inhouding vindt niet plaats indien Opdrachtnemer aannemelijk kan maken</w:t>
            </w:r>
            <w:r>
              <w:t xml:space="preserve"> </w:t>
            </w:r>
            <w:r w:rsidRPr="003C5EF3">
              <w:t>dat hem in redelijkheid en billijkheid geen verwijt treft voor het niet (volledig)</w:t>
            </w:r>
            <w:r>
              <w:t xml:space="preserve"> </w:t>
            </w:r>
            <w:r w:rsidRPr="003C5EF3">
              <w:t>realiseren van Social Return. Dit is ter beoordeling aan de Opdrachtgever en</w:t>
            </w:r>
            <w:r>
              <w:t xml:space="preserve"> </w:t>
            </w:r>
            <w:r w:rsidRPr="003C5EF3">
              <w:t>accountmanager van</w:t>
            </w:r>
            <w:r>
              <w:t xml:space="preserve"> het Werkgeversservicepunt Werkhart</w:t>
            </w:r>
          </w:p>
          <w:p w14:paraId="7C3506D0" w14:textId="77777777" w:rsidR="003C5EF3" w:rsidRPr="003C5EF3" w:rsidRDefault="003C5EF3" w:rsidP="003C5EF3">
            <w:pPr>
              <w:pStyle w:val="Lijstalinea"/>
              <w:ind w:left="0"/>
            </w:pPr>
          </w:p>
          <w:p w14:paraId="1953665B" w14:textId="77777777" w:rsidR="003C5EF3" w:rsidRPr="003C5EF3" w:rsidRDefault="003C5EF3" w:rsidP="00AB360F">
            <w:pPr>
              <w:pStyle w:val="Lijstalinea"/>
              <w:ind w:left="0"/>
            </w:pPr>
          </w:p>
        </w:tc>
      </w:tr>
      <w:tr w:rsidR="003C5EF3" w:rsidRPr="008C0282" w14:paraId="2DD819FC" w14:textId="77777777" w:rsidTr="00AB360F">
        <w:tc>
          <w:tcPr>
            <w:tcW w:w="1260" w:type="dxa"/>
            <w:shd w:val="clear" w:color="auto" w:fill="auto"/>
          </w:tcPr>
          <w:p w14:paraId="6D001944" w14:textId="77777777" w:rsidR="003C5EF3" w:rsidRDefault="003C5EF3" w:rsidP="00AB360F">
            <w:pPr>
              <w:rPr>
                <w:szCs w:val="20"/>
              </w:rPr>
            </w:pPr>
          </w:p>
        </w:tc>
        <w:tc>
          <w:tcPr>
            <w:tcW w:w="6991" w:type="dxa"/>
            <w:shd w:val="clear" w:color="auto" w:fill="auto"/>
          </w:tcPr>
          <w:p w14:paraId="37D62862" w14:textId="77777777" w:rsidR="003C5EF3" w:rsidRPr="003C5EF3" w:rsidRDefault="003C5EF3" w:rsidP="003C5EF3">
            <w:pPr>
              <w:pStyle w:val="Lijstalinea"/>
              <w:ind w:left="0"/>
            </w:pPr>
          </w:p>
        </w:tc>
      </w:tr>
    </w:tbl>
    <w:p w14:paraId="56699EFA" w14:textId="77777777" w:rsidR="003C5EF3" w:rsidRPr="003C5EF3" w:rsidRDefault="003C5EF3" w:rsidP="003C5EF3">
      <w:pPr>
        <w:rPr>
          <w:b/>
        </w:rPr>
      </w:pPr>
    </w:p>
    <w:sectPr w:rsidR="003C5EF3" w:rsidRPr="003C5EF3" w:rsidSect="00D07F8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4A61" w14:textId="77777777" w:rsidR="00C913CF" w:rsidRDefault="00C913CF" w:rsidP="00154BE7">
      <w:pPr>
        <w:spacing w:line="240" w:lineRule="auto"/>
      </w:pPr>
      <w:r>
        <w:separator/>
      </w:r>
    </w:p>
  </w:endnote>
  <w:endnote w:type="continuationSeparator" w:id="0">
    <w:p w14:paraId="15736A9F" w14:textId="77777777" w:rsidR="00C913CF" w:rsidRDefault="00C913CF" w:rsidP="00154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1002A87" w:usb1="00000000" w:usb2="00000000" w:usb3="00000000" w:csb0="000100FF" w:csb1="00000000"/>
  </w:font>
  <w:font w:name="TT15Ct00">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2003" w:usb1="08070000" w:usb2="00000010" w:usb3="00000000" w:csb0="0002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E158" w14:textId="77777777" w:rsidR="00484954" w:rsidRDefault="0048495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6696"/>
      <w:docPartObj>
        <w:docPartGallery w:val="Page Numbers (Bottom of Page)"/>
        <w:docPartUnique/>
      </w:docPartObj>
    </w:sdtPr>
    <w:sdtEndPr/>
    <w:sdtContent>
      <w:p w14:paraId="346BA6B3" w14:textId="77777777" w:rsidR="00AE7083" w:rsidRDefault="00263CE2">
        <w:pPr>
          <w:pStyle w:val="Voettekst"/>
        </w:pPr>
        <w:r>
          <w:fldChar w:fldCharType="begin"/>
        </w:r>
        <w:r w:rsidR="006D0C7F">
          <w:instrText xml:space="preserve"> PAGE   \* MERGEFORMAT </w:instrText>
        </w:r>
        <w:r>
          <w:fldChar w:fldCharType="separate"/>
        </w:r>
        <w:r w:rsidR="006D0868">
          <w:rPr>
            <w:noProof/>
          </w:rPr>
          <w:t>1</w:t>
        </w:r>
        <w:r>
          <w:rPr>
            <w:noProof/>
          </w:rPr>
          <w:fldChar w:fldCharType="end"/>
        </w:r>
      </w:p>
    </w:sdtContent>
  </w:sdt>
  <w:p w14:paraId="20E6EE21" w14:textId="77777777" w:rsidR="00AE7083" w:rsidRDefault="00AE708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6B5D" w14:textId="77777777" w:rsidR="00484954" w:rsidRDefault="0048495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BB90" w14:textId="77777777" w:rsidR="00C913CF" w:rsidRDefault="00C913CF" w:rsidP="00154BE7">
      <w:pPr>
        <w:spacing w:line="240" w:lineRule="auto"/>
      </w:pPr>
      <w:r>
        <w:separator/>
      </w:r>
    </w:p>
  </w:footnote>
  <w:footnote w:type="continuationSeparator" w:id="0">
    <w:p w14:paraId="66C596FE" w14:textId="77777777" w:rsidR="00C913CF" w:rsidRDefault="00C913CF" w:rsidP="00154B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4D46" w14:textId="77777777" w:rsidR="00484954" w:rsidRDefault="0048495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DF543" w14:textId="77777777" w:rsidR="00AE7083" w:rsidRDefault="00AE7083" w:rsidP="00D02A60">
    <w:pPr>
      <w:pStyle w:val="Lijstalinea"/>
      <w:jc w:val="both"/>
    </w:pPr>
    <w:r>
      <w:t xml:space="preserve">Vraagspecificatie Deel 2 Proceseisen – ARC Asfaltreparatiecontract- Projectnummer </w:t>
    </w:r>
    <w:r w:rsidR="006A77B9">
      <w:t>12100313</w:t>
    </w:r>
  </w:p>
  <w:p w14:paraId="3256EF38" w14:textId="77777777" w:rsidR="00AE7083" w:rsidRDefault="00AE70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519C3" w14:textId="77777777" w:rsidR="00484954" w:rsidRDefault="004849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DB8"/>
    <w:multiLevelType w:val="hybridMultilevel"/>
    <w:tmpl w:val="1A0ED6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F760A"/>
    <w:multiLevelType w:val="hybridMultilevel"/>
    <w:tmpl w:val="8BBC51B8"/>
    <w:lvl w:ilvl="0" w:tplc="7E702290">
      <w:start w:val="1"/>
      <w:numFmt w:val="decimalZero"/>
      <w:lvlText w:val="%1"/>
      <w:lvlJc w:val="left"/>
      <w:pPr>
        <w:ind w:left="1080" w:hanging="72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06EBF"/>
    <w:multiLevelType w:val="hybridMultilevel"/>
    <w:tmpl w:val="1A3CDB40"/>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0720D7"/>
    <w:multiLevelType w:val="hybridMultilevel"/>
    <w:tmpl w:val="1C44BBA8"/>
    <w:lvl w:ilvl="0" w:tplc="8AB02A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174B5"/>
    <w:multiLevelType w:val="hybridMultilevel"/>
    <w:tmpl w:val="2CF8835C"/>
    <w:lvl w:ilvl="0" w:tplc="4C70B668">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E61005"/>
    <w:multiLevelType w:val="hybridMultilevel"/>
    <w:tmpl w:val="9A16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34F"/>
    <w:multiLevelType w:val="hybridMultilevel"/>
    <w:tmpl w:val="A8EE44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D5EC0"/>
    <w:multiLevelType w:val="hybridMultilevel"/>
    <w:tmpl w:val="6838BD00"/>
    <w:lvl w:ilvl="0" w:tplc="8AB02AA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22F58"/>
    <w:multiLevelType w:val="hybridMultilevel"/>
    <w:tmpl w:val="0BE237BC"/>
    <w:lvl w:ilvl="0" w:tplc="8AB02A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9280A"/>
    <w:multiLevelType w:val="singleLevel"/>
    <w:tmpl w:val="1F24186C"/>
    <w:lvl w:ilvl="0">
      <w:start w:val="1"/>
      <w:numFmt w:val="bullet"/>
      <w:pStyle w:val="Bullet3"/>
      <w:lvlText w:val="•"/>
      <w:lvlJc w:val="left"/>
      <w:pPr>
        <w:tabs>
          <w:tab w:val="num" w:pos="1040"/>
        </w:tabs>
        <w:ind w:left="1021" w:hanging="341"/>
      </w:pPr>
      <w:rPr>
        <w:rFonts w:ascii="Arial" w:hAnsi="Arial" w:hint="default"/>
      </w:rPr>
    </w:lvl>
  </w:abstractNum>
  <w:abstractNum w:abstractNumId="10" w15:restartNumberingAfterBreak="0">
    <w:nsid w:val="13FE35AB"/>
    <w:multiLevelType w:val="hybridMultilevel"/>
    <w:tmpl w:val="1E260D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9BC"/>
    <w:multiLevelType w:val="hybridMultilevel"/>
    <w:tmpl w:val="0E7608EE"/>
    <w:lvl w:ilvl="0" w:tplc="8AB02A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25BD1"/>
    <w:multiLevelType w:val="hybridMultilevel"/>
    <w:tmpl w:val="6FB02862"/>
    <w:name w:val="GrontmijBullets4324"/>
    <w:lvl w:ilvl="0" w:tplc="107E11CC">
      <w:start w:val="1"/>
      <w:numFmt w:val="lowerLetter"/>
      <w:lvlText w:val="%1."/>
      <w:lvlJc w:val="left"/>
      <w:pPr>
        <w:ind w:left="1040" w:hanging="360"/>
      </w:pPr>
    </w:lvl>
    <w:lvl w:ilvl="1" w:tplc="086A1306" w:tentative="1">
      <w:start w:val="1"/>
      <w:numFmt w:val="lowerLetter"/>
      <w:lvlText w:val="%2."/>
      <w:lvlJc w:val="left"/>
      <w:pPr>
        <w:ind w:left="1760" w:hanging="360"/>
      </w:pPr>
    </w:lvl>
    <w:lvl w:ilvl="2" w:tplc="09323750" w:tentative="1">
      <w:start w:val="1"/>
      <w:numFmt w:val="lowerRoman"/>
      <w:lvlText w:val="%3."/>
      <w:lvlJc w:val="right"/>
      <w:pPr>
        <w:ind w:left="2480" w:hanging="180"/>
      </w:pPr>
    </w:lvl>
    <w:lvl w:ilvl="3" w:tplc="68BEAC14" w:tentative="1">
      <w:start w:val="1"/>
      <w:numFmt w:val="decimal"/>
      <w:lvlText w:val="%4."/>
      <w:lvlJc w:val="left"/>
      <w:pPr>
        <w:ind w:left="3200" w:hanging="360"/>
      </w:pPr>
    </w:lvl>
    <w:lvl w:ilvl="4" w:tplc="ED7C5478" w:tentative="1">
      <w:start w:val="1"/>
      <w:numFmt w:val="lowerLetter"/>
      <w:lvlText w:val="%5."/>
      <w:lvlJc w:val="left"/>
      <w:pPr>
        <w:ind w:left="3920" w:hanging="360"/>
      </w:pPr>
    </w:lvl>
    <w:lvl w:ilvl="5" w:tplc="10003B92" w:tentative="1">
      <w:start w:val="1"/>
      <w:numFmt w:val="lowerRoman"/>
      <w:lvlText w:val="%6."/>
      <w:lvlJc w:val="right"/>
      <w:pPr>
        <w:ind w:left="4640" w:hanging="180"/>
      </w:pPr>
    </w:lvl>
    <w:lvl w:ilvl="6" w:tplc="C9A8C890" w:tentative="1">
      <w:start w:val="1"/>
      <w:numFmt w:val="decimal"/>
      <w:lvlText w:val="%7."/>
      <w:lvlJc w:val="left"/>
      <w:pPr>
        <w:ind w:left="5360" w:hanging="360"/>
      </w:pPr>
    </w:lvl>
    <w:lvl w:ilvl="7" w:tplc="DD348D24" w:tentative="1">
      <w:start w:val="1"/>
      <w:numFmt w:val="lowerLetter"/>
      <w:lvlText w:val="%8."/>
      <w:lvlJc w:val="left"/>
      <w:pPr>
        <w:ind w:left="6080" w:hanging="360"/>
      </w:pPr>
    </w:lvl>
    <w:lvl w:ilvl="8" w:tplc="31F28FCC" w:tentative="1">
      <w:start w:val="1"/>
      <w:numFmt w:val="lowerRoman"/>
      <w:lvlText w:val="%9."/>
      <w:lvlJc w:val="right"/>
      <w:pPr>
        <w:ind w:left="6800" w:hanging="180"/>
      </w:pPr>
    </w:lvl>
  </w:abstractNum>
  <w:abstractNum w:abstractNumId="13" w15:restartNumberingAfterBreak="0">
    <w:nsid w:val="1B8F01E7"/>
    <w:multiLevelType w:val="hybridMultilevel"/>
    <w:tmpl w:val="7F1249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EEB4AAC"/>
    <w:multiLevelType w:val="hybridMultilevel"/>
    <w:tmpl w:val="B894773E"/>
    <w:lvl w:ilvl="0" w:tplc="8AB02AA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5D87D02"/>
    <w:multiLevelType w:val="hybridMultilevel"/>
    <w:tmpl w:val="01C2ED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0F4490"/>
    <w:multiLevelType w:val="multilevel"/>
    <w:tmpl w:val="D2382A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upperRoman"/>
      <w:lvlText w:val="%5."/>
      <w:lvlJc w:val="right"/>
      <w:pPr>
        <w:tabs>
          <w:tab w:val="num" w:pos="1620"/>
        </w:tabs>
        <w:ind w:left="1620" w:hanging="180"/>
      </w:p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1F31B1"/>
    <w:multiLevelType w:val="hybridMultilevel"/>
    <w:tmpl w:val="834CA2EA"/>
    <w:lvl w:ilvl="0" w:tplc="107E11CC">
      <w:start w:val="1"/>
      <w:numFmt w:val="lowerLetter"/>
      <w:lvlText w:val="%1."/>
      <w:lvlJc w:val="left"/>
      <w:pPr>
        <w:ind w:left="1040" w:hanging="360"/>
      </w:pPr>
    </w:lvl>
    <w:lvl w:ilvl="1" w:tplc="04130019">
      <w:numFmt w:val="bullet"/>
      <w:lvlText w:val="-"/>
      <w:lvlJc w:val="left"/>
      <w:pPr>
        <w:ind w:left="1440" w:hanging="360"/>
      </w:pPr>
      <w:rPr>
        <w:rFonts w:ascii="Lucida Sans" w:eastAsia="Times New Roman" w:hAnsi="Lucida Sans" w:cs="Times New Roman" w:hint="default"/>
      </w:rPr>
    </w:lvl>
    <w:lvl w:ilvl="2" w:tplc="7F5A0726">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4A65D4"/>
    <w:multiLevelType w:val="hybridMultilevel"/>
    <w:tmpl w:val="9BEA0B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4559E6"/>
    <w:multiLevelType w:val="hybridMultilevel"/>
    <w:tmpl w:val="43D8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0C6E"/>
    <w:multiLevelType w:val="hybridMultilevel"/>
    <w:tmpl w:val="0C5ECE8E"/>
    <w:lvl w:ilvl="0" w:tplc="8AB02A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F4DB5"/>
    <w:multiLevelType w:val="hybridMultilevel"/>
    <w:tmpl w:val="F940B5A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64625E"/>
    <w:multiLevelType w:val="hybridMultilevel"/>
    <w:tmpl w:val="7E168C74"/>
    <w:lvl w:ilvl="0" w:tplc="04090019">
      <w:start w:val="1"/>
      <w:numFmt w:val="lowerLetter"/>
      <w:lvlText w:val="%1."/>
      <w:lvlJc w:val="left"/>
      <w:pPr>
        <w:ind w:left="720" w:hanging="360"/>
      </w:pPr>
    </w:lvl>
    <w:lvl w:ilvl="1" w:tplc="E6143D92">
      <w:start w:val="1"/>
      <w:numFmt w:val="lowerLetter"/>
      <w:lvlText w:val="%2."/>
      <w:lvlJc w:val="left"/>
      <w:pPr>
        <w:ind w:left="1440" w:hanging="360"/>
      </w:pPr>
      <w:rPr>
        <w:rFonts w:ascii="TT15Ct00" w:eastAsia="Times New Roman" w:hAnsi="TT15Ct00" w:cs="TT15Ct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9E190C"/>
    <w:multiLevelType w:val="hybridMultilevel"/>
    <w:tmpl w:val="3A9AB7F8"/>
    <w:lvl w:ilvl="0" w:tplc="8AB02AA4">
      <w:start w:val="1"/>
      <w:numFmt w:val="bullet"/>
      <w:lvlText w:val="-"/>
      <w:lvlJc w:val="left"/>
      <w:pPr>
        <w:ind w:left="720" w:hanging="360"/>
      </w:pPr>
      <w:rPr>
        <w:rFonts w:ascii="Arial" w:eastAsia="Times New Roman" w:hAnsi="Arial" w:cs="Arial" w:hint="default"/>
      </w:rPr>
    </w:lvl>
    <w:lvl w:ilvl="1" w:tplc="8AB02AA4">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E2E3F"/>
    <w:multiLevelType w:val="multilevel"/>
    <w:tmpl w:val="B14434A6"/>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850332"/>
    <w:multiLevelType w:val="hybridMultilevel"/>
    <w:tmpl w:val="71BA80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534974"/>
    <w:multiLevelType w:val="hybridMultilevel"/>
    <w:tmpl w:val="771AAC48"/>
    <w:lvl w:ilvl="0" w:tplc="107E11C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E9665D"/>
    <w:multiLevelType w:val="hybridMultilevel"/>
    <w:tmpl w:val="871242D8"/>
    <w:lvl w:ilvl="0" w:tplc="107E11CC">
      <w:start w:val="1"/>
      <w:numFmt w:val="lowerLetter"/>
      <w:lvlText w:val="%1."/>
      <w:lvlJc w:val="left"/>
      <w:pPr>
        <w:ind w:left="10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275888"/>
    <w:multiLevelType w:val="hybridMultilevel"/>
    <w:tmpl w:val="475A9D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2D107AC"/>
    <w:multiLevelType w:val="hybridMultilevel"/>
    <w:tmpl w:val="2EB68BF0"/>
    <w:lvl w:ilvl="0" w:tplc="BDA4C1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C52B5"/>
    <w:multiLevelType w:val="hybridMultilevel"/>
    <w:tmpl w:val="23B2AFFA"/>
    <w:lvl w:ilvl="0" w:tplc="04090019">
      <w:start w:val="1"/>
      <w:numFmt w:val="lowerLetter"/>
      <w:lvlText w:val="%1."/>
      <w:lvlJc w:val="left"/>
      <w:pPr>
        <w:ind w:left="720" w:hanging="360"/>
      </w:pPr>
    </w:lvl>
    <w:lvl w:ilvl="1" w:tplc="A5203C1A">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7A7B35"/>
    <w:multiLevelType w:val="multilevel"/>
    <w:tmpl w:val="F00828CC"/>
    <w:lvl w:ilvl="0">
      <w:start w:val="1"/>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4"/>
      <w:numFmt w:val="decimal"/>
      <w:lvlText w:val="%1.%2.%3."/>
      <w:lvlJc w:val="left"/>
      <w:pPr>
        <w:ind w:left="765" w:hanging="765"/>
      </w:pPr>
      <w:rPr>
        <w:rFonts w:hint="default"/>
      </w:rPr>
    </w:lvl>
    <w:lvl w:ilvl="3">
      <w:start w:val="1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35661C"/>
    <w:multiLevelType w:val="hybridMultilevel"/>
    <w:tmpl w:val="2CE6C928"/>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A3DC3"/>
    <w:multiLevelType w:val="multilevel"/>
    <w:tmpl w:val="DFDA43AA"/>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130104"/>
    <w:multiLevelType w:val="hybridMultilevel"/>
    <w:tmpl w:val="65A834EE"/>
    <w:lvl w:ilvl="0" w:tplc="8AB02AA4">
      <w:start w:val="1"/>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C53D16"/>
    <w:multiLevelType w:val="hybridMultilevel"/>
    <w:tmpl w:val="D150602C"/>
    <w:lvl w:ilvl="0" w:tplc="04130019">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A6760D6"/>
    <w:multiLevelType w:val="hybridMultilevel"/>
    <w:tmpl w:val="5C20D542"/>
    <w:lvl w:ilvl="0" w:tplc="8AB02AA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74ED9"/>
    <w:multiLevelType w:val="hybridMultilevel"/>
    <w:tmpl w:val="9F32D604"/>
    <w:lvl w:ilvl="0" w:tplc="4C70B668">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F5919F8"/>
    <w:multiLevelType w:val="multilevel"/>
    <w:tmpl w:val="7782275C"/>
    <w:lvl w:ilvl="0">
      <w:start w:val="1"/>
      <w:numFmt w:val="decimal"/>
      <w:lvlText w:val="%1."/>
      <w:lvlJc w:val="left"/>
      <w:pPr>
        <w:tabs>
          <w:tab w:val="num" w:pos="720"/>
        </w:tabs>
        <w:ind w:left="720" w:hanging="360"/>
      </w:pPr>
    </w:lvl>
    <w:lvl w:ilvl="1">
      <w:start w:val="4"/>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560" w:hanging="1440"/>
      </w:pPr>
      <w:rPr>
        <w:rFonts w:hint="default"/>
      </w:rPr>
    </w:lvl>
  </w:abstractNum>
  <w:abstractNum w:abstractNumId="39" w15:restartNumberingAfterBreak="0">
    <w:nsid w:val="60EB5E4B"/>
    <w:multiLevelType w:val="multilevel"/>
    <w:tmpl w:val="2B86F8F6"/>
    <w:lvl w:ilvl="0">
      <w:start w:val="1"/>
      <w:numFmt w:val="decimal"/>
      <w:lvlText w:val="%1."/>
      <w:lvlJc w:val="left"/>
      <w:pPr>
        <w:tabs>
          <w:tab w:val="num" w:pos="720"/>
        </w:tabs>
        <w:ind w:left="720" w:hanging="360"/>
      </w:pPr>
      <w:rPr>
        <w:rFonts w:hint="default"/>
        <w:b w:val="0"/>
        <w:i w:val="0"/>
        <w:sz w:val="18"/>
        <w:szCs w:val="18"/>
      </w:rPr>
    </w:lvl>
    <w:lvl w:ilvl="1">
      <w:start w:val="4"/>
      <w:numFmt w:val="decimal"/>
      <w:isLgl/>
      <w:lvlText w:val="%1.%2"/>
      <w:lvlJc w:val="left"/>
      <w:pPr>
        <w:ind w:left="840" w:hanging="450"/>
      </w:pPr>
      <w:rPr>
        <w:rFonts w:hint="default"/>
      </w:rPr>
    </w:lvl>
    <w:lvl w:ilvl="2">
      <w:start w:val="9"/>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200" w:hanging="72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040" w:hanging="1440"/>
      </w:pPr>
      <w:rPr>
        <w:rFonts w:hint="default"/>
      </w:rPr>
    </w:lvl>
  </w:abstractNum>
  <w:abstractNum w:abstractNumId="40" w15:restartNumberingAfterBreak="0">
    <w:nsid w:val="653E5097"/>
    <w:multiLevelType w:val="multilevel"/>
    <w:tmpl w:val="67800D8C"/>
    <w:lvl w:ilvl="0">
      <w:start w:val="1"/>
      <w:numFmt w:val="decimal"/>
      <w:lvlText w:val="%1."/>
      <w:lvlJc w:val="left"/>
      <w:pPr>
        <w:ind w:left="720" w:hanging="360"/>
      </w:pPr>
      <w:rPr>
        <w:rFonts w:hint="default"/>
      </w:rPr>
    </w:lvl>
    <w:lvl w:ilvl="1">
      <w:start w:val="1"/>
      <w:numFmt w:val="decimal"/>
      <w:pStyle w:val="Ko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5C92D2C"/>
    <w:multiLevelType w:val="hybridMultilevel"/>
    <w:tmpl w:val="4A4A80B6"/>
    <w:lvl w:ilvl="0" w:tplc="04130019">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797663E"/>
    <w:multiLevelType w:val="hybridMultilevel"/>
    <w:tmpl w:val="34680342"/>
    <w:lvl w:ilvl="0" w:tplc="8AB02A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015EB"/>
    <w:multiLevelType w:val="hybridMultilevel"/>
    <w:tmpl w:val="3AEE3D0E"/>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DAC0E96"/>
    <w:multiLevelType w:val="multilevel"/>
    <w:tmpl w:val="AC4E9C82"/>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0"/>
  </w:num>
  <w:num w:numId="2">
    <w:abstractNumId w:val="39"/>
  </w:num>
  <w:num w:numId="3">
    <w:abstractNumId w:val="28"/>
  </w:num>
  <w:num w:numId="4">
    <w:abstractNumId w:val="16"/>
  </w:num>
  <w:num w:numId="5">
    <w:abstractNumId w:val="38"/>
  </w:num>
  <w:num w:numId="6">
    <w:abstractNumId w:val="24"/>
  </w:num>
  <w:num w:numId="7">
    <w:abstractNumId w:val="21"/>
  </w:num>
  <w:num w:numId="8">
    <w:abstractNumId w:val="12"/>
  </w:num>
  <w:num w:numId="9">
    <w:abstractNumId w:val="27"/>
  </w:num>
  <w:num w:numId="10">
    <w:abstractNumId w:val="17"/>
  </w:num>
  <w:num w:numId="11">
    <w:abstractNumId w:val="15"/>
  </w:num>
  <w:num w:numId="12">
    <w:abstractNumId w:val="26"/>
  </w:num>
  <w:num w:numId="13">
    <w:abstractNumId w:val="25"/>
  </w:num>
  <w:num w:numId="14">
    <w:abstractNumId w:val="0"/>
  </w:num>
  <w:num w:numId="15">
    <w:abstractNumId w:val="18"/>
  </w:num>
  <w:num w:numId="16">
    <w:abstractNumId w:val="22"/>
  </w:num>
  <w:num w:numId="17">
    <w:abstractNumId w:val="6"/>
  </w:num>
  <w:num w:numId="18">
    <w:abstractNumId w:val="5"/>
  </w:num>
  <w:num w:numId="19">
    <w:abstractNumId w:val="10"/>
  </w:num>
  <w:num w:numId="20">
    <w:abstractNumId w:val="32"/>
  </w:num>
  <w:num w:numId="21">
    <w:abstractNumId w:val="29"/>
  </w:num>
  <w:num w:numId="22">
    <w:abstractNumId w:val="44"/>
  </w:num>
  <w:num w:numId="23">
    <w:abstractNumId w:val="33"/>
  </w:num>
  <w:num w:numId="24">
    <w:abstractNumId w:val="31"/>
  </w:num>
  <w:num w:numId="25">
    <w:abstractNumId w:val="19"/>
  </w:num>
  <w:num w:numId="26">
    <w:abstractNumId w:val="30"/>
  </w:num>
  <w:num w:numId="27">
    <w:abstractNumId w:val="7"/>
  </w:num>
  <w:num w:numId="28">
    <w:abstractNumId w:val="3"/>
  </w:num>
  <w:num w:numId="29">
    <w:abstractNumId w:val="20"/>
  </w:num>
  <w:num w:numId="30">
    <w:abstractNumId w:val="42"/>
  </w:num>
  <w:num w:numId="31">
    <w:abstractNumId w:val="23"/>
  </w:num>
  <w:num w:numId="32">
    <w:abstractNumId w:val="36"/>
  </w:num>
  <w:num w:numId="33">
    <w:abstractNumId w:val="34"/>
  </w:num>
  <w:num w:numId="34">
    <w:abstractNumId w:val="9"/>
  </w:num>
  <w:num w:numId="35">
    <w:abstractNumId w:val="8"/>
  </w:num>
  <w:num w:numId="36">
    <w:abstractNumId w:val="11"/>
  </w:num>
  <w:num w:numId="37">
    <w:abstractNumId w:val="13"/>
  </w:num>
  <w:num w:numId="38">
    <w:abstractNumId w:val="41"/>
  </w:num>
  <w:num w:numId="39">
    <w:abstractNumId w:val="35"/>
  </w:num>
  <w:num w:numId="40">
    <w:abstractNumId w:val="2"/>
  </w:num>
  <w:num w:numId="41">
    <w:abstractNumId w:val="43"/>
  </w:num>
  <w:num w:numId="42">
    <w:abstractNumId w:val="1"/>
  </w:num>
  <w:num w:numId="43">
    <w:abstractNumId w:val="4"/>
  </w:num>
  <w:num w:numId="44">
    <w:abstractNumId w:val="1"/>
  </w:num>
  <w:num w:numId="45">
    <w:abstractNumId w:val="37"/>
  </w:num>
  <w:num w:numId="46">
    <w:abstractNumId w:val="1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e IJ (Sjaak)">
    <w15:presenceInfo w15:providerId="AD" w15:userId="S::sjaak.tange@movares.nl::71bef74f-4b6b-49ac-95c8-2913ecec09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Saved" w:val="MN003176 - Vraagspecificatie Deel 2  -  Compatibiliteitsmodus"/>
  </w:docVars>
  <w:rsids>
    <w:rsidRoot w:val="00D144DA"/>
    <w:rsid w:val="00025835"/>
    <w:rsid w:val="00031727"/>
    <w:rsid w:val="000368C5"/>
    <w:rsid w:val="0004721A"/>
    <w:rsid w:val="00050F31"/>
    <w:rsid w:val="0005503A"/>
    <w:rsid w:val="00064AD5"/>
    <w:rsid w:val="000663F8"/>
    <w:rsid w:val="00074BE1"/>
    <w:rsid w:val="000847E4"/>
    <w:rsid w:val="000862AD"/>
    <w:rsid w:val="000A0924"/>
    <w:rsid w:val="000B2220"/>
    <w:rsid w:val="000B412E"/>
    <w:rsid w:val="000B5B77"/>
    <w:rsid w:val="000E79FD"/>
    <w:rsid w:val="00111E4D"/>
    <w:rsid w:val="00122D57"/>
    <w:rsid w:val="00126DE3"/>
    <w:rsid w:val="001325E5"/>
    <w:rsid w:val="0013482C"/>
    <w:rsid w:val="00154BE7"/>
    <w:rsid w:val="001574A5"/>
    <w:rsid w:val="00180C9D"/>
    <w:rsid w:val="00193079"/>
    <w:rsid w:val="001A7A5F"/>
    <w:rsid w:val="001E4157"/>
    <w:rsid w:val="001F11D5"/>
    <w:rsid w:val="001F3A55"/>
    <w:rsid w:val="001F59D5"/>
    <w:rsid w:val="002404D0"/>
    <w:rsid w:val="00252955"/>
    <w:rsid w:val="00263CE2"/>
    <w:rsid w:val="00277286"/>
    <w:rsid w:val="0029169F"/>
    <w:rsid w:val="0029702C"/>
    <w:rsid w:val="002A55BC"/>
    <w:rsid w:val="002B472A"/>
    <w:rsid w:val="002C6944"/>
    <w:rsid w:val="002C7717"/>
    <w:rsid w:val="002C7B03"/>
    <w:rsid w:val="00340528"/>
    <w:rsid w:val="00347F1B"/>
    <w:rsid w:val="00354663"/>
    <w:rsid w:val="003559D8"/>
    <w:rsid w:val="003574F5"/>
    <w:rsid w:val="0037316A"/>
    <w:rsid w:val="00380062"/>
    <w:rsid w:val="00393ECA"/>
    <w:rsid w:val="003A1D34"/>
    <w:rsid w:val="003B1A3B"/>
    <w:rsid w:val="003B7156"/>
    <w:rsid w:val="003C5EF3"/>
    <w:rsid w:val="003E2FB2"/>
    <w:rsid w:val="003E4F76"/>
    <w:rsid w:val="003E7ECE"/>
    <w:rsid w:val="00406EE9"/>
    <w:rsid w:val="00411562"/>
    <w:rsid w:val="0042049B"/>
    <w:rsid w:val="004266A5"/>
    <w:rsid w:val="00444354"/>
    <w:rsid w:val="00450AE9"/>
    <w:rsid w:val="00452132"/>
    <w:rsid w:val="00484954"/>
    <w:rsid w:val="00497157"/>
    <w:rsid w:val="004A126C"/>
    <w:rsid w:val="004C53E5"/>
    <w:rsid w:val="004C6BBB"/>
    <w:rsid w:val="004C7A23"/>
    <w:rsid w:val="004D1957"/>
    <w:rsid w:val="004F4675"/>
    <w:rsid w:val="00505428"/>
    <w:rsid w:val="005079A1"/>
    <w:rsid w:val="00507ECC"/>
    <w:rsid w:val="00531601"/>
    <w:rsid w:val="00542171"/>
    <w:rsid w:val="00553DE4"/>
    <w:rsid w:val="00561DCD"/>
    <w:rsid w:val="005771CB"/>
    <w:rsid w:val="0058709D"/>
    <w:rsid w:val="005A6CBE"/>
    <w:rsid w:val="005B7871"/>
    <w:rsid w:val="005C7677"/>
    <w:rsid w:val="005D003B"/>
    <w:rsid w:val="005D2807"/>
    <w:rsid w:val="005E487C"/>
    <w:rsid w:val="0060052C"/>
    <w:rsid w:val="006126C7"/>
    <w:rsid w:val="00623DFF"/>
    <w:rsid w:val="00632286"/>
    <w:rsid w:val="006446F5"/>
    <w:rsid w:val="00661A3B"/>
    <w:rsid w:val="00683DFB"/>
    <w:rsid w:val="006938CD"/>
    <w:rsid w:val="006A59A3"/>
    <w:rsid w:val="006A77B9"/>
    <w:rsid w:val="006B1E3F"/>
    <w:rsid w:val="006D0868"/>
    <w:rsid w:val="006D0C7F"/>
    <w:rsid w:val="006E32E4"/>
    <w:rsid w:val="00712A24"/>
    <w:rsid w:val="00736F0A"/>
    <w:rsid w:val="00771BD3"/>
    <w:rsid w:val="007B1396"/>
    <w:rsid w:val="007B65F0"/>
    <w:rsid w:val="007C0766"/>
    <w:rsid w:val="00806207"/>
    <w:rsid w:val="00824ECE"/>
    <w:rsid w:val="00847DD0"/>
    <w:rsid w:val="0085498C"/>
    <w:rsid w:val="00867A81"/>
    <w:rsid w:val="00871D5F"/>
    <w:rsid w:val="00872223"/>
    <w:rsid w:val="008732E6"/>
    <w:rsid w:val="00873426"/>
    <w:rsid w:val="008756DE"/>
    <w:rsid w:val="00885A3D"/>
    <w:rsid w:val="008A494E"/>
    <w:rsid w:val="008B048C"/>
    <w:rsid w:val="008B4DA0"/>
    <w:rsid w:val="008C0282"/>
    <w:rsid w:val="008C5E29"/>
    <w:rsid w:val="008D68E1"/>
    <w:rsid w:val="008E0252"/>
    <w:rsid w:val="008E3971"/>
    <w:rsid w:val="008F4356"/>
    <w:rsid w:val="008F665E"/>
    <w:rsid w:val="00900702"/>
    <w:rsid w:val="00905D60"/>
    <w:rsid w:val="00930D08"/>
    <w:rsid w:val="00937BFE"/>
    <w:rsid w:val="00946967"/>
    <w:rsid w:val="0095611C"/>
    <w:rsid w:val="00993F44"/>
    <w:rsid w:val="009A6AD3"/>
    <w:rsid w:val="009B4079"/>
    <w:rsid w:val="009C4D11"/>
    <w:rsid w:val="009D3AC8"/>
    <w:rsid w:val="00A034A9"/>
    <w:rsid w:val="00A03A24"/>
    <w:rsid w:val="00A1028B"/>
    <w:rsid w:val="00A128D7"/>
    <w:rsid w:val="00A32ECA"/>
    <w:rsid w:val="00A35769"/>
    <w:rsid w:val="00A47465"/>
    <w:rsid w:val="00A660D8"/>
    <w:rsid w:val="00A71DBF"/>
    <w:rsid w:val="00AA474C"/>
    <w:rsid w:val="00AB357C"/>
    <w:rsid w:val="00AB360F"/>
    <w:rsid w:val="00AB7E33"/>
    <w:rsid w:val="00AE7083"/>
    <w:rsid w:val="00AE716A"/>
    <w:rsid w:val="00AF1C36"/>
    <w:rsid w:val="00B026FE"/>
    <w:rsid w:val="00B11DEC"/>
    <w:rsid w:val="00B150B6"/>
    <w:rsid w:val="00B373F5"/>
    <w:rsid w:val="00B37D1E"/>
    <w:rsid w:val="00B5443F"/>
    <w:rsid w:val="00B544E3"/>
    <w:rsid w:val="00B6502E"/>
    <w:rsid w:val="00B65B01"/>
    <w:rsid w:val="00B73957"/>
    <w:rsid w:val="00B92AAF"/>
    <w:rsid w:val="00BA29E6"/>
    <w:rsid w:val="00BA49A0"/>
    <w:rsid w:val="00BA560E"/>
    <w:rsid w:val="00BC1218"/>
    <w:rsid w:val="00BC4CD9"/>
    <w:rsid w:val="00C2534D"/>
    <w:rsid w:val="00C46144"/>
    <w:rsid w:val="00C535BA"/>
    <w:rsid w:val="00C66E36"/>
    <w:rsid w:val="00C706DF"/>
    <w:rsid w:val="00C70B21"/>
    <w:rsid w:val="00C75F3A"/>
    <w:rsid w:val="00C86A0B"/>
    <w:rsid w:val="00C913CF"/>
    <w:rsid w:val="00CA2AA8"/>
    <w:rsid w:val="00CB6DFD"/>
    <w:rsid w:val="00CE13BB"/>
    <w:rsid w:val="00CE399D"/>
    <w:rsid w:val="00CF6246"/>
    <w:rsid w:val="00CF626A"/>
    <w:rsid w:val="00CF7516"/>
    <w:rsid w:val="00D02A60"/>
    <w:rsid w:val="00D07F82"/>
    <w:rsid w:val="00D10804"/>
    <w:rsid w:val="00D144DA"/>
    <w:rsid w:val="00D16B30"/>
    <w:rsid w:val="00D16B7B"/>
    <w:rsid w:val="00D22531"/>
    <w:rsid w:val="00D3363F"/>
    <w:rsid w:val="00D44778"/>
    <w:rsid w:val="00D60847"/>
    <w:rsid w:val="00D8374A"/>
    <w:rsid w:val="00D951DB"/>
    <w:rsid w:val="00D95537"/>
    <w:rsid w:val="00DA39BD"/>
    <w:rsid w:val="00DB00FB"/>
    <w:rsid w:val="00DB25CA"/>
    <w:rsid w:val="00DC0FB5"/>
    <w:rsid w:val="00DC428A"/>
    <w:rsid w:val="00DD0977"/>
    <w:rsid w:val="00DF4C7C"/>
    <w:rsid w:val="00E05A1D"/>
    <w:rsid w:val="00E14D3A"/>
    <w:rsid w:val="00E30435"/>
    <w:rsid w:val="00E376B9"/>
    <w:rsid w:val="00E42DD7"/>
    <w:rsid w:val="00E60057"/>
    <w:rsid w:val="00E65408"/>
    <w:rsid w:val="00E7227C"/>
    <w:rsid w:val="00E9070D"/>
    <w:rsid w:val="00EA030C"/>
    <w:rsid w:val="00EA0DC0"/>
    <w:rsid w:val="00EB04B6"/>
    <w:rsid w:val="00EB391E"/>
    <w:rsid w:val="00EB7A73"/>
    <w:rsid w:val="00ED70E6"/>
    <w:rsid w:val="00EE1022"/>
    <w:rsid w:val="00EE6631"/>
    <w:rsid w:val="00F14394"/>
    <w:rsid w:val="00F269F8"/>
    <w:rsid w:val="00F4050B"/>
    <w:rsid w:val="00F614C0"/>
    <w:rsid w:val="00F66244"/>
    <w:rsid w:val="00F828DC"/>
    <w:rsid w:val="00F8452D"/>
    <w:rsid w:val="00F96D90"/>
    <w:rsid w:val="00FA31B9"/>
    <w:rsid w:val="00FA78C4"/>
    <w:rsid w:val="00FB6A45"/>
    <w:rsid w:val="00FC5F84"/>
    <w:rsid w:val="00FD025C"/>
    <w:rsid w:val="00FD739A"/>
    <w:rsid w:val="00FF6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53F6C"/>
  <w15:docId w15:val="{ECB8CFA3-3C1A-4121-8A3E-36D2284F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44DA"/>
    <w:pPr>
      <w:spacing w:after="0" w:line="240" w:lineRule="atLeast"/>
    </w:pPr>
    <w:rPr>
      <w:sz w:val="20"/>
      <w:lang w:val="nl-NL"/>
    </w:rPr>
  </w:style>
  <w:style w:type="paragraph" w:styleId="Kop1">
    <w:name w:val="heading 1"/>
    <w:basedOn w:val="Standaard"/>
    <w:next w:val="Standaard"/>
    <w:link w:val="Kop1Char"/>
    <w:uiPriority w:val="9"/>
    <w:qFormat/>
    <w:rsid w:val="00D144DA"/>
    <w:pPr>
      <w:keepNext/>
      <w:keepLines/>
      <w:spacing w:after="240"/>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D144DA"/>
    <w:pPr>
      <w:keepNext/>
      <w:keepLines/>
      <w:spacing w:before="240" w:after="240"/>
      <w:outlineLvl w:val="1"/>
    </w:pPr>
    <w:rPr>
      <w:rFonts w:eastAsiaTheme="majorEastAsia" w:cstheme="majorBidi"/>
      <w:b/>
      <w:bCs/>
      <w:sz w:val="24"/>
      <w:szCs w:val="26"/>
    </w:rPr>
  </w:style>
  <w:style w:type="paragraph" w:styleId="Kop3">
    <w:name w:val="heading 3"/>
    <w:basedOn w:val="Kop2"/>
    <w:next w:val="Standaard"/>
    <w:link w:val="Kop3Char"/>
    <w:uiPriority w:val="9"/>
    <w:unhideWhenUsed/>
    <w:qFormat/>
    <w:rsid w:val="00D144DA"/>
    <w:pPr>
      <w:numPr>
        <w:ilvl w:val="1"/>
        <w:numId w:val="1"/>
      </w:numPr>
      <w:outlineLvl w:val="2"/>
    </w:pPr>
    <w:rPr>
      <w:rFonts w:ascii="Arial Narrow" w:hAnsi="Arial Narrow"/>
    </w:rPr>
  </w:style>
  <w:style w:type="paragraph" w:styleId="Kop4">
    <w:name w:val="heading 4"/>
    <w:basedOn w:val="Standaard"/>
    <w:next w:val="Standaard"/>
    <w:link w:val="Kop4Char"/>
    <w:uiPriority w:val="9"/>
    <w:unhideWhenUsed/>
    <w:qFormat/>
    <w:rsid w:val="00D144D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144DA"/>
    <w:rPr>
      <w:rFonts w:eastAsiaTheme="majorEastAsia" w:cstheme="majorBidi"/>
      <w:b/>
      <w:bCs/>
      <w:color w:val="548DD4" w:themeColor="text2" w:themeTint="99"/>
      <w:sz w:val="30"/>
      <w:szCs w:val="28"/>
      <w:lang w:val="nl-NL"/>
    </w:rPr>
  </w:style>
  <w:style w:type="character" w:customStyle="1" w:styleId="Kop2Char">
    <w:name w:val="Kop 2 Char"/>
    <w:basedOn w:val="Standaardalinea-lettertype"/>
    <w:link w:val="Kop2"/>
    <w:uiPriority w:val="9"/>
    <w:rsid w:val="00D144DA"/>
    <w:rPr>
      <w:rFonts w:eastAsiaTheme="majorEastAsia" w:cstheme="majorBidi"/>
      <w:b/>
      <w:bCs/>
      <w:sz w:val="24"/>
      <w:szCs w:val="26"/>
      <w:lang w:val="nl-NL"/>
    </w:rPr>
  </w:style>
  <w:style w:type="character" w:customStyle="1" w:styleId="Kop3Char">
    <w:name w:val="Kop 3 Char"/>
    <w:basedOn w:val="Standaardalinea-lettertype"/>
    <w:link w:val="Kop3"/>
    <w:uiPriority w:val="9"/>
    <w:rsid w:val="00D144DA"/>
    <w:rPr>
      <w:rFonts w:ascii="Arial Narrow" w:eastAsiaTheme="majorEastAsia" w:hAnsi="Arial Narrow" w:cstheme="majorBidi"/>
      <w:b/>
      <w:bCs/>
      <w:sz w:val="24"/>
      <w:szCs w:val="26"/>
      <w:lang w:val="nl-NL"/>
    </w:rPr>
  </w:style>
  <w:style w:type="character" w:customStyle="1" w:styleId="Kop4Char">
    <w:name w:val="Kop 4 Char"/>
    <w:basedOn w:val="Standaardalinea-lettertype"/>
    <w:link w:val="Kop4"/>
    <w:uiPriority w:val="9"/>
    <w:rsid w:val="00D144DA"/>
    <w:rPr>
      <w:rFonts w:eastAsiaTheme="majorEastAsia" w:cstheme="majorBidi"/>
      <w:b/>
      <w:bCs/>
      <w:iCs/>
      <w:sz w:val="20"/>
      <w:lang w:val="nl-NL"/>
    </w:rPr>
  </w:style>
  <w:style w:type="paragraph" w:styleId="Lijstalinea">
    <w:name w:val="List Paragraph"/>
    <w:basedOn w:val="Standaard"/>
    <w:link w:val="LijstalineaChar"/>
    <w:uiPriority w:val="34"/>
    <w:qFormat/>
    <w:rsid w:val="00D144DA"/>
    <w:pPr>
      <w:ind w:left="720"/>
      <w:contextualSpacing/>
    </w:pPr>
  </w:style>
  <w:style w:type="character" w:styleId="Hyperlink">
    <w:name w:val="Hyperlink"/>
    <w:basedOn w:val="Standaardalinea-lettertype"/>
    <w:uiPriority w:val="99"/>
    <w:unhideWhenUsed/>
    <w:rsid w:val="00D144DA"/>
    <w:rPr>
      <w:color w:val="0000FF" w:themeColor="hyperlink"/>
      <w:u w:val="single"/>
    </w:rPr>
  </w:style>
  <w:style w:type="table" w:styleId="Tabelraster">
    <w:name w:val="Table Grid"/>
    <w:basedOn w:val="Standaardtabel"/>
    <w:uiPriority w:val="59"/>
    <w:rsid w:val="00D144DA"/>
    <w:pPr>
      <w:spacing w:after="0" w:line="240" w:lineRule="atLeast"/>
    </w:pPr>
    <w:rPr>
      <w:rFonts w:ascii="Calibri" w:eastAsia="Times New Roman" w:hAnsi="Calibri"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oodtekst">
    <w:name w:val="broodtekst"/>
    <w:basedOn w:val="Standaard"/>
    <w:link w:val="broodtekstChar"/>
    <w:rsid w:val="00D144DA"/>
    <w:pPr>
      <w:tabs>
        <w:tab w:val="left" w:pos="227"/>
        <w:tab w:val="left" w:pos="454"/>
        <w:tab w:val="left" w:pos="680"/>
      </w:tabs>
      <w:autoSpaceDE w:val="0"/>
      <w:autoSpaceDN w:val="0"/>
      <w:adjustRightInd w:val="0"/>
    </w:pPr>
    <w:rPr>
      <w:rFonts w:ascii="Verdana" w:eastAsia="MS Mincho" w:hAnsi="Verdana" w:cs="Times New Roman"/>
      <w:sz w:val="18"/>
      <w:szCs w:val="18"/>
      <w:lang w:eastAsia="nl-NL"/>
    </w:rPr>
  </w:style>
  <w:style w:type="character" w:customStyle="1" w:styleId="broodtekstChar">
    <w:name w:val="broodtekst Char"/>
    <w:basedOn w:val="Standaardalinea-lettertype"/>
    <w:link w:val="broodtekst"/>
    <w:rsid w:val="00D144DA"/>
    <w:rPr>
      <w:rFonts w:ascii="Verdana" w:eastAsia="MS Mincho" w:hAnsi="Verdana" w:cs="Times New Roman"/>
      <w:sz w:val="18"/>
      <w:szCs w:val="18"/>
      <w:lang w:val="nl-NL" w:eastAsia="nl-NL"/>
    </w:rPr>
  </w:style>
  <w:style w:type="paragraph" w:styleId="Kopvaninhoudsopgave">
    <w:name w:val="TOC Heading"/>
    <w:basedOn w:val="Kop1"/>
    <w:next w:val="Standaard"/>
    <w:uiPriority w:val="39"/>
    <w:unhideWhenUsed/>
    <w:qFormat/>
    <w:rsid w:val="00D144DA"/>
    <w:pPr>
      <w:spacing w:before="480" w:after="0" w:line="276" w:lineRule="auto"/>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qFormat/>
    <w:rsid w:val="003559D8"/>
    <w:pPr>
      <w:tabs>
        <w:tab w:val="left" w:pos="440"/>
        <w:tab w:val="right" w:leader="dot" w:pos="9350"/>
      </w:tabs>
      <w:spacing w:after="100"/>
    </w:pPr>
  </w:style>
  <w:style w:type="paragraph" w:styleId="Inhopg2">
    <w:name w:val="toc 2"/>
    <w:basedOn w:val="Standaard"/>
    <w:next w:val="Standaard"/>
    <w:autoRedefine/>
    <w:uiPriority w:val="39"/>
    <w:unhideWhenUsed/>
    <w:qFormat/>
    <w:rsid w:val="00D144DA"/>
    <w:pPr>
      <w:tabs>
        <w:tab w:val="left" w:pos="1100"/>
        <w:tab w:val="right" w:leader="dot" w:pos="9090"/>
      </w:tabs>
      <w:spacing w:after="100"/>
      <w:ind w:left="200"/>
    </w:pPr>
    <w:rPr>
      <w:rFonts w:ascii="Arial Narrow" w:hAnsi="Arial Narrow"/>
      <w:noProof/>
    </w:rPr>
  </w:style>
  <w:style w:type="paragraph" w:styleId="Inhopg3">
    <w:name w:val="toc 3"/>
    <w:basedOn w:val="Standaard"/>
    <w:next w:val="Standaard"/>
    <w:autoRedefine/>
    <w:uiPriority w:val="39"/>
    <w:unhideWhenUsed/>
    <w:qFormat/>
    <w:rsid w:val="00D144DA"/>
    <w:pPr>
      <w:tabs>
        <w:tab w:val="left" w:pos="1134"/>
        <w:tab w:val="right" w:leader="dot" w:pos="9090"/>
      </w:tabs>
      <w:spacing w:after="100" w:line="276" w:lineRule="auto"/>
      <w:ind w:left="440"/>
    </w:pPr>
    <w:rPr>
      <w:rFonts w:ascii="Arial Narrow" w:eastAsiaTheme="minorEastAsia" w:hAnsi="Arial Narrow"/>
      <w:noProof/>
      <w:lang w:eastAsia="nl-NL"/>
    </w:rPr>
  </w:style>
  <w:style w:type="paragraph" w:styleId="Ballontekst">
    <w:name w:val="Balloon Text"/>
    <w:basedOn w:val="Standaard"/>
    <w:link w:val="BallontekstChar"/>
    <w:uiPriority w:val="99"/>
    <w:semiHidden/>
    <w:unhideWhenUsed/>
    <w:rsid w:val="00D144D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144DA"/>
    <w:rPr>
      <w:rFonts w:ascii="Tahoma" w:hAnsi="Tahoma" w:cs="Tahoma"/>
      <w:sz w:val="16"/>
      <w:szCs w:val="16"/>
      <w:lang w:val="nl-NL"/>
    </w:rPr>
  </w:style>
  <w:style w:type="paragraph" w:styleId="Koptekst">
    <w:name w:val="header"/>
    <w:basedOn w:val="Standaard"/>
    <w:link w:val="KoptekstChar"/>
    <w:uiPriority w:val="99"/>
    <w:unhideWhenUsed/>
    <w:rsid w:val="00154BE7"/>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154BE7"/>
    <w:rPr>
      <w:sz w:val="20"/>
      <w:lang w:val="nl-NL"/>
    </w:rPr>
  </w:style>
  <w:style w:type="paragraph" w:styleId="Voettekst">
    <w:name w:val="footer"/>
    <w:basedOn w:val="Standaard"/>
    <w:link w:val="VoettekstChar"/>
    <w:uiPriority w:val="99"/>
    <w:unhideWhenUsed/>
    <w:rsid w:val="00154BE7"/>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154BE7"/>
    <w:rPr>
      <w:sz w:val="20"/>
      <w:lang w:val="nl-NL"/>
    </w:rPr>
  </w:style>
  <w:style w:type="character" w:customStyle="1" w:styleId="LijstalineaChar">
    <w:name w:val="Lijstalinea Char"/>
    <w:basedOn w:val="Standaardalinea-lettertype"/>
    <w:link w:val="Lijstalinea"/>
    <w:uiPriority w:val="34"/>
    <w:locked/>
    <w:rsid w:val="00561DCD"/>
    <w:rPr>
      <w:sz w:val="20"/>
      <w:lang w:val="nl-NL"/>
    </w:rPr>
  </w:style>
  <w:style w:type="character" w:styleId="GevolgdeHyperlink">
    <w:name w:val="FollowedHyperlink"/>
    <w:basedOn w:val="Standaardalinea-lettertype"/>
    <w:uiPriority w:val="99"/>
    <w:semiHidden/>
    <w:unhideWhenUsed/>
    <w:rsid w:val="00D60847"/>
    <w:rPr>
      <w:color w:val="800080" w:themeColor="followedHyperlink"/>
      <w:u w:val="single"/>
    </w:rPr>
  </w:style>
  <w:style w:type="paragraph" w:customStyle="1" w:styleId="Bullet3">
    <w:name w:val="Bullet3"/>
    <w:basedOn w:val="Plattetekst"/>
    <w:rsid w:val="003B1A3B"/>
    <w:pPr>
      <w:numPr>
        <w:numId w:val="34"/>
      </w:numPr>
      <w:spacing w:after="0" w:line="260" w:lineRule="atLeast"/>
    </w:pPr>
    <w:rPr>
      <w:rFonts w:ascii="Arial" w:eastAsia="Times New Roman" w:hAnsi="Arial" w:cs="Times New Roman"/>
      <w:sz w:val="21"/>
      <w:szCs w:val="20"/>
      <w:lang w:val="en-GB"/>
    </w:rPr>
  </w:style>
  <w:style w:type="paragraph" w:styleId="Plattetekst">
    <w:name w:val="Body Text"/>
    <w:basedOn w:val="Standaard"/>
    <w:link w:val="PlattetekstChar"/>
    <w:uiPriority w:val="99"/>
    <w:semiHidden/>
    <w:unhideWhenUsed/>
    <w:rsid w:val="003B1A3B"/>
    <w:pPr>
      <w:spacing w:after="120"/>
    </w:pPr>
  </w:style>
  <w:style w:type="character" w:customStyle="1" w:styleId="PlattetekstChar">
    <w:name w:val="Platte tekst Char"/>
    <w:basedOn w:val="Standaardalinea-lettertype"/>
    <w:link w:val="Plattetekst"/>
    <w:uiPriority w:val="99"/>
    <w:semiHidden/>
    <w:rsid w:val="003B1A3B"/>
    <w:rPr>
      <w:sz w:val="20"/>
      <w:lang w:val="nl-NL"/>
    </w:rPr>
  </w:style>
  <w:style w:type="character" w:styleId="Verwijzingopmerking">
    <w:name w:val="annotation reference"/>
    <w:basedOn w:val="Standaardalinea-lettertype"/>
    <w:uiPriority w:val="99"/>
    <w:semiHidden/>
    <w:unhideWhenUsed/>
    <w:rsid w:val="00A71DBF"/>
    <w:rPr>
      <w:sz w:val="16"/>
      <w:szCs w:val="16"/>
    </w:rPr>
  </w:style>
  <w:style w:type="paragraph" w:styleId="Tekstopmerking">
    <w:name w:val="annotation text"/>
    <w:basedOn w:val="Standaard"/>
    <w:link w:val="TekstopmerkingChar"/>
    <w:uiPriority w:val="99"/>
    <w:semiHidden/>
    <w:unhideWhenUsed/>
    <w:rsid w:val="00A71DBF"/>
    <w:pPr>
      <w:spacing w:line="240" w:lineRule="auto"/>
    </w:pPr>
    <w:rPr>
      <w:szCs w:val="20"/>
    </w:rPr>
  </w:style>
  <w:style w:type="character" w:customStyle="1" w:styleId="TekstopmerkingChar">
    <w:name w:val="Tekst opmerking Char"/>
    <w:basedOn w:val="Standaardalinea-lettertype"/>
    <w:link w:val="Tekstopmerking"/>
    <w:uiPriority w:val="99"/>
    <w:semiHidden/>
    <w:rsid w:val="00A71DBF"/>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A71DBF"/>
    <w:rPr>
      <w:b/>
      <w:bCs/>
    </w:rPr>
  </w:style>
  <w:style w:type="character" w:customStyle="1" w:styleId="OnderwerpvanopmerkingChar">
    <w:name w:val="Onderwerp van opmerking Char"/>
    <w:basedOn w:val="TekstopmerkingChar"/>
    <w:link w:val="Onderwerpvanopmerking"/>
    <w:uiPriority w:val="99"/>
    <w:semiHidden/>
    <w:rsid w:val="00A71DBF"/>
    <w:rPr>
      <w:b/>
      <w:bCs/>
      <w:sz w:val="20"/>
      <w:szCs w:val="20"/>
      <w:lang w:val="nl-NL"/>
    </w:rPr>
  </w:style>
  <w:style w:type="character" w:styleId="Tekstvantijdelijkeaanduiding">
    <w:name w:val="Placeholder Text"/>
    <w:basedOn w:val="Standaardalinea-lettertype"/>
    <w:uiPriority w:val="99"/>
    <w:semiHidden/>
    <w:rsid w:val="003C5EF3"/>
    <w:rPr>
      <w:color w:val="808080"/>
    </w:rPr>
  </w:style>
  <w:style w:type="paragraph" w:styleId="Revisie">
    <w:name w:val="Revision"/>
    <w:hidden/>
    <w:uiPriority w:val="99"/>
    <w:semiHidden/>
    <w:rsid w:val="006A77B9"/>
    <w:pPr>
      <w:spacing w:after="0" w:line="240" w:lineRule="auto"/>
    </w:pPr>
    <w:rPr>
      <w:sz w:val="20"/>
      <w:lang w:val="nl-NL"/>
    </w:rPr>
  </w:style>
  <w:style w:type="character" w:customStyle="1" w:styleId="Onopgelostemelding1">
    <w:name w:val="Onopgeloste melding1"/>
    <w:basedOn w:val="Standaardalinea-lettertype"/>
    <w:uiPriority w:val="99"/>
    <w:semiHidden/>
    <w:unhideWhenUsed/>
    <w:rsid w:val="00FA7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575">
      <w:bodyDiv w:val="1"/>
      <w:marLeft w:val="0"/>
      <w:marRight w:val="0"/>
      <w:marTop w:val="0"/>
      <w:marBottom w:val="0"/>
      <w:divBdr>
        <w:top w:val="none" w:sz="0" w:space="0" w:color="auto"/>
        <w:left w:val="none" w:sz="0" w:space="0" w:color="auto"/>
        <w:bottom w:val="none" w:sz="0" w:space="0" w:color="auto"/>
        <w:right w:val="none" w:sz="0" w:space="0" w:color="auto"/>
      </w:divBdr>
    </w:div>
    <w:div w:id="69541451">
      <w:bodyDiv w:val="1"/>
      <w:marLeft w:val="0"/>
      <w:marRight w:val="0"/>
      <w:marTop w:val="0"/>
      <w:marBottom w:val="0"/>
      <w:divBdr>
        <w:top w:val="none" w:sz="0" w:space="0" w:color="auto"/>
        <w:left w:val="none" w:sz="0" w:space="0" w:color="auto"/>
        <w:bottom w:val="none" w:sz="0" w:space="0" w:color="auto"/>
        <w:right w:val="none" w:sz="0" w:space="0" w:color="auto"/>
      </w:divBdr>
    </w:div>
    <w:div w:id="87191155">
      <w:bodyDiv w:val="1"/>
      <w:marLeft w:val="0"/>
      <w:marRight w:val="0"/>
      <w:marTop w:val="0"/>
      <w:marBottom w:val="0"/>
      <w:divBdr>
        <w:top w:val="none" w:sz="0" w:space="0" w:color="auto"/>
        <w:left w:val="none" w:sz="0" w:space="0" w:color="auto"/>
        <w:bottom w:val="none" w:sz="0" w:space="0" w:color="auto"/>
        <w:right w:val="none" w:sz="0" w:space="0" w:color="auto"/>
      </w:divBdr>
    </w:div>
    <w:div w:id="527181610">
      <w:bodyDiv w:val="1"/>
      <w:marLeft w:val="0"/>
      <w:marRight w:val="0"/>
      <w:marTop w:val="0"/>
      <w:marBottom w:val="0"/>
      <w:divBdr>
        <w:top w:val="none" w:sz="0" w:space="0" w:color="auto"/>
        <w:left w:val="none" w:sz="0" w:space="0" w:color="auto"/>
        <w:bottom w:val="none" w:sz="0" w:space="0" w:color="auto"/>
        <w:right w:val="none" w:sz="0" w:space="0" w:color="auto"/>
      </w:divBdr>
    </w:div>
    <w:div w:id="734937630">
      <w:bodyDiv w:val="1"/>
      <w:marLeft w:val="0"/>
      <w:marRight w:val="0"/>
      <w:marTop w:val="0"/>
      <w:marBottom w:val="0"/>
      <w:divBdr>
        <w:top w:val="none" w:sz="0" w:space="0" w:color="auto"/>
        <w:left w:val="none" w:sz="0" w:space="0" w:color="auto"/>
        <w:bottom w:val="none" w:sz="0" w:space="0" w:color="auto"/>
        <w:right w:val="none" w:sz="0" w:space="0" w:color="auto"/>
      </w:divBdr>
    </w:div>
    <w:div w:id="769198855">
      <w:bodyDiv w:val="1"/>
      <w:marLeft w:val="0"/>
      <w:marRight w:val="0"/>
      <w:marTop w:val="0"/>
      <w:marBottom w:val="0"/>
      <w:divBdr>
        <w:top w:val="none" w:sz="0" w:space="0" w:color="auto"/>
        <w:left w:val="none" w:sz="0" w:space="0" w:color="auto"/>
        <w:bottom w:val="none" w:sz="0" w:space="0" w:color="auto"/>
        <w:right w:val="none" w:sz="0" w:space="0" w:color="auto"/>
      </w:divBdr>
    </w:div>
    <w:div w:id="916671996">
      <w:bodyDiv w:val="1"/>
      <w:marLeft w:val="0"/>
      <w:marRight w:val="0"/>
      <w:marTop w:val="0"/>
      <w:marBottom w:val="0"/>
      <w:divBdr>
        <w:top w:val="none" w:sz="0" w:space="0" w:color="auto"/>
        <w:left w:val="none" w:sz="0" w:space="0" w:color="auto"/>
        <w:bottom w:val="none" w:sz="0" w:space="0" w:color="auto"/>
        <w:right w:val="none" w:sz="0" w:space="0" w:color="auto"/>
      </w:divBdr>
    </w:div>
    <w:div w:id="1017195882">
      <w:bodyDiv w:val="1"/>
      <w:marLeft w:val="0"/>
      <w:marRight w:val="0"/>
      <w:marTop w:val="0"/>
      <w:marBottom w:val="0"/>
      <w:divBdr>
        <w:top w:val="none" w:sz="0" w:space="0" w:color="auto"/>
        <w:left w:val="none" w:sz="0" w:space="0" w:color="auto"/>
        <w:bottom w:val="none" w:sz="0" w:space="0" w:color="auto"/>
        <w:right w:val="none" w:sz="0" w:space="0" w:color="auto"/>
      </w:divBdr>
    </w:div>
    <w:div w:id="1040016818">
      <w:bodyDiv w:val="1"/>
      <w:marLeft w:val="0"/>
      <w:marRight w:val="0"/>
      <w:marTop w:val="0"/>
      <w:marBottom w:val="0"/>
      <w:divBdr>
        <w:top w:val="none" w:sz="0" w:space="0" w:color="auto"/>
        <w:left w:val="none" w:sz="0" w:space="0" w:color="auto"/>
        <w:bottom w:val="none" w:sz="0" w:space="0" w:color="auto"/>
        <w:right w:val="none" w:sz="0" w:space="0" w:color="auto"/>
      </w:divBdr>
    </w:div>
    <w:div w:id="1517575492">
      <w:bodyDiv w:val="1"/>
      <w:marLeft w:val="0"/>
      <w:marRight w:val="0"/>
      <w:marTop w:val="0"/>
      <w:marBottom w:val="0"/>
      <w:divBdr>
        <w:top w:val="none" w:sz="0" w:space="0" w:color="auto"/>
        <w:left w:val="none" w:sz="0" w:space="0" w:color="auto"/>
        <w:bottom w:val="none" w:sz="0" w:space="0" w:color="auto"/>
        <w:right w:val="none" w:sz="0" w:space="0" w:color="auto"/>
      </w:divBdr>
    </w:div>
    <w:div w:id="1949845153">
      <w:bodyDiv w:val="1"/>
      <w:marLeft w:val="0"/>
      <w:marRight w:val="0"/>
      <w:marTop w:val="0"/>
      <w:marBottom w:val="0"/>
      <w:divBdr>
        <w:top w:val="none" w:sz="0" w:space="0" w:color="auto"/>
        <w:left w:val="none" w:sz="0" w:space="0" w:color="auto"/>
        <w:bottom w:val="none" w:sz="0" w:space="0" w:color="auto"/>
        <w:right w:val="none" w:sz="0" w:space="0" w:color="auto"/>
      </w:divBdr>
    </w:div>
    <w:div w:id="1972008193">
      <w:bodyDiv w:val="1"/>
      <w:marLeft w:val="0"/>
      <w:marRight w:val="0"/>
      <w:marTop w:val="0"/>
      <w:marBottom w:val="0"/>
      <w:divBdr>
        <w:top w:val="none" w:sz="0" w:space="0" w:color="auto"/>
        <w:left w:val="none" w:sz="0" w:space="0" w:color="auto"/>
        <w:bottom w:val="none" w:sz="0" w:space="0" w:color="auto"/>
        <w:right w:val="none" w:sz="0" w:space="0" w:color="auto"/>
      </w:divBdr>
    </w:div>
    <w:div w:id="1985309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62767F664A4AF49451387D6D9659B8"/>
        <w:category>
          <w:name w:val="Algemeen"/>
          <w:gallery w:val="placeholder"/>
        </w:category>
        <w:types>
          <w:type w:val="bbPlcHdr"/>
        </w:types>
        <w:behaviors>
          <w:behavior w:val="content"/>
        </w:behaviors>
        <w:guid w:val="{9B01A574-FC8E-4568-9C02-F840763D28C2}"/>
      </w:docPartPr>
      <w:docPartBody>
        <w:p w:rsidR="00DD76F0" w:rsidRDefault="00C36514" w:rsidP="00C36514">
          <w:pPr>
            <w:pStyle w:val="F662767F664A4AF49451387D6D9659B8"/>
          </w:pPr>
          <w:r w:rsidRPr="006F616E">
            <w:rPr>
              <w:rStyle w:val="Tekstvantijdelijkeaanduiding"/>
            </w:rPr>
            <w:t>Klik hier als u tekst wilt invoeren.</w:t>
          </w:r>
        </w:p>
      </w:docPartBody>
    </w:docPart>
    <w:docPart>
      <w:docPartPr>
        <w:name w:val="FE08C0251D724E18874BEBF83638526E"/>
        <w:category>
          <w:name w:val="Algemeen"/>
          <w:gallery w:val="placeholder"/>
        </w:category>
        <w:types>
          <w:type w:val="bbPlcHdr"/>
        </w:types>
        <w:behaviors>
          <w:behavior w:val="content"/>
        </w:behaviors>
        <w:guid w:val="{FDE62263-8EEF-4B34-ACB7-729A0D261635}"/>
      </w:docPartPr>
      <w:docPartBody>
        <w:p w:rsidR="00BF44FE" w:rsidRDefault="00387C20" w:rsidP="00387C20">
          <w:pPr>
            <w:pStyle w:val="FE08C0251D724E18874BEBF83638526E"/>
          </w:pPr>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1002A87" w:usb1="00000000" w:usb2="00000000" w:usb3="00000000" w:csb0="000100FF" w:csb1="00000000"/>
  </w:font>
  <w:font w:name="TT15Ct00">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2003" w:usb1="08070000" w:usb2="00000010" w:usb3="00000000" w:csb0="0002004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36514"/>
    <w:rsid w:val="00046F45"/>
    <w:rsid w:val="0012334D"/>
    <w:rsid w:val="0013736B"/>
    <w:rsid w:val="00143166"/>
    <w:rsid w:val="001703B7"/>
    <w:rsid w:val="00172E92"/>
    <w:rsid w:val="00197C3A"/>
    <w:rsid w:val="001B079F"/>
    <w:rsid w:val="001D2493"/>
    <w:rsid w:val="001D2C26"/>
    <w:rsid w:val="001E5717"/>
    <w:rsid w:val="001F22BE"/>
    <w:rsid w:val="001F5082"/>
    <w:rsid w:val="002556A2"/>
    <w:rsid w:val="00264675"/>
    <w:rsid w:val="002A0963"/>
    <w:rsid w:val="002F7CAB"/>
    <w:rsid w:val="00340E11"/>
    <w:rsid w:val="00385F3F"/>
    <w:rsid w:val="00387C20"/>
    <w:rsid w:val="003B3707"/>
    <w:rsid w:val="004031EB"/>
    <w:rsid w:val="004258A6"/>
    <w:rsid w:val="004734FC"/>
    <w:rsid w:val="00480E09"/>
    <w:rsid w:val="004A77F6"/>
    <w:rsid w:val="004D4016"/>
    <w:rsid w:val="005249FE"/>
    <w:rsid w:val="00527F62"/>
    <w:rsid w:val="005406DF"/>
    <w:rsid w:val="00563D75"/>
    <w:rsid w:val="005B0C5B"/>
    <w:rsid w:val="005C2D92"/>
    <w:rsid w:val="0063579B"/>
    <w:rsid w:val="006C4E84"/>
    <w:rsid w:val="006C632D"/>
    <w:rsid w:val="007E129E"/>
    <w:rsid w:val="008379DB"/>
    <w:rsid w:val="00871C6E"/>
    <w:rsid w:val="008A0E00"/>
    <w:rsid w:val="00930424"/>
    <w:rsid w:val="00986BEA"/>
    <w:rsid w:val="009B481E"/>
    <w:rsid w:val="009C09FA"/>
    <w:rsid w:val="00A76A0F"/>
    <w:rsid w:val="00BA37AB"/>
    <w:rsid w:val="00BF44FE"/>
    <w:rsid w:val="00BF6A6C"/>
    <w:rsid w:val="00C170B8"/>
    <w:rsid w:val="00C31C04"/>
    <w:rsid w:val="00C36514"/>
    <w:rsid w:val="00C903B6"/>
    <w:rsid w:val="00C95D56"/>
    <w:rsid w:val="00CC051E"/>
    <w:rsid w:val="00CD2199"/>
    <w:rsid w:val="00CE0856"/>
    <w:rsid w:val="00D821E5"/>
    <w:rsid w:val="00DD76F0"/>
    <w:rsid w:val="00E53C81"/>
    <w:rsid w:val="00E77A0E"/>
    <w:rsid w:val="00E91DD0"/>
    <w:rsid w:val="00EE1409"/>
    <w:rsid w:val="00F16316"/>
    <w:rsid w:val="00F24ED4"/>
    <w:rsid w:val="00F4594D"/>
    <w:rsid w:val="00F60F0A"/>
    <w:rsid w:val="00F75D83"/>
    <w:rsid w:val="00FD6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76F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87C20"/>
    <w:rPr>
      <w:color w:val="808080"/>
    </w:rPr>
  </w:style>
  <w:style w:type="paragraph" w:customStyle="1" w:styleId="F662767F664A4AF49451387D6D9659B8">
    <w:name w:val="F662767F664A4AF49451387D6D9659B8"/>
    <w:rsid w:val="00C36514"/>
  </w:style>
  <w:style w:type="paragraph" w:customStyle="1" w:styleId="FE08C0251D724E18874BEBF83638526E">
    <w:name w:val="FE08C0251D724E18874BEBF83638526E"/>
    <w:rsid w:val="00387C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8DB9A-331C-4590-B974-8A909BDD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34</Pages>
  <Words>11375</Words>
  <Characters>62568</Characters>
  <Application>Microsoft Office Word</Application>
  <DocSecurity>0</DocSecurity>
  <Lines>521</Lines>
  <Paragraphs>147</Paragraphs>
  <ScaleCrop>false</ScaleCrop>
  <HeadingPairs>
    <vt:vector size="2" baseType="variant">
      <vt:variant>
        <vt:lpstr>Titel</vt:lpstr>
      </vt:variant>
      <vt:variant>
        <vt:i4>1</vt:i4>
      </vt:variant>
    </vt:vector>
  </HeadingPairs>
  <TitlesOfParts>
    <vt:vector size="1" baseType="lpstr">
      <vt:lpstr/>
    </vt:vector>
  </TitlesOfParts>
  <Company>Movares Nederland B.V.</Company>
  <LinksUpToDate>false</LinksUpToDate>
  <CharactersWithSpaces>73796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Ommeren, W van </dc:creator>
  <cp:keywords/>
  <dc:description/>
  <cp:lastModifiedBy>Zijlmans, Michael</cp:lastModifiedBy>
  <cp:revision>30</cp:revision>
  <cp:lastPrinted>2022-02-08T09:19:00Z</cp:lastPrinted>
  <dcterms:created xsi:type="dcterms:W3CDTF">2017-08-28T13:07:00Z</dcterms:created>
  <dcterms:modified xsi:type="dcterms:W3CDTF">2022-02-08T09:19:00Z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is_pw_doc">
    <vt:lpwstr>Waar</vt:lpwstr>
  </property>
</Properties>
</file>